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0264F8" w:rsidP="00A95A3C">
      <w:pPr>
        <w:jc w:val="center"/>
        <w:rPr>
          <w:rFonts w:ascii="Times New Roman" w:hAnsi="Times New Roman" w:cs="Times New Roman"/>
        </w:rPr>
      </w:pPr>
      <w:r w:rsidRPr="0005722C">
        <w:rPr>
          <w:rFonts w:ascii="Times New Roman" w:hAnsi="Times New Roman" w:cs="Times New Roman"/>
          <w:noProof/>
        </w:rPr>
        <w:drawing>
          <wp:inline distT="0" distB="0" distL="0" distR="0" wp14:anchorId="419DF9A4" wp14:editId="647ED53A">
            <wp:extent cx="1619250" cy="1619250"/>
            <wp:effectExtent l="0" t="0" r="0" b="0"/>
            <wp:docPr id="3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圖片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30E" w:rsidRPr="008926D2" w:rsidRDefault="002C130E" w:rsidP="00A95A3C">
      <w:pPr>
        <w:jc w:val="center"/>
        <w:rPr>
          <w:rFonts w:ascii="Times New Roman" w:hAnsi="Times New Roman" w:cs="標楷體"/>
          <w:color w:val="008000"/>
          <w:spacing w:val="20"/>
          <w:sz w:val="64"/>
          <w:szCs w:val="64"/>
        </w:rPr>
      </w:pPr>
      <w:r w:rsidRPr="008926D2">
        <w:rPr>
          <w:rFonts w:ascii="Times New Roman" w:hAnsi="Times New Roman" w:cs="標楷體" w:hint="eastAsia"/>
          <w:color w:val="008000"/>
          <w:spacing w:val="20"/>
          <w:sz w:val="64"/>
          <w:szCs w:val="64"/>
        </w:rPr>
        <w:t>衛生福利部疾病管制署</w:t>
      </w:r>
    </w:p>
    <w:p w:rsidR="002C130E" w:rsidRPr="008926D2" w:rsidRDefault="002C130E" w:rsidP="008926D2">
      <w:pPr>
        <w:snapToGrid w:val="0"/>
        <w:jc w:val="center"/>
        <w:rPr>
          <w:rFonts w:ascii="Times New Roman" w:hAnsi="Times New Roman" w:cs="Times New Roman"/>
          <w:color w:val="008000"/>
          <w:spacing w:val="100"/>
          <w:w w:val="90"/>
          <w:sz w:val="40"/>
          <w:szCs w:val="40"/>
        </w:rPr>
      </w:pPr>
      <w:r w:rsidRPr="008926D2">
        <w:rPr>
          <w:rFonts w:ascii="Times New Roman" w:hAnsi="Times New Roman" w:cs="Times New Roman"/>
          <w:color w:val="008000"/>
          <w:spacing w:val="100"/>
          <w:w w:val="90"/>
          <w:sz w:val="40"/>
          <w:szCs w:val="40"/>
        </w:rPr>
        <w:t>Centers for Disease Control</w:t>
      </w: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  <w:b/>
          <w:bCs/>
          <w:sz w:val="48"/>
          <w:szCs w:val="48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D03E6" w:rsidRDefault="002C130E" w:rsidP="00A95A3C">
      <w:pPr>
        <w:framePr w:w="7810" w:h="2439" w:hSpace="180" w:wrap="auto" w:vAnchor="text" w:hAnchor="page" w:x="2197" w:y="6"/>
        <w:pBdr>
          <w:top w:val="thinThickSmallGap" w:sz="24" w:space="1" w:color="auto"/>
          <w:left w:val="thinThickSmallGap" w:sz="24" w:space="1" w:color="auto"/>
          <w:bottom w:val="thinThickSmallGap" w:sz="24" w:space="1" w:color="auto"/>
          <w:right w:val="thinThickSmallGap" w:sz="24" w:space="1" w:color="auto"/>
        </w:pBdr>
        <w:shd w:val="pct10" w:color="auto" w:fill="FFFFFF"/>
        <w:snapToGrid w:val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0D03E6">
        <w:rPr>
          <w:rFonts w:ascii="Times New Roman" w:hAnsi="Times New Roman" w:cs="Times New Roman"/>
          <w:b/>
          <w:bCs/>
          <w:sz w:val="56"/>
          <w:szCs w:val="56"/>
        </w:rPr>
        <w:t>10</w:t>
      </w:r>
      <w:r w:rsidR="006452E5">
        <w:rPr>
          <w:rFonts w:ascii="Times New Roman" w:hAnsi="Times New Roman" w:cs="Times New Roman" w:hint="eastAsia"/>
          <w:b/>
          <w:bCs/>
          <w:sz w:val="56"/>
          <w:szCs w:val="56"/>
        </w:rPr>
        <w:t>8</w:t>
      </w:r>
      <w:r w:rsidRPr="000D03E6">
        <w:rPr>
          <w:rFonts w:ascii="Times New Roman" w:hAnsi="Times New Roman" w:cs="標楷體" w:hint="eastAsia"/>
          <w:b/>
          <w:bCs/>
          <w:sz w:val="56"/>
          <w:szCs w:val="56"/>
        </w:rPr>
        <w:t>年電子病歷傳染病自動通報</w:t>
      </w:r>
    </w:p>
    <w:p w:rsidR="002C130E" w:rsidRPr="000D03E6" w:rsidRDefault="002C130E" w:rsidP="00CB266A">
      <w:pPr>
        <w:framePr w:w="7810" w:h="2439" w:hSpace="180" w:wrap="auto" w:vAnchor="text" w:hAnchor="page" w:x="2197" w:y="6"/>
        <w:pBdr>
          <w:top w:val="thinThickSmallGap" w:sz="24" w:space="1" w:color="auto"/>
          <w:left w:val="thinThickSmallGap" w:sz="24" w:space="1" w:color="auto"/>
          <w:bottom w:val="thinThickSmallGap" w:sz="24" w:space="1" w:color="auto"/>
          <w:right w:val="thinThickSmallGap" w:sz="24" w:space="1" w:color="auto"/>
        </w:pBdr>
        <w:shd w:val="pct10" w:color="auto" w:fill="FFFFFF"/>
        <w:snapToGrid w:val="0"/>
        <w:jc w:val="center"/>
        <w:rPr>
          <w:rFonts w:ascii="Times New Roman" w:hAnsi="Times New Roman" w:cs="Times New Roman"/>
          <w:b/>
          <w:bCs/>
          <w:sz w:val="56"/>
          <w:szCs w:val="56"/>
        </w:rPr>
      </w:pPr>
      <w:r w:rsidRPr="000D03E6">
        <w:rPr>
          <w:rFonts w:ascii="Times New Roman" w:hAnsi="Times New Roman" w:cs="標楷體" w:hint="eastAsia"/>
          <w:b/>
          <w:bCs/>
          <w:sz w:val="56"/>
          <w:szCs w:val="56"/>
        </w:rPr>
        <w:t>通報作業工作說明書</w:t>
      </w:r>
    </w:p>
    <w:p w:rsidR="002C130E" w:rsidRPr="000D03E6" w:rsidRDefault="002C130E" w:rsidP="00A95A3C">
      <w:pPr>
        <w:framePr w:w="7810" w:h="2439" w:hSpace="180" w:wrap="auto" w:vAnchor="text" w:hAnchor="page" w:x="2197" w:y="6"/>
        <w:pBdr>
          <w:top w:val="thinThickSmallGap" w:sz="24" w:space="1" w:color="auto"/>
          <w:left w:val="thinThickSmallGap" w:sz="24" w:space="1" w:color="auto"/>
          <w:bottom w:val="thinThickSmallGap" w:sz="24" w:space="1" w:color="auto"/>
          <w:right w:val="thinThickSmallGap" w:sz="24" w:space="1" w:color="auto"/>
        </w:pBdr>
        <w:shd w:val="pct10" w:color="auto" w:fill="FFFFFF"/>
        <w:jc w:val="center"/>
        <w:rPr>
          <w:rFonts w:ascii="Times New Roman" w:hAnsi="Times New Roman" w:cs="Times New Roman"/>
        </w:rPr>
      </w:pPr>
      <w:r w:rsidRPr="000D03E6">
        <w:rPr>
          <w:rFonts w:ascii="Times New Roman" w:hAnsi="Times New Roman" w:cs="Times New Roman"/>
        </w:rPr>
        <w:t>V</w:t>
      </w:r>
      <w:r w:rsidR="00D05ED5">
        <w:rPr>
          <w:rFonts w:ascii="Times New Roman" w:hAnsi="Times New Roman" w:cs="Times New Roman" w:hint="eastAsia"/>
        </w:rPr>
        <w:t>2.1</w:t>
      </w:r>
      <w:r w:rsidR="00893F23">
        <w:rPr>
          <w:rFonts w:ascii="Times New Roman" w:hAnsi="Times New Roman" w:cs="Times New Roman" w:hint="eastAsia"/>
        </w:rPr>
        <w:t>.</w:t>
      </w:r>
      <w:r w:rsidR="006452E5">
        <w:rPr>
          <w:rFonts w:ascii="Times New Roman" w:hAnsi="Times New Roman" w:cs="Times New Roman" w:hint="eastAsia"/>
        </w:rPr>
        <w:t>2</w:t>
      </w: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rPr>
          <w:rFonts w:ascii="Times New Roman" w:hAnsi="Times New Roman" w:cs="Times New Roman"/>
        </w:rPr>
      </w:pPr>
    </w:p>
    <w:p w:rsidR="002C130E" w:rsidRPr="0005722C" w:rsidRDefault="002C130E" w:rsidP="00A95A3C">
      <w:pPr>
        <w:jc w:val="center"/>
        <w:rPr>
          <w:rFonts w:ascii="Times New Roman" w:hAnsi="Times New Roman" w:cs="Times New Roman"/>
        </w:rPr>
      </w:pPr>
    </w:p>
    <w:p w:rsidR="00344851" w:rsidRPr="0005722C" w:rsidRDefault="00344851" w:rsidP="00887C25">
      <w:pPr>
        <w:jc w:val="center"/>
        <w:rPr>
          <w:rFonts w:ascii="Times New Roman" w:hAnsi="Times New Roman" w:cs="標楷體"/>
          <w:b/>
          <w:bCs/>
          <w:sz w:val="32"/>
          <w:szCs w:val="32"/>
        </w:rPr>
      </w:pPr>
    </w:p>
    <w:p w:rsidR="00344851" w:rsidRPr="0005722C" w:rsidRDefault="00344851" w:rsidP="00887C25">
      <w:pPr>
        <w:jc w:val="center"/>
        <w:rPr>
          <w:rFonts w:ascii="Times New Roman" w:hAnsi="Times New Roman" w:cs="標楷體"/>
          <w:b/>
          <w:bCs/>
          <w:sz w:val="32"/>
          <w:szCs w:val="32"/>
        </w:rPr>
      </w:pPr>
    </w:p>
    <w:p w:rsidR="002C130E" w:rsidRPr="0005722C" w:rsidRDefault="00D05ED5" w:rsidP="00887C25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標楷體" w:hint="eastAsia"/>
          <w:b/>
          <w:bCs/>
          <w:sz w:val="32"/>
          <w:szCs w:val="32"/>
        </w:rPr>
        <w:t>中華民國一○</w:t>
      </w:r>
      <w:r w:rsidR="005D1638">
        <w:rPr>
          <w:rFonts w:ascii="Times New Roman" w:hAnsi="Times New Roman" w:cs="標楷體" w:hint="eastAsia"/>
          <w:b/>
          <w:bCs/>
          <w:sz w:val="32"/>
          <w:szCs w:val="32"/>
        </w:rPr>
        <w:t>七</w:t>
      </w:r>
      <w:r>
        <w:rPr>
          <w:rFonts w:ascii="Times New Roman" w:hAnsi="Times New Roman" w:cs="標楷體" w:hint="eastAsia"/>
          <w:b/>
          <w:bCs/>
          <w:sz w:val="32"/>
          <w:szCs w:val="32"/>
        </w:rPr>
        <w:t>年</w:t>
      </w:r>
      <w:r w:rsidR="006452E5">
        <w:rPr>
          <w:rFonts w:ascii="Times New Roman" w:hAnsi="Times New Roman" w:cs="標楷體" w:hint="eastAsia"/>
          <w:b/>
          <w:bCs/>
          <w:sz w:val="32"/>
          <w:szCs w:val="32"/>
        </w:rPr>
        <w:t>十一</w:t>
      </w:r>
      <w:r>
        <w:rPr>
          <w:rFonts w:ascii="Times New Roman" w:hAnsi="Times New Roman" w:cs="標楷體" w:hint="eastAsia"/>
          <w:b/>
          <w:bCs/>
          <w:sz w:val="32"/>
          <w:szCs w:val="32"/>
        </w:rPr>
        <w:t>月</w:t>
      </w:r>
      <w:r w:rsidR="005D1638">
        <w:rPr>
          <w:rFonts w:ascii="Times New Roman" w:hAnsi="Times New Roman" w:cs="標楷體" w:hint="eastAsia"/>
          <w:b/>
          <w:bCs/>
          <w:sz w:val="32"/>
          <w:szCs w:val="32"/>
        </w:rPr>
        <w:t>十</w:t>
      </w:r>
      <w:r w:rsidR="006452E5">
        <w:rPr>
          <w:rFonts w:ascii="Times New Roman" w:hAnsi="Times New Roman" w:cs="標楷體" w:hint="eastAsia"/>
          <w:b/>
          <w:bCs/>
          <w:sz w:val="32"/>
          <w:szCs w:val="32"/>
        </w:rPr>
        <w:t>三</w:t>
      </w:r>
      <w:r w:rsidR="005B45AA">
        <w:rPr>
          <w:rFonts w:ascii="Times New Roman" w:hAnsi="Times New Roman" w:cs="標楷體" w:hint="eastAsia"/>
          <w:b/>
          <w:bCs/>
          <w:sz w:val="32"/>
          <w:szCs w:val="32"/>
        </w:rPr>
        <w:t>日</w:t>
      </w:r>
      <w:r w:rsidR="002C130E" w:rsidRPr="0005722C">
        <w:rPr>
          <w:rFonts w:ascii="Times New Roman" w:hAnsi="Times New Roman" w:cs="Times New Roman"/>
          <w:b/>
          <w:bCs/>
          <w:sz w:val="32"/>
          <w:szCs w:val="32"/>
        </w:rPr>
        <w:br w:type="page"/>
      </w:r>
    </w:p>
    <w:p w:rsidR="002C130E" w:rsidRPr="00B16BA5" w:rsidRDefault="002C130E" w:rsidP="00887C25">
      <w:pPr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16BA5">
        <w:rPr>
          <w:rFonts w:ascii="Times New Roman" w:hAnsi="Times New Roman" w:cs="標楷體" w:hint="eastAsia"/>
          <w:b/>
          <w:bCs/>
          <w:sz w:val="36"/>
          <w:szCs w:val="36"/>
        </w:rPr>
        <w:lastRenderedPageBreak/>
        <w:t>版本變更記錄</w:t>
      </w:r>
    </w:p>
    <w:p w:rsidR="002C130E" w:rsidRPr="00B16BA5" w:rsidRDefault="002C130E" w:rsidP="00887C25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9"/>
        <w:gridCol w:w="1575"/>
        <w:gridCol w:w="4611"/>
        <w:gridCol w:w="2547"/>
      </w:tblGrid>
      <w:tr w:rsidR="00B16BA5" w:rsidRPr="00B16BA5" w:rsidTr="0058607B">
        <w:tc>
          <w:tcPr>
            <w:tcW w:w="979" w:type="dxa"/>
          </w:tcPr>
          <w:p w:rsidR="00621599" w:rsidRPr="00B16BA5" w:rsidRDefault="00621599" w:rsidP="001336D3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標楷體" w:hint="eastAsia"/>
                <w:sz w:val="20"/>
                <w:szCs w:val="20"/>
              </w:rPr>
              <w:t>版本</w:t>
            </w:r>
          </w:p>
        </w:tc>
        <w:tc>
          <w:tcPr>
            <w:tcW w:w="1575" w:type="dxa"/>
          </w:tcPr>
          <w:p w:rsidR="00621599" w:rsidRPr="00B16BA5" w:rsidRDefault="00621599" w:rsidP="001336D3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標楷體" w:hint="eastAsia"/>
                <w:sz w:val="20"/>
                <w:szCs w:val="20"/>
              </w:rPr>
              <w:t>發行日期</w:t>
            </w:r>
          </w:p>
        </w:tc>
        <w:tc>
          <w:tcPr>
            <w:tcW w:w="4611" w:type="dxa"/>
          </w:tcPr>
          <w:p w:rsidR="00621599" w:rsidRPr="00B16BA5" w:rsidRDefault="00621599" w:rsidP="001336D3">
            <w:pPr>
              <w:snapToGrid w:val="0"/>
              <w:spacing w:line="240" w:lineRule="auto"/>
              <w:jc w:val="center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修訂說明</w:t>
            </w:r>
          </w:p>
        </w:tc>
        <w:tc>
          <w:tcPr>
            <w:tcW w:w="2547" w:type="dxa"/>
          </w:tcPr>
          <w:p w:rsidR="00621599" w:rsidRPr="00B16BA5" w:rsidRDefault="00621599" w:rsidP="001336D3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標楷體" w:hint="eastAsia"/>
                <w:sz w:val="20"/>
                <w:szCs w:val="20"/>
              </w:rPr>
              <w:t>修訂單位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V0.1</w:t>
            </w:r>
          </w:p>
        </w:tc>
        <w:tc>
          <w:tcPr>
            <w:tcW w:w="1575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2014/1/22</w:t>
            </w:r>
          </w:p>
        </w:tc>
        <w:tc>
          <w:tcPr>
            <w:tcW w:w="4611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草案初版</w:t>
            </w:r>
          </w:p>
        </w:tc>
        <w:tc>
          <w:tcPr>
            <w:tcW w:w="2547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V0.2</w:t>
            </w:r>
          </w:p>
        </w:tc>
        <w:tc>
          <w:tcPr>
            <w:tcW w:w="1575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2014/2/13</w:t>
            </w:r>
          </w:p>
        </w:tc>
        <w:tc>
          <w:tcPr>
            <w:tcW w:w="4611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學會審查</w:t>
            </w:r>
          </w:p>
          <w:p w:rsidR="00621599" w:rsidRPr="00B16BA5" w:rsidRDefault="00621599" w:rsidP="001336D3">
            <w:p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sz w:val="20"/>
                <w:szCs w:val="20"/>
              </w:rPr>
              <w:t xml:space="preserve">P.13  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產生</w:t>
            </w:r>
            <w:proofErr w:type="gramStart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通報單腦編號</w:t>
            </w:r>
            <w:proofErr w:type="gramEnd"/>
            <w:r w:rsidRPr="00B16BA5">
              <w:rPr>
                <w:rFonts w:ascii="標楷體" w:hAnsi="標楷體" w:cs="Times New Roman"/>
                <w:sz w:val="20"/>
                <w:szCs w:val="20"/>
              </w:rPr>
              <w:t>=&gt;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產生通報單電腦編號</w:t>
            </w:r>
          </w:p>
        </w:tc>
        <w:tc>
          <w:tcPr>
            <w:tcW w:w="2547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V1.0</w:t>
            </w:r>
          </w:p>
        </w:tc>
        <w:tc>
          <w:tcPr>
            <w:tcW w:w="1575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2014/2/20</w:t>
            </w:r>
          </w:p>
        </w:tc>
        <w:tc>
          <w:tcPr>
            <w:tcW w:w="4611" w:type="dxa"/>
          </w:tcPr>
          <w:p w:rsidR="00621599" w:rsidRPr="00B16BA5" w:rsidRDefault="00621599" w:rsidP="001336D3">
            <w:pPr>
              <w:pStyle w:val="a9"/>
              <w:numPr>
                <w:ilvl w:val="0"/>
                <w:numId w:val="13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更新急性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 xml:space="preserve"> B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型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/C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型附加資訊畫面。</w:t>
            </w:r>
          </w:p>
          <w:p w:rsidR="00621599" w:rsidRPr="00B16BA5" w:rsidRDefault="00621599" w:rsidP="001336D3">
            <w:pPr>
              <w:pStyle w:val="a9"/>
              <w:numPr>
                <w:ilvl w:val="0"/>
                <w:numId w:val="13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更新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 xml:space="preserve">CREVISA/VRSA 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附加資訊畫面</w:t>
            </w:r>
          </w:p>
          <w:p w:rsidR="00621599" w:rsidRPr="00B16BA5" w:rsidRDefault="00621599" w:rsidP="001336D3">
            <w:pPr>
              <w:pStyle w:val="a9"/>
              <w:numPr>
                <w:ilvl w:val="0"/>
                <w:numId w:val="13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版次變更為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1.0</w:t>
            </w:r>
          </w:p>
        </w:tc>
        <w:tc>
          <w:tcPr>
            <w:tcW w:w="2547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V1.</w:t>
            </w:r>
            <w:r w:rsidR="00991183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1</w:t>
            </w:r>
          </w:p>
        </w:tc>
        <w:tc>
          <w:tcPr>
            <w:tcW w:w="1575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2014/4/29</w:t>
            </w:r>
          </w:p>
        </w:tc>
        <w:tc>
          <w:tcPr>
            <w:tcW w:w="4611" w:type="dxa"/>
          </w:tcPr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TB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通報單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HIV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通報單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AIDS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通報單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修訂通報單共通欄位格式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修訂檢驗送驗單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(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十九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)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通報來源表格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修訂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TB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通報單欄位格式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修訂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HIV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通報單欄位格式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(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二十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)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至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(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二十四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)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通報來源表格</w:t>
            </w:r>
          </w:p>
          <w:p w:rsidR="00621599" w:rsidRPr="00B16BA5" w:rsidRDefault="00621599" w:rsidP="004378EB">
            <w:pPr>
              <w:pStyle w:val="a9"/>
              <w:numPr>
                <w:ilvl w:val="0"/>
                <w:numId w:val="14"/>
              </w:numPr>
              <w:snapToGrid w:val="0"/>
              <w:spacing w:line="240" w:lineRule="auto"/>
              <w:ind w:leftChars="0" w:left="387" w:hanging="3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新增編碼欄位對照目錄表</w:t>
            </w:r>
          </w:p>
        </w:tc>
        <w:tc>
          <w:tcPr>
            <w:tcW w:w="2547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V1.</w:t>
            </w:r>
            <w:r w:rsidR="00991183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02</w:t>
            </w:r>
          </w:p>
        </w:tc>
        <w:tc>
          <w:tcPr>
            <w:tcW w:w="1575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2014/4/30</w:t>
            </w:r>
          </w:p>
        </w:tc>
        <w:tc>
          <w:tcPr>
            <w:tcW w:w="4611" w:type="dxa"/>
          </w:tcPr>
          <w:p w:rsidR="00621599" w:rsidRPr="00B16BA5" w:rsidRDefault="00621599" w:rsidP="001336D3">
            <w:pPr>
              <w:pStyle w:val="a9"/>
              <w:numPr>
                <w:ilvl w:val="0"/>
                <w:numId w:val="15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(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二五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)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至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(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二十八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)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通報來源表格</w:t>
            </w:r>
          </w:p>
          <w:p w:rsidR="00621599" w:rsidRPr="00B16BA5" w:rsidRDefault="00621599" w:rsidP="001336D3">
            <w:pPr>
              <w:pStyle w:val="a9"/>
              <w:numPr>
                <w:ilvl w:val="0"/>
                <w:numId w:val="15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更新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XML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範例</w:t>
            </w:r>
          </w:p>
        </w:tc>
        <w:tc>
          <w:tcPr>
            <w:tcW w:w="2547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V1.</w:t>
            </w:r>
            <w:r w:rsidR="00E9221C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03</w:t>
            </w:r>
          </w:p>
        </w:tc>
        <w:tc>
          <w:tcPr>
            <w:tcW w:w="1575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2014/5/12</w:t>
            </w:r>
          </w:p>
        </w:tc>
        <w:tc>
          <w:tcPr>
            <w:tcW w:w="4611" w:type="dxa"/>
          </w:tcPr>
          <w:p w:rsidR="00621599" w:rsidRPr="00B16BA5" w:rsidRDefault="00621599" w:rsidP="001336D3">
            <w:pPr>
              <w:pStyle w:val="a9"/>
              <w:numPr>
                <w:ilvl w:val="0"/>
                <w:numId w:val="16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新增疾病</w:t>
            </w:r>
            <w:r w:rsidR="00A90117" w:rsidRPr="00B16BA5">
              <w:rPr>
                <w:rFonts w:ascii="標楷體" w:hAnsi="標楷體" w:cs="Times New Roman"/>
                <w:sz w:val="20"/>
                <w:szCs w:val="20"/>
              </w:rPr>
              <w:t>N</w:t>
            </w:r>
            <w:r w:rsidR="00A90117" w:rsidRPr="00B16BA5">
              <w:rPr>
                <w:rFonts w:ascii="標楷體" w:hAnsi="標楷體" w:cs="Times New Roman" w:hint="eastAsia"/>
                <w:sz w:val="20"/>
                <w:szCs w:val="20"/>
              </w:rPr>
              <w:t>F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luA</w:t>
            </w:r>
          </w:p>
          <w:p w:rsidR="00621599" w:rsidRPr="00B16BA5" w:rsidRDefault="00621599" w:rsidP="001336D3">
            <w:pPr>
              <w:pStyle w:val="a9"/>
              <w:numPr>
                <w:ilvl w:val="0"/>
                <w:numId w:val="16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取消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H7N9/H5N1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</w:t>
            </w:r>
          </w:p>
          <w:p w:rsidR="00621599" w:rsidRPr="00B16BA5" w:rsidRDefault="00621599" w:rsidP="001336D3">
            <w:pPr>
              <w:pStyle w:val="a9"/>
              <w:numPr>
                <w:ilvl w:val="0"/>
                <w:numId w:val="16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更新結核病送驗項目</w:t>
            </w:r>
          </w:p>
        </w:tc>
        <w:tc>
          <w:tcPr>
            <w:tcW w:w="2547" w:type="dxa"/>
          </w:tcPr>
          <w:p w:rsidR="00621599" w:rsidRPr="00B16BA5" w:rsidRDefault="0062159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E9221C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</w:t>
            </w:r>
            <w:r w:rsidR="00E94B60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04</w:t>
            </w:r>
          </w:p>
        </w:tc>
        <w:tc>
          <w:tcPr>
            <w:tcW w:w="1575" w:type="dxa"/>
          </w:tcPr>
          <w:p w:rsidR="00621599" w:rsidRPr="00B16BA5" w:rsidRDefault="00E9221C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2014/5/20</w:t>
            </w:r>
          </w:p>
        </w:tc>
        <w:tc>
          <w:tcPr>
            <w:tcW w:w="4611" w:type="dxa"/>
          </w:tcPr>
          <w:p w:rsidR="00422C82" w:rsidRPr="00B16BA5" w:rsidRDefault="00422C82" w:rsidP="001336D3">
            <w:pPr>
              <w:pStyle w:val="a9"/>
              <w:numPr>
                <w:ilvl w:val="0"/>
                <w:numId w:val="23"/>
              </w:numPr>
              <w:snapToGrid w:val="0"/>
              <w:spacing w:line="240" w:lineRule="auto"/>
              <w:ind w:leftChars="0"/>
              <w:rPr>
                <w:rFonts w:ascii="標楷體" w:hAnsi="標楷體" w:cs="標楷體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補充</w:t>
            </w:r>
            <w:proofErr w:type="gramStart"/>
            <w:r w:rsidRPr="00B16BA5">
              <w:rPr>
                <w:rFonts w:ascii="標楷體" w:hAnsi="標楷體" w:cs="標楷體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身分證號</w:t>
            </w:r>
            <w:r w:rsidRPr="00B16BA5">
              <w:rPr>
                <w:rFonts w:ascii="標楷體" w:hAnsi="標楷體" w:cs="標楷體"/>
                <w:sz w:val="20"/>
                <w:szCs w:val="20"/>
              </w:rPr>
              <w:t>/</w:t>
            </w: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護照號碼</w:t>
            </w:r>
            <w:proofErr w:type="gramStart"/>
            <w:r w:rsidRPr="00B16BA5">
              <w:rPr>
                <w:rFonts w:ascii="標楷體" w:hAnsi="標楷體" w:cs="標楷體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之說明</w:t>
            </w:r>
          </w:p>
          <w:p w:rsidR="00621599" w:rsidRPr="00B16BA5" w:rsidRDefault="00E9221C" w:rsidP="001336D3">
            <w:pPr>
              <w:pStyle w:val="a9"/>
              <w:numPr>
                <w:ilvl w:val="0"/>
                <w:numId w:val="23"/>
              </w:numPr>
              <w:snapToGrid w:val="0"/>
              <w:spacing w:line="240" w:lineRule="auto"/>
              <w:ind w:leftChars="0"/>
              <w:rPr>
                <w:rFonts w:ascii="標楷體" w:hAnsi="標楷體" w:cs="標楷體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</w:t>
            </w:r>
            <w:proofErr w:type="gramStart"/>
            <w:r w:rsidRPr="00B16BA5">
              <w:rPr>
                <w:rFonts w:ascii="標楷體" w:hAnsi="標楷體" w:cs="標楷體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是否有旅遊史</w:t>
            </w:r>
            <w:proofErr w:type="gramStart"/>
            <w:r w:rsidRPr="00B16BA5">
              <w:rPr>
                <w:rFonts w:ascii="標楷體" w:hAnsi="標楷體" w:cs="標楷體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欄位</w:t>
            </w:r>
          </w:p>
          <w:p w:rsidR="00422C82" w:rsidRPr="00B16BA5" w:rsidRDefault="00422C82" w:rsidP="001336D3">
            <w:pPr>
              <w:pStyle w:val="a9"/>
              <w:numPr>
                <w:ilvl w:val="0"/>
                <w:numId w:val="23"/>
              </w:numPr>
              <w:snapToGrid w:val="0"/>
              <w:spacing w:line="240" w:lineRule="auto"/>
              <w:ind w:leftChars="0"/>
              <w:rPr>
                <w:rFonts w:ascii="標楷體" w:hAnsi="標楷體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HIV確診定義補充說明</w:t>
            </w:r>
          </w:p>
        </w:tc>
        <w:tc>
          <w:tcPr>
            <w:tcW w:w="2547" w:type="dxa"/>
          </w:tcPr>
          <w:p w:rsidR="00621599" w:rsidRPr="00B16BA5" w:rsidRDefault="00E9221C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E94B60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V1.1</w:t>
            </w:r>
          </w:p>
        </w:tc>
        <w:tc>
          <w:tcPr>
            <w:tcW w:w="1575" w:type="dxa"/>
          </w:tcPr>
          <w:p w:rsidR="00621599" w:rsidRPr="00B16BA5" w:rsidRDefault="00E94B60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2014/5/22</w:t>
            </w:r>
          </w:p>
        </w:tc>
        <w:tc>
          <w:tcPr>
            <w:tcW w:w="4611" w:type="dxa"/>
          </w:tcPr>
          <w:p w:rsidR="00621599" w:rsidRPr="00B16BA5" w:rsidRDefault="00F937A0" w:rsidP="001336D3">
            <w:pPr>
              <w:numPr>
                <w:ilvl w:val="0"/>
                <w:numId w:val="25"/>
              </w:num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修訂資料檢核錯誤代碼。加</w:t>
            </w:r>
            <w:proofErr w:type="gramStart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註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疾病定義公告事項。</w:t>
            </w:r>
          </w:p>
        </w:tc>
        <w:tc>
          <w:tcPr>
            <w:tcW w:w="2547" w:type="dxa"/>
          </w:tcPr>
          <w:p w:rsidR="00621599" w:rsidRPr="00B16BA5" w:rsidRDefault="00E94B60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621599" w:rsidRPr="00B16BA5" w:rsidRDefault="00E90364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V1.2</w:t>
            </w:r>
          </w:p>
        </w:tc>
        <w:tc>
          <w:tcPr>
            <w:tcW w:w="1575" w:type="dxa"/>
          </w:tcPr>
          <w:p w:rsidR="00621599" w:rsidRPr="00B16BA5" w:rsidRDefault="00E90364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2014/8/1</w:t>
            </w:r>
          </w:p>
        </w:tc>
        <w:tc>
          <w:tcPr>
            <w:tcW w:w="4611" w:type="dxa"/>
          </w:tcPr>
          <w:p w:rsidR="00E90364" w:rsidRPr="00B16BA5" w:rsidRDefault="006354C3" w:rsidP="001336D3">
            <w:pPr>
              <w:numPr>
                <w:ilvl w:val="0"/>
                <w:numId w:val="26"/>
              </w:num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梅毒、淋病</w:t>
            </w:r>
            <w:r w:rsidR="00F90EBB" w:rsidRPr="00B16BA5">
              <w:rPr>
                <w:rFonts w:ascii="標楷體" w:hAnsi="標楷體" w:cs="Times New Roman" w:hint="eastAsia"/>
                <w:sz w:val="20"/>
                <w:szCs w:val="20"/>
              </w:rPr>
              <w:t>、</w:t>
            </w:r>
            <w:r w:rsidR="00E90364" w:rsidRPr="00B16BA5">
              <w:rPr>
                <w:rFonts w:ascii="標楷體" w:hAnsi="標楷體" w:cs="Times New Roman" w:hint="eastAsia"/>
                <w:sz w:val="20"/>
                <w:szCs w:val="20"/>
              </w:rPr>
              <w:t>新型A型流感</w:t>
            </w:r>
            <w:r w:rsidR="00B3736D" w:rsidRPr="00B16BA5">
              <w:rPr>
                <w:rFonts w:ascii="標楷體" w:hAnsi="標楷體" w:cs="Times New Roman" w:hint="eastAsia"/>
                <w:sz w:val="20"/>
                <w:szCs w:val="20"/>
              </w:rPr>
              <w:t>、</w:t>
            </w:r>
            <w:r w:rsidR="00E90364" w:rsidRPr="00B16BA5">
              <w:rPr>
                <w:rFonts w:ascii="標楷體" w:hAnsi="標楷體" w:cs="Times New Roman" w:hint="eastAsia"/>
                <w:sz w:val="20"/>
                <w:szCs w:val="20"/>
              </w:rPr>
              <w:t>流感併發重症</w:t>
            </w:r>
            <w:r w:rsidR="00B3736D" w:rsidRPr="00B16BA5">
              <w:rPr>
                <w:rFonts w:ascii="標楷體" w:hAnsi="標楷體" w:cs="Times New Roman" w:hint="eastAsia"/>
                <w:sz w:val="20"/>
                <w:szCs w:val="20"/>
              </w:rPr>
              <w:t>附加資訊變更</w:t>
            </w:r>
          </w:p>
          <w:p w:rsidR="00B3736D" w:rsidRPr="00B16BA5" w:rsidRDefault="00B3736D" w:rsidP="001336D3">
            <w:pPr>
              <w:numPr>
                <w:ilvl w:val="0"/>
                <w:numId w:val="26"/>
              </w:num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更新487a疾病代碼為</w:t>
            </w:r>
            <w:proofErr w:type="gramStart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流感病發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重症</w:t>
            </w:r>
          </w:p>
        </w:tc>
        <w:tc>
          <w:tcPr>
            <w:tcW w:w="2547" w:type="dxa"/>
          </w:tcPr>
          <w:p w:rsidR="00621599" w:rsidRPr="00B16BA5" w:rsidRDefault="00E90364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0E462D" w:rsidRPr="00B16BA5" w:rsidRDefault="000E462D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V1.3</w:t>
            </w:r>
          </w:p>
        </w:tc>
        <w:tc>
          <w:tcPr>
            <w:tcW w:w="1575" w:type="dxa"/>
          </w:tcPr>
          <w:p w:rsidR="000E462D" w:rsidRPr="00B16BA5" w:rsidRDefault="00C1024B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2014/8/8</w:t>
            </w:r>
          </w:p>
        </w:tc>
        <w:tc>
          <w:tcPr>
            <w:tcW w:w="4611" w:type="dxa"/>
          </w:tcPr>
          <w:p w:rsidR="000E462D" w:rsidRPr="00B16BA5" w:rsidRDefault="000E462D" w:rsidP="001336D3">
            <w:pPr>
              <w:pStyle w:val="a9"/>
              <w:numPr>
                <w:ilvl w:val="0"/>
                <w:numId w:val="27"/>
              </w:numPr>
              <w:snapToGrid w:val="0"/>
              <w:spacing w:line="240" w:lineRule="auto"/>
              <w:ind w:leftChars="0"/>
              <w:rPr>
                <w:rFonts w:ascii="標楷體" w:hAnsi="標楷體" w:cs="標楷體"/>
                <w:sz w:val="20"/>
                <w:szCs w:val="20"/>
              </w:rPr>
            </w:pPr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新增主要症狀選項</w:t>
            </w:r>
          </w:p>
        </w:tc>
        <w:tc>
          <w:tcPr>
            <w:tcW w:w="2547" w:type="dxa"/>
          </w:tcPr>
          <w:p w:rsidR="000E462D" w:rsidRPr="00B16BA5" w:rsidRDefault="000E462D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0E462D" w:rsidRPr="00B16BA5" w:rsidRDefault="000E462D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</w:tcPr>
          <w:p w:rsidR="000E462D" w:rsidRPr="00B16BA5" w:rsidRDefault="001B31D7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2014/9/24</w:t>
            </w:r>
          </w:p>
        </w:tc>
        <w:tc>
          <w:tcPr>
            <w:tcW w:w="4611" w:type="dxa"/>
          </w:tcPr>
          <w:p w:rsidR="00170223" w:rsidRPr="00B16BA5" w:rsidRDefault="00170223" w:rsidP="001336D3">
            <w:pPr>
              <w:pStyle w:val="a9"/>
              <w:numPr>
                <w:ilvl w:val="0"/>
                <w:numId w:val="28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P21婚姻狀態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=&gt;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婚姻狀況</w:t>
            </w:r>
          </w:p>
          <w:p w:rsidR="00170223" w:rsidRPr="00B16BA5" w:rsidRDefault="00170223" w:rsidP="001336D3">
            <w:pPr>
              <w:pStyle w:val="a9"/>
              <w:numPr>
                <w:ilvl w:val="0"/>
                <w:numId w:val="28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P22住院狀況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=&gt;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住院情況</w:t>
            </w:r>
          </w:p>
          <w:p w:rsidR="00170223" w:rsidRPr="00B16BA5" w:rsidRDefault="00170223" w:rsidP="001336D3">
            <w:pPr>
              <w:pStyle w:val="a9"/>
              <w:numPr>
                <w:ilvl w:val="0"/>
                <w:numId w:val="28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P40健保卡序號必要性M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=&gt;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O</w:t>
            </w:r>
          </w:p>
          <w:p w:rsidR="00170223" w:rsidRPr="00B16BA5" w:rsidRDefault="00170223" w:rsidP="001336D3">
            <w:pPr>
              <w:pStyle w:val="a9"/>
              <w:numPr>
                <w:ilvl w:val="0"/>
                <w:numId w:val="28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修改</w:t>
            </w:r>
            <w:proofErr w:type="gramStart"/>
            <w:r w:rsidRPr="00B16BA5">
              <w:rPr>
                <w:rFonts w:ascii="標楷體" w:hAnsi="標楷體" w:cs="Times New Roman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其他旅遊國家名稱</w:t>
            </w:r>
            <w:proofErr w:type="gramStart"/>
            <w:r w:rsidRPr="00B16BA5">
              <w:rPr>
                <w:rFonts w:ascii="標楷體" w:hAnsi="標楷體" w:cs="Times New Roman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 xml:space="preserve"> 之說明</w:t>
            </w:r>
          </w:p>
          <w:p w:rsidR="0041494B" w:rsidRPr="00B16BA5" w:rsidRDefault="00C870B0" w:rsidP="001336D3">
            <w:pPr>
              <w:pStyle w:val="a9"/>
              <w:numPr>
                <w:ilvl w:val="0"/>
                <w:numId w:val="28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增加病患資料</w:t>
            </w:r>
            <w:r w:rsidR="00170223" w:rsidRPr="00B16BA5">
              <w:rPr>
                <w:rFonts w:ascii="標楷體" w:hAnsi="標楷體" w:cs="Times New Roman" w:hint="eastAsia"/>
                <w:sz w:val="20"/>
                <w:szCs w:val="20"/>
              </w:rPr>
              <w:t>、</w:t>
            </w:r>
            <w:r w:rsidR="00CF03D4" w:rsidRPr="00B16BA5">
              <w:rPr>
                <w:rFonts w:ascii="標楷體" w:hAnsi="標楷體" w:cs="Times New Roman" w:hint="eastAsia"/>
                <w:sz w:val="20"/>
                <w:szCs w:val="20"/>
              </w:rPr>
              <w:t>主要症狀</w:t>
            </w:r>
            <w:r w:rsidR="00170223" w:rsidRPr="00B16BA5">
              <w:rPr>
                <w:rFonts w:ascii="標楷體" w:hAnsi="標楷體" w:cs="Times New Roman" w:hint="eastAsia"/>
                <w:sz w:val="20"/>
                <w:szCs w:val="20"/>
              </w:rPr>
              <w:t>、</w:t>
            </w:r>
            <w:r w:rsidR="000D6C3B" w:rsidRPr="00B16BA5">
              <w:rPr>
                <w:rFonts w:ascii="標楷體" w:hAnsi="標楷體" w:cs="Times New Roman" w:hint="eastAsia"/>
                <w:sz w:val="20"/>
                <w:szCs w:val="20"/>
              </w:rPr>
              <w:t>TB通報單</w:t>
            </w:r>
            <w:r w:rsidR="00170223" w:rsidRPr="00B16BA5">
              <w:rPr>
                <w:rFonts w:ascii="標楷體" w:hAnsi="標楷體" w:cs="Times New Roman" w:hint="eastAsia"/>
                <w:sz w:val="20"/>
                <w:szCs w:val="20"/>
              </w:rPr>
              <w:t>、</w:t>
            </w:r>
            <w:r w:rsidR="0041494B" w:rsidRPr="00B16BA5">
              <w:rPr>
                <w:rFonts w:ascii="標楷體" w:hAnsi="標楷體" w:cs="Times New Roman" w:hint="eastAsia"/>
                <w:sz w:val="20"/>
                <w:szCs w:val="20"/>
              </w:rPr>
              <w:t>HIV附加資訊</w:t>
            </w:r>
            <w:r w:rsidR="00170223" w:rsidRPr="00B16BA5">
              <w:rPr>
                <w:rFonts w:ascii="標楷體" w:hAnsi="標楷體" w:cs="Times New Roman" w:hint="eastAsia"/>
                <w:sz w:val="20"/>
                <w:szCs w:val="20"/>
              </w:rPr>
              <w:t>之</w:t>
            </w:r>
            <w:r w:rsidR="0041494B" w:rsidRPr="00B16BA5">
              <w:rPr>
                <w:rFonts w:ascii="標楷體" w:hAnsi="標楷體" w:cs="Times New Roman" w:hint="eastAsia"/>
                <w:sz w:val="20"/>
                <w:szCs w:val="20"/>
              </w:rPr>
              <w:t>回應代碼</w:t>
            </w:r>
          </w:p>
          <w:p w:rsidR="00344754" w:rsidRPr="00B16BA5" w:rsidRDefault="00344754" w:rsidP="001336D3">
            <w:pPr>
              <w:pStyle w:val="a9"/>
              <w:numPr>
                <w:ilvl w:val="0"/>
                <w:numId w:val="28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更新新型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A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型流感疾病代碼</w:t>
            </w:r>
          </w:p>
          <w:p w:rsidR="0028470C" w:rsidRPr="00B16BA5" w:rsidRDefault="008C3D51" w:rsidP="001336D3">
            <w:pPr>
              <w:pStyle w:val="a9"/>
              <w:numPr>
                <w:ilvl w:val="0"/>
                <w:numId w:val="28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修改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(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十七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)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居留狀態代碼</w:t>
            </w:r>
          </w:p>
        </w:tc>
        <w:tc>
          <w:tcPr>
            <w:tcW w:w="2547" w:type="dxa"/>
          </w:tcPr>
          <w:p w:rsidR="000E462D" w:rsidRPr="00B16BA5" w:rsidRDefault="008D464C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0E462D" w:rsidRPr="00B16BA5" w:rsidRDefault="000E462D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</w:tcPr>
          <w:p w:rsidR="000E462D" w:rsidRPr="00B16BA5" w:rsidRDefault="00BD7992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2014/10/20</w:t>
            </w:r>
          </w:p>
        </w:tc>
        <w:tc>
          <w:tcPr>
            <w:tcW w:w="4611" w:type="dxa"/>
          </w:tcPr>
          <w:p w:rsidR="000E462D" w:rsidRPr="00B16BA5" w:rsidRDefault="00BD7992" w:rsidP="001336D3">
            <w:p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 xml:space="preserve">1. </w:t>
            </w:r>
            <w:r w:rsidR="00C62D7D" w:rsidRPr="00B16BA5">
              <w:rPr>
                <w:rFonts w:ascii="標楷體" w:hAnsi="標楷體" w:cs="Times New Roman" w:hint="eastAsia"/>
                <w:sz w:val="20"/>
                <w:szCs w:val="20"/>
              </w:rPr>
              <w:t>P23 修改是否有旅遊史說明欄位</w:t>
            </w:r>
          </w:p>
          <w:p w:rsidR="00C62D7D" w:rsidRPr="00B16BA5" w:rsidRDefault="00C62D7D" w:rsidP="001336D3">
            <w:p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2. P24 增加有無症狀欄位</w:t>
            </w:r>
          </w:p>
          <w:p w:rsidR="00C62D7D" w:rsidRPr="00B16BA5" w:rsidRDefault="00C62D7D" w:rsidP="001336D3">
            <w:pPr>
              <w:snapToGrid w:val="0"/>
              <w:spacing w:line="240" w:lineRule="auto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3. P38 修改個案資料說明欄位</w:t>
            </w:r>
          </w:p>
        </w:tc>
        <w:tc>
          <w:tcPr>
            <w:tcW w:w="2547" w:type="dxa"/>
          </w:tcPr>
          <w:p w:rsidR="000E462D" w:rsidRPr="00B16BA5" w:rsidRDefault="00C62D7D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0E462D" w:rsidRPr="00B16BA5" w:rsidRDefault="000E462D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5" w:type="dxa"/>
          </w:tcPr>
          <w:p w:rsidR="000E462D" w:rsidRPr="00B16BA5" w:rsidRDefault="000D5C97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2014/11/14</w:t>
            </w:r>
          </w:p>
        </w:tc>
        <w:tc>
          <w:tcPr>
            <w:tcW w:w="4611" w:type="dxa"/>
          </w:tcPr>
          <w:p w:rsidR="000D5C97" w:rsidRPr="00B16BA5" w:rsidRDefault="000D5C97" w:rsidP="001336D3">
            <w:pPr>
              <w:pStyle w:val="a9"/>
              <w:numPr>
                <w:ilvl w:val="0"/>
                <w:numId w:val="29"/>
              </w:numPr>
              <w:snapToGrid w:val="0"/>
              <w:spacing w:line="240" w:lineRule="auto"/>
              <w:ind w:leftChars="0" w:left="257" w:hanging="257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P41 增加食物中毒送驗、速報單號、優先檢驗順序等欄位</w:t>
            </w:r>
          </w:p>
        </w:tc>
        <w:tc>
          <w:tcPr>
            <w:tcW w:w="2547" w:type="dxa"/>
          </w:tcPr>
          <w:p w:rsidR="000E462D" w:rsidRPr="00B16BA5" w:rsidRDefault="000D5C97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0E462D" w:rsidRPr="00B16BA5" w:rsidRDefault="003C531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V1.4</w:t>
            </w:r>
          </w:p>
        </w:tc>
        <w:tc>
          <w:tcPr>
            <w:tcW w:w="1575" w:type="dxa"/>
          </w:tcPr>
          <w:p w:rsidR="000E462D" w:rsidRPr="00B16BA5" w:rsidRDefault="003C5319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2014/12/01</w:t>
            </w:r>
          </w:p>
        </w:tc>
        <w:tc>
          <w:tcPr>
            <w:tcW w:w="4611" w:type="dxa"/>
          </w:tcPr>
          <w:p w:rsidR="00E2660C" w:rsidRPr="00B16BA5" w:rsidRDefault="00B8155D" w:rsidP="001336D3">
            <w:pPr>
              <w:pStyle w:val="a9"/>
              <w:numPr>
                <w:ilvl w:val="0"/>
                <w:numId w:val="30"/>
              </w:numPr>
              <w:snapToGrid w:val="0"/>
              <w:spacing w:line="240" w:lineRule="auto"/>
              <w:ind w:leftChars="0" w:left="257" w:hanging="284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調整</w:t>
            </w:r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通報單欄位中</w:t>
            </w:r>
            <w:r w:rsidR="00E2660C" w:rsidRPr="00B16BA5">
              <w:rPr>
                <w:rFonts w:ascii="標楷體" w:hAnsi="標楷體" w:cs="Times New Roman" w:hint="eastAsia"/>
                <w:sz w:val="20"/>
                <w:szCs w:val="20"/>
              </w:rPr>
              <w:t>[國家]、[非本國居民身份]、[是否為受刑人]、[居住合法性]、[手機]、[住家電話]、[發病日]、[診斷日]、[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報告日期</w:t>
            </w:r>
            <w:r w:rsidR="00E2660C" w:rsidRPr="00B16BA5">
              <w:rPr>
                <w:rFonts w:ascii="標楷體" w:hAnsi="標楷體" w:cs="Times New Roman" w:hint="eastAsia"/>
                <w:sz w:val="20"/>
                <w:szCs w:val="20"/>
              </w:rPr>
              <w:t>]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、[感染地區]、[感染地區鄉鎮]、[感染國家代碼]、[是否有旅遊史]、[旅遊史]、[是否接觸動物]、[動物接觸史]、[過去12個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lastRenderedPageBreak/>
              <w:t>月內是否接種流感疫苗]、[主要症狀]、[有無症狀]、[結核病通報資訊]、[病理報告結果]、[X光診斷結果]、[</w:t>
            </w:r>
            <w:proofErr w:type="gramStart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結果]、[痰培養結果]、[PCR</w:t>
            </w:r>
            <w:proofErr w:type="gramStart"/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鑑定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鑑定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結果]</w:t>
            </w:r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、[檢體種類]、[</w:t>
            </w:r>
            <w:proofErr w:type="gramStart"/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塗片結果</w:t>
            </w:r>
            <w:proofErr w:type="gramEnd"/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]、[培養結果]、[PCR結果]、[病理報告結果]、[檢查結果]、[檢驗日期]、[檢驗結果]、[開始日期]、[</w:t>
            </w:r>
            <w:proofErr w:type="gramStart"/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罹病年</w:t>
            </w:r>
            <w:proofErr w:type="gramEnd"/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]、[家族接觸史]、[HIV資訊]、[確診定義]、[西方墨點法檢驗單位]、[NAT檢驗單位]、[性行為對象]、[其他危險因子]、[是否給予預防性投藥]、[藥名及劑量資料]、[研判狀態]、[個案研判]、[原因]、[其他原因]、[AIDS資訊]，</w:t>
            </w:r>
            <w:proofErr w:type="gramStart"/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送驗單欄位</w:t>
            </w:r>
            <w:proofErr w:type="gramEnd"/>
            <w:r w:rsidR="00196344" w:rsidRPr="00B16BA5">
              <w:rPr>
                <w:rFonts w:ascii="標楷體" w:hAnsi="標楷體" w:cs="Times New Roman" w:hint="eastAsia"/>
                <w:sz w:val="20"/>
                <w:szCs w:val="20"/>
              </w:rPr>
              <w:t>中[個案姓名]、[屍體解剖]、[備註]、[其他國家]、[結核病送驗]、[其他送驗項目]</w:t>
            </w:r>
            <w:r w:rsidR="00E2660C" w:rsidRPr="00B16BA5">
              <w:rPr>
                <w:rFonts w:ascii="標楷體" w:hAnsi="標楷體" w:cs="Times New Roman" w:hint="eastAsia"/>
                <w:sz w:val="20"/>
                <w:szCs w:val="20"/>
              </w:rPr>
              <w:t>欄位的說明</w:t>
            </w:r>
          </w:p>
          <w:p w:rsidR="000610A6" w:rsidRPr="00B16BA5" w:rsidRDefault="000610A6" w:rsidP="001336D3">
            <w:pPr>
              <w:pStyle w:val="a9"/>
              <w:numPr>
                <w:ilvl w:val="0"/>
                <w:numId w:val="30"/>
              </w:numPr>
              <w:snapToGrid w:val="0"/>
              <w:spacing w:line="240" w:lineRule="auto"/>
              <w:ind w:leftChars="0" w:left="257" w:hanging="284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調整附錄內容，代碼內容合併至附錄四、代碼彙整表</w:t>
            </w:r>
          </w:p>
          <w:p w:rsidR="000610A6" w:rsidRPr="00B16BA5" w:rsidRDefault="000610A6" w:rsidP="001336D3">
            <w:pPr>
              <w:pStyle w:val="a9"/>
              <w:numPr>
                <w:ilvl w:val="0"/>
                <w:numId w:val="30"/>
              </w:numPr>
              <w:snapToGrid w:val="0"/>
              <w:spacing w:line="240" w:lineRule="auto"/>
              <w:ind w:leftChars="0" w:left="257" w:hanging="284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新增附錄二、</w:t>
            </w:r>
            <w:proofErr w:type="gramStart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送驗單友善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列印畫面對應說明及附錄三、通報疾病檢核條件</w:t>
            </w:r>
          </w:p>
        </w:tc>
        <w:tc>
          <w:tcPr>
            <w:tcW w:w="2547" w:type="dxa"/>
          </w:tcPr>
          <w:p w:rsidR="000E462D" w:rsidRPr="00B16BA5" w:rsidRDefault="000610A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lastRenderedPageBreak/>
              <w:t>衛生福利部疾病管制署</w:t>
            </w:r>
          </w:p>
        </w:tc>
      </w:tr>
      <w:tr w:rsidR="00B16BA5" w:rsidRPr="00B16BA5" w:rsidTr="004378EB">
        <w:trPr>
          <w:trHeight w:val="2394"/>
        </w:trPr>
        <w:tc>
          <w:tcPr>
            <w:tcW w:w="979" w:type="dxa"/>
          </w:tcPr>
          <w:p w:rsidR="00207396" w:rsidRPr="00B16BA5" w:rsidRDefault="0020739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V1.4.1</w:t>
            </w:r>
          </w:p>
        </w:tc>
        <w:tc>
          <w:tcPr>
            <w:tcW w:w="1575" w:type="dxa"/>
          </w:tcPr>
          <w:p w:rsidR="00207396" w:rsidRPr="00B16BA5" w:rsidRDefault="0020739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2014/12/12</w:t>
            </w:r>
          </w:p>
        </w:tc>
        <w:tc>
          <w:tcPr>
            <w:tcW w:w="4611" w:type="dxa"/>
          </w:tcPr>
          <w:p w:rsidR="00553338" w:rsidRPr="00B16BA5" w:rsidRDefault="00553338" w:rsidP="001336D3">
            <w:pPr>
              <w:pStyle w:val="a9"/>
              <w:numPr>
                <w:ilvl w:val="0"/>
                <w:numId w:val="31"/>
              </w:numPr>
              <w:snapToGrid w:val="0"/>
              <w:spacing w:line="240" w:lineRule="auto"/>
              <w:ind w:leftChars="0" w:left="246" w:hanging="246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修改「HIV資訊」區段欄位內容</w:t>
            </w:r>
          </w:p>
          <w:p w:rsidR="00553338" w:rsidRPr="00B16BA5" w:rsidRDefault="00553338" w:rsidP="001336D3">
            <w:pPr>
              <w:pStyle w:val="a9"/>
              <w:numPr>
                <w:ilvl w:val="0"/>
                <w:numId w:val="32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調整[確診定義]、[西方墨點法檢驗單位]、[NAT檢驗單位]、[</w:t>
            </w:r>
            <w:proofErr w:type="gramStart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案母資料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]等欄位說明</w:t>
            </w:r>
          </w:p>
          <w:p w:rsidR="00553338" w:rsidRPr="00B16BA5" w:rsidRDefault="00553338" w:rsidP="001336D3">
            <w:pPr>
              <w:pStyle w:val="a9"/>
              <w:numPr>
                <w:ilvl w:val="0"/>
                <w:numId w:val="32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增加[p24篩檢單位]、[p24中和試驗單位]、[</w:t>
            </w:r>
            <w:r w:rsidR="00936871" w:rsidRPr="00B16BA5">
              <w:rPr>
                <w:rFonts w:ascii="標楷體" w:hAnsi="標楷體" w:cs="Times New Roman" w:hint="eastAsia"/>
                <w:sz w:val="20"/>
                <w:szCs w:val="20"/>
              </w:rPr>
              <w:t>母子垂直感染</w:t>
            </w:r>
            <w:r w:rsidR="008830EA" w:rsidRPr="00B16BA5">
              <w:rPr>
                <w:rFonts w:ascii="標楷體" w:hAnsi="標楷體" w:cs="Times New Roman" w:hint="eastAsia"/>
                <w:sz w:val="20"/>
                <w:szCs w:val="20"/>
              </w:rPr>
              <w:t>研判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]等欄位</w:t>
            </w:r>
          </w:p>
          <w:p w:rsidR="00FF1985" w:rsidRPr="00B16BA5" w:rsidRDefault="00FF1985" w:rsidP="001336D3">
            <w:pPr>
              <w:pStyle w:val="a9"/>
              <w:numPr>
                <w:ilvl w:val="0"/>
                <w:numId w:val="32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刪除</w:t>
            </w:r>
            <w:r w:rsidR="001C1FA0" w:rsidRPr="00B16BA5">
              <w:rPr>
                <w:rFonts w:ascii="標楷體" w:hAnsi="標楷體" w:cs="Times New Roman" w:hint="eastAsia"/>
                <w:sz w:val="20"/>
                <w:szCs w:val="20"/>
              </w:rPr>
              <w:t>[研判狀態]區段</w:t>
            </w:r>
          </w:p>
          <w:p w:rsidR="00553338" w:rsidRPr="00B16BA5" w:rsidRDefault="00553338" w:rsidP="001336D3">
            <w:pPr>
              <w:pStyle w:val="a9"/>
              <w:numPr>
                <w:ilvl w:val="0"/>
                <w:numId w:val="31"/>
              </w:numPr>
              <w:snapToGrid w:val="0"/>
              <w:spacing w:line="240" w:lineRule="auto"/>
              <w:ind w:leftChars="0" w:left="246" w:hanging="246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修改「AIDS資訊」區段欄位內容</w:t>
            </w:r>
          </w:p>
          <w:p w:rsidR="00553338" w:rsidRPr="00B16BA5" w:rsidRDefault="00553338" w:rsidP="001336D3">
            <w:pPr>
              <w:pStyle w:val="a9"/>
              <w:numPr>
                <w:ilvl w:val="0"/>
                <w:numId w:val="33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調整[CD4值]欄位說明</w:t>
            </w:r>
          </w:p>
          <w:p w:rsidR="00553338" w:rsidRPr="00B16BA5" w:rsidRDefault="00553338" w:rsidP="001336D3">
            <w:pPr>
              <w:pStyle w:val="a9"/>
              <w:numPr>
                <w:ilvl w:val="0"/>
                <w:numId w:val="33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增加[CD4比例]欄位</w:t>
            </w:r>
          </w:p>
          <w:p w:rsidR="00553338" w:rsidRPr="00B16BA5" w:rsidRDefault="00553338" w:rsidP="001336D3">
            <w:pPr>
              <w:pStyle w:val="a9"/>
              <w:numPr>
                <w:ilvl w:val="0"/>
                <w:numId w:val="33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刪除[狀態值]欄位中的"疑似"及"待補"選項</w:t>
            </w:r>
          </w:p>
        </w:tc>
        <w:tc>
          <w:tcPr>
            <w:tcW w:w="2547" w:type="dxa"/>
          </w:tcPr>
          <w:p w:rsidR="00207396" w:rsidRPr="00B16BA5" w:rsidRDefault="00207396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4378EB">
        <w:trPr>
          <w:trHeight w:val="82"/>
        </w:trPr>
        <w:tc>
          <w:tcPr>
            <w:tcW w:w="979" w:type="dxa"/>
          </w:tcPr>
          <w:p w:rsidR="00D9452A" w:rsidRPr="00B16BA5" w:rsidRDefault="00D9452A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V1.5</w:t>
            </w:r>
          </w:p>
        </w:tc>
        <w:tc>
          <w:tcPr>
            <w:tcW w:w="1575" w:type="dxa"/>
          </w:tcPr>
          <w:p w:rsidR="00D9452A" w:rsidRPr="00B16BA5" w:rsidRDefault="00D9452A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2014/12/25</w:t>
            </w:r>
          </w:p>
        </w:tc>
        <w:tc>
          <w:tcPr>
            <w:tcW w:w="4611" w:type="dxa"/>
          </w:tcPr>
          <w:p w:rsidR="00D9452A" w:rsidRPr="00B16BA5" w:rsidRDefault="00D9452A" w:rsidP="001336D3">
            <w:pPr>
              <w:pStyle w:val="a9"/>
              <w:snapToGrid w:val="0"/>
              <w:spacing w:line="240" w:lineRule="auto"/>
              <w:ind w:leftChars="0" w:left="-38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公告版本，版次變更為V1.5</w:t>
            </w:r>
          </w:p>
        </w:tc>
        <w:tc>
          <w:tcPr>
            <w:tcW w:w="2547" w:type="dxa"/>
          </w:tcPr>
          <w:p w:rsidR="00D9452A" w:rsidRPr="00B16BA5" w:rsidRDefault="00D9452A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3B13DF" w:rsidRPr="00B16BA5" w:rsidRDefault="003B13DF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V1.5.1</w:t>
            </w:r>
          </w:p>
        </w:tc>
        <w:tc>
          <w:tcPr>
            <w:tcW w:w="1575" w:type="dxa"/>
          </w:tcPr>
          <w:p w:rsidR="003B13DF" w:rsidRPr="00B16BA5" w:rsidRDefault="003B13DF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2015/01/</w:t>
            </w:r>
            <w:r w:rsidR="000C6666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12</w:t>
            </w:r>
          </w:p>
        </w:tc>
        <w:tc>
          <w:tcPr>
            <w:tcW w:w="4611" w:type="dxa"/>
          </w:tcPr>
          <w:p w:rsidR="006F70BE" w:rsidRPr="00B16BA5" w:rsidRDefault="006F70BE" w:rsidP="001336D3">
            <w:pPr>
              <w:pStyle w:val="a9"/>
              <w:snapToGrid w:val="0"/>
              <w:spacing w:line="240" w:lineRule="auto"/>
              <w:ind w:leftChars="0" w:left="-38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變更</w:t>
            </w:r>
            <w:r w:rsidR="003B13DF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附錄五_法定傳染病附加資訊</w:t>
            </w:r>
          </w:p>
          <w:p w:rsidR="006F70BE" w:rsidRPr="00B16BA5" w:rsidRDefault="006F70BE" w:rsidP="001336D3">
            <w:pPr>
              <w:pStyle w:val="a9"/>
              <w:numPr>
                <w:ilvl w:val="0"/>
                <w:numId w:val="34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刪除中東呼吸症候群冠狀病毒感染症的臨床條件第3選項</w:t>
            </w:r>
          </w:p>
          <w:p w:rsidR="003B13DF" w:rsidRPr="00B16BA5" w:rsidRDefault="006F70BE" w:rsidP="001336D3">
            <w:pPr>
              <w:pStyle w:val="a9"/>
              <w:snapToGrid w:val="0"/>
              <w:spacing w:line="240" w:lineRule="auto"/>
              <w:ind w:leftChars="0" w:left="-38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變更</w:t>
            </w:r>
            <w:r w:rsidR="00372370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附錄四__代碼彙整表</w:t>
            </w:r>
          </w:p>
          <w:p w:rsidR="006F70BE" w:rsidRPr="00B16BA5" w:rsidRDefault="006F70BE" w:rsidP="001336D3">
            <w:pPr>
              <w:pStyle w:val="a9"/>
              <w:numPr>
                <w:ilvl w:val="0"/>
                <w:numId w:val="35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疾病「Q熱」刪除症狀「心內膜炎」</w:t>
            </w:r>
          </w:p>
          <w:p w:rsidR="006F70BE" w:rsidRPr="00B16BA5" w:rsidRDefault="006F70BE" w:rsidP="001336D3">
            <w:pPr>
              <w:pStyle w:val="a9"/>
              <w:numPr>
                <w:ilvl w:val="0"/>
                <w:numId w:val="35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增加縣市代碼中宜蘭縣/宜蘭市/成功里、新東里、七</w:t>
            </w:r>
            <w:proofErr w:type="gramStart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結里</w:t>
            </w:r>
            <w:proofErr w:type="gramEnd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、泰山里、大新里、中興里、</w:t>
            </w:r>
            <w:proofErr w:type="gramStart"/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擺厘里</w:t>
            </w:r>
            <w:proofErr w:type="gramEnd"/>
          </w:p>
        </w:tc>
        <w:tc>
          <w:tcPr>
            <w:tcW w:w="2547" w:type="dxa"/>
          </w:tcPr>
          <w:p w:rsidR="003B13DF" w:rsidRPr="00B16BA5" w:rsidRDefault="003B13DF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84475D">
        <w:trPr>
          <w:trHeight w:val="1136"/>
        </w:trPr>
        <w:tc>
          <w:tcPr>
            <w:tcW w:w="979" w:type="dxa"/>
          </w:tcPr>
          <w:p w:rsidR="0058607B" w:rsidRPr="00B16BA5" w:rsidRDefault="0058607B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V1.5.2</w:t>
            </w:r>
          </w:p>
        </w:tc>
        <w:tc>
          <w:tcPr>
            <w:tcW w:w="1575" w:type="dxa"/>
          </w:tcPr>
          <w:p w:rsidR="0058607B" w:rsidRPr="00B16BA5" w:rsidRDefault="0058607B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2015/03/20</w:t>
            </w:r>
          </w:p>
        </w:tc>
        <w:tc>
          <w:tcPr>
            <w:tcW w:w="4611" w:type="dxa"/>
          </w:tcPr>
          <w:p w:rsidR="003F0CD6" w:rsidRPr="00B16BA5" w:rsidRDefault="0058607B" w:rsidP="001336D3">
            <w:pPr>
              <w:pStyle w:val="a9"/>
              <w:numPr>
                <w:ilvl w:val="0"/>
                <w:numId w:val="36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依據變更單2015030305，</w:t>
            </w:r>
            <w:r w:rsidR="00CD59C1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刪除附錄一、重覆通報中「</w:t>
            </w:r>
            <w:proofErr w:type="gramStart"/>
            <w:r w:rsidR="00CD59C1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登革出血</w:t>
            </w:r>
            <w:proofErr w:type="gramEnd"/>
            <w:r w:rsidR="00CD59C1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熱/登革熱休克症候群」的項目</w:t>
            </w:r>
            <w:r w:rsidR="009174AC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，新增</w:t>
            </w:r>
            <w:r w:rsidR="009174AC" w:rsidRPr="00B16BA5">
              <w:rPr>
                <w:rFonts w:ascii="標楷體" w:hAnsi="標楷體" w:cs="Times New Roman" w:hint="eastAsia"/>
                <w:sz w:val="20"/>
                <w:szCs w:val="20"/>
              </w:rPr>
              <w:t>登革熱附加資訊內容</w:t>
            </w:r>
            <w:r w:rsidR="00CD59C1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及</w:t>
            </w:r>
            <w:r w:rsidR="003F0CD6" w:rsidRPr="00B16BA5">
              <w:rPr>
                <w:rFonts w:ascii="標楷體" w:hAnsi="標楷體" w:cs="Times New Roman" w:hint="eastAsia"/>
                <w:sz w:val="20"/>
                <w:szCs w:val="20"/>
              </w:rPr>
              <w:t>調整通報檢核邏輯</w:t>
            </w:r>
            <w:r w:rsidR="00425975" w:rsidRPr="00B16BA5">
              <w:rPr>
                <w:rFonts w:ascii="標楷體" w:hAnsi="標楷體" w:cs="標楷體"/>
                <w:sz w:val="20"/>
                <w:szCs w:val="20"/>
              </w:rPr>
              <w:t>。</w:t>
            </w:r>
            <w:r w:rsidR="00DA1622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詳細變更內容請參閱各附錄之變更歷程紀錄</w:t>
            </w:r>
            <w:r w:rsidR="00DA1622" w:rsidRPr="00B16BA5">
              <w:rPr>
                <w:rFonts w:ascii="標楷體" w:hAnsi="標楷體" w:cs="標楷體"/>
                <w:sz w:val="20"/>
                <w:szCs w:val="20"/>
              </w:rPr>
              <w:t>。</w:t>
            </w:r>
          </w:p>
          <w:p w:rsidR="00DD4AF6" w:rsidRPr="00B16BA5" w:rsidRDefault="00DD4AF6" w:rsidP="001336D3">
            <w:pPr>
              <w:pStyle w:val="a9"/>
              <w:numPr>
                <w:ilvl w:val="0"/>
                <w:numId w:val="36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修改「母子垂直感染研判」中之選項描述</w:t>
            </w:r>
          </w:p>
        </w:tc>
        <w:tc>
          <w:tcPr>
            <w:tcW w:w="2547" w:type="dxa"/>
          </w:tcPr>
          <w:p w:rsidR="0058607B" w:rsidRPr="00B16BA5" w:rsidRDefault="0058607B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8607B">
        <w:tc>
          <w:tcPr>
            <w:tcW w:w="979" w:type="dxa"/>
          </w:tcPr>
          <w:p w:rsidR="00DD4AF6" w:rsidRPr="00B16BA5" w:rsidRDefault="00DD4AF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V1.5.3</w:t>
            </w:r>
          </w:p>
        </w:tc>
        <w:tc>
          <w:tcPr>
            <w:tcW w:w="1575" w:type="dxa"/>
          </w:tcPr>
          <w:p w:rsidR="00DD4AF6" w:rsidRPr="00B16BA5" w:rsidRDefault="00DD4AF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2015/04/07</w:t>
            </w:r>
          </w:p>
        </w:tc>
        <w:tc>
          <w:tcPr>
            <w:tcW w:w="4611" w:type="dxa"/>
          </w:tcPr>
          <w:p w:rsidR="00DD4AF6" w:rsidRPr="00B16BA5" w:rsidRDefault="00DD4AF6" w:rsidP="001336D3">
            <w:pPr>
              <w:pStyle w:val="a9"/>
              <w:numPr>
                <w:ilvl w:val="0"/>
                <w:numId w:val="37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刪除p47「食物中毒送驗」欄位及子欄位</w:t>
            </w:r>
          </w:p>
          <w:p w:rsidR="00DD4AF6" w:rsidRPr="00B16BA5" w:rsidRDefault="00DD4AF6" w:rsidP="001336D3">
            <w:pPr>
              <w:pStyle w:val="a9"/>
              <w:numPr>
                <w:ilvl w:val="0"/>
                <w:numId w:val="37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刪除附錄一、重覆通報中</w:t>
            </w:r>
            <w:r w:rsidR="00CD59C1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食物中毒</w:t>
            </w:r>
            <w:r w:rsidR="00CD59C1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」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的項目</w:t>
            </w:r>
          </w:p>
        </w:tc>
        <w:tc>
          <w:tcPr>
            <w:tcW w:w="2547" w:type="dxa"/>
          </w:tcPr>
          <w:p w:rsidR="00DD4AF6" w:rsidRPr="00B16BA5" w:rsidRDefault="00DD4AF6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028CC">
        <w:trPr>
          <w:trHeight w:val="772"/>
        </w:trPr>
        <w:tc>
          <w:tcPr>
            <w:tcW w:w="979" w:type="dxa"/>
          </w:tcPr>
          <w:p w:rsidR="00E22E32" w:rsidRPr="00B16BA5" w:rsidRDefault="00E22E32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V1.5.4</w:t>
            </w:r>
          </w:p>
        </w:tc>
        <w:tc>
          <w:tcPr>
            <w:tcW w:w="1575" w:type="dxa"/>
          </w:tcPr>
          <w:p w:rsidR="00E22E32" w:rsidRPr="00B16BA5" w:rsidRDefault="00E22E32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2015/05/13</w:t>
            </w:r>
          </w:p>
        </w:tc>
        <w:tc>
          <w:tcPr>
            <w:tcW w:w="4611" w:type="dxa"/>
          </w:tcPr>
          <w:p w:rsidR="00E22E32" w:rsidRPr="00B16BA5" w:rsidRDefault="00E22E32" w:rsidP="001336D3">
            <w:pPr>
              <w:pStyle w:val="a9"/>
              <w:numPr>
                <w:ilvl w:val="0"/>
                <w:numId w:val="38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修改CD4比例的說明</w:t>
            </w:r>
          </w:p>
          <w:p w:rsidR="000A1441" w:rsidRPr="00B16BA5" w:rsidRDefault="000A1441" w:rsidP="001336D3">
            <w:pPr>
              <w:pStyle w:val="a9"/>
              <w:numPr>
                <w:ilvl w:val="0"/>
                <w:numId w:val="38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附錄三、</w:t>
            </w:r>
            <w:proofErr w:type="gramStart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革登熱</w:t>
            </w:r>
            <w:proofErr w:type="gramEnd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通報檢核邏輯</w:t>
            </w:r>
            <w:r w:rsidR="00A35369" w:rsidRPr="00B16BA5">
              <w:rPr>
                <w:rFonts w:ascii="標楷體" w:hAnsi="標楷體" w:cs="標楷體"/>
                <w:sz w:val="20"/>
                <w:szCs w:val="20"/>
              </w:rPr>
              <w:t>.</w:t>
            </w:r>
          </w:p>
          <w:p w:rsidR="000A1441" w:rsidRPr="00B16BA5" w:rsidRDefault="000A1441" w:rsidP="001336D3">
            <w:pPr>
              <w:pStyle w:val="a9"/>
              <w:numPr>
                <w:ilvl w:val="0"/>
                <w:numId w:val="38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附錄四、增刪檢體種類</w:t>
            </w: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.</w:t>
            </w:r>
          </w:p>
          <w:p w:rsidR="000A1441" w:rsidRPr="00B16BA5" w:rsidRDefault="000A1441" w:rsidP="001336D3">
            <w:pPr>
              <w:pStyle w:val="a9"/>
              <w:numPr>
                <w:ilvl w:val="0"/>
                <w:numId w:val="38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附錄五、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登革熱附加資訊內容修正及更新AIDS確診定義畫面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.</w:t>
            </w:r>
          </w:p>
        </w:tc>
        <w:tc>
          <w:tcPr>
            <w:tcW w:w="2547" w:type="dxa"/>
          </w:tcPr>
          <w:p w:rsidR="00E22E32" w:rsidRPr="00B16BA5" w:rsidRDefault="00E22E32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028CC">
        <w:trPr>
          <w:trHeight w:val="772"/>
        </w:trPr>
        <w:tc>
          <w:tcPr>
            <w:tcW w:w="979" w:type="dxa"/>
          </w:tcPr>
          <w:p w:rsidR="005028CC" w:rsidRPr="00B16BA5" w:rsidRDefault="005028CC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lastRenderedPageBreak/>
              <w:t>V1.5.5</w:t>
            </w:r>
          </w:p>
        </w:tc>
        <w:tc>
          <w:tcPr>
            <w:tcW w:w="1575" w:type="dxa"/>
          </w:tcPr>
          <w:p w:rsidR="005028CC" w:rsidRPr="00B16BA5" w:rsidRDefault="005028CC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2015/</w:t>
            </w:r>
            <w:r w:rsidR="00FA70D4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6/</w:t>
            </w:r>
            <w:r w:rsidR="00FA70D4" w:rsidRPr="00B16BA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11" w:type="dxa"/>
          </w:tcPr>
          <w:p w:rsidR="006E46A6" w:rsidRPr="00B16BA5" w:rsidRDefault="006E46A6" w:rsidP="001336D3">
            <w:pPr>
              <w:pStyle w:val="a9"/>
              <w:numPr>
                <w:ilvl w:val="0"/>
                <w:numId w:val="39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變更附錄五_法定傳染病附加資訊</w:t>
            </w:r>
          </w:p>
          <w:p w:rsidR="006E46A6" w:rsidRPr="00B16BA5" w:rsidRDefault="006E46A6" w:rsidP="001336D3">
            <w:pPr>
              <w:pStyle w:val="a9"/>
              <w:numPr>
                <w:ilvl w:val="0"/>
                <w:numId w:val="40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修改</w:t>
            </w:r>
            <w:r w:rsidR="00FA70D4" w:rsidRPr="00B16BA5">
              <w:rPr>
                <w:rFonts w:ascii="標楷體" w:hAnsi="標楷體" w:cs="Times New Roman" w:hint="eastAsia"/>
                <w:sz w:val="20"/>
                <w:szCs w:val="20"/>
              </w:rPr>
              <w:t>中東呼吸呼吸症候群冠狀病毒感染症的臨床條件2</w:t>
            </w:r>
            <w:r w:rsidRPr="00B16BA5">
              <w:rPr>
                <w:rFonts w:ascii="標楷體" w:hAnsi="標楷體" w:cs="Times New Roman"/>
                <w:sz w:val="20"/>
                <w:szCs w:val="20"/>
              </w:rPr>
              <w:t>.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 xml:space="preserve"> </w:t>
            </w:r>
          </w:p>
          <w:p w:rsidR="006E46A6" w:rsidRPr="00B16BA5" w:rsidRDefault="00FA70D4" w:rsidP="001336D3">
            <w:pPr>
              <w:pStyle w:val="a9"/>
              <w:numPr>
                <w:ilvl w:val="0"/>
                <w:numId w:val="40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新增</w:t>
            </w:r>
            <w:r w:rsidR="006E46A6" w:rsidRPr="00B16BA5">
              <w:rPr>
                <w:rFonts w:ascii="標楷體" w:hAnsi="標楷體" w:cs="Times New Roman" w:hint="eastAsia"/>
                <w:sz w:val="20"/>
                <w:szCs w:val="20"/>
              </w:rPr>
              <w:t>中東呼吸呼吸症候群冠狀病毒感染症的臨床條件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3</w:t>
            </w:r>
            <w:r w:rsidR="006E46A6" w:rsidRPr="00B16BA5">
              <w:rPr>
                <w:rFonts w:ascii="標楷體" w:hAnsi="標楷體" w:cs="Times New Roman"/>
                <w:sz w:val="20"/>
                <w:szCs w:val="20"/>
              </w:rPr>
              <w:t>.</w:t>
            </w:r>
          </w:p>
          <w:p w:rsidR="005028CC" w:rsidRPr="00B16BA5" w:rsidRDefault="00FA70D4" w:rsidP="001336D3">
            <w:pPr>
              <w:pStyle w:val="a9"/>
              <w:numPr>
                <w:ilvl w:val="0"/>
                <w:numId w:val="40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更新</w:t>
            </w:r>
            <w:r w:rsidR="006E46A6" w:rsidRPr="00B16BA5">
              <w:rPr>
                <w:rFonts w:ascii="標楷體" w:hAnsi="標楷體" w:cs="Times New Roman" w:hint="eastAsia"/>
                <w:sz w:val="20"/>
                <w:szCs w:val="20"/>
              </w:rPr>
              <w:t>中東呼吸呼吸症候群冠狀病毒感染症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附加資訊畫面</w:t>
            </w:r>
            <w:r w:rsidR="006E46A6" w:rsidRPr="00B16BA5">
              <w:rPr>
                <w:rFonts w:ascii="標楷體" w:hAnsi="標楷體" w:cs="Times New Roman"/>
                <w:sz w:val="20"/>
                <w:szCs w:val="20"/>
              </w:rPr>
              <w:t>.</w:t>
            </w:r>
          </w:p>
        </w:tc>
        <w:tc>
          <w:tcPr>
            <w:tcW w:w="2547" w:type="dxa"/>
          </w:tcPr>
          <w:p w:rsidR="005028CC" w:rsidRPr="00B16BA5" w:rsidRDefault="005028CC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028CC">
        <w:trPr>
          <w:trHeight w:val="772"/>
        </w:trPr>
        <w:tc>
          <w:tcPr>
            <w:tcW w:w="979" w:type="dxa"/>
          </w:tcPr>
          <w:p w:rsidR="00121E7F" w:rsidRPr="00B16BA5" w:rsidRDefault="00121E7F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1.5.6</w:t>
            </w:r>
          </w:p>
        </w:tc>
        <w:tc>
          <w:tcPr>
            <w:tcW w:w="1575" w:type="dxa"/>
          </w:tcPr>
          <w:p w:rsidR="00121E7F" w:rsidRPr="00B16BA5" w:rsidRDefault="00121E7F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2015/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0</w:t>
            </w:r>
            <w:r w:rsidR="002E6370" w:rsidRPr="00B16B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="00C80292" w:rsidRPr="00B16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A90C4C" w:rsidRPr="00B16B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11" w:type="dxa"/>
          </w:tcPr>
          <w:p w:rsidR="00C231CA" w:rsidRPr="00B16BA5" w:rsidRDefault="00C231CA" w:rsidP="001336D3">
            <w:pPr>
              <w:pStyle w:val="a9"/>
              <w:numPr>
                <w:ilvl w:val="0"/>
                <w:numId w:val="41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</w:t>
            </w: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1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9</w:t>
            </w: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 xml:space="preserve"> 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</w:t>
            </w:r>
            <w:proofErr w:type="gramStart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疾管署主動</w:t>
            </w:r>
            <w:proofErr w:type="gramEnd"/>
            <w:r w:rsidRPr="00B16BA5">
              <w:rPr>
                <w:rFonts w:ascii="標楷體" w:hAnsi="標楷體" w:cs="標楷體" w:hint="eastAsia"/>
                <w:sz w:val="20"/>
                <w:szCs w:val="20"/>
              </w:rPr>
              <w:t>回饋個案研判結果至通報單位個案研判結果回送</w:t>
            </w:r>
          </w:p>
          <w:p w:rsidR="00C231CA" w:rsidRPr="00B16BA5" w:rsidRDefault="00C231CA" w:rsidP="001336D3">
            <w:pPr>
              <w:pStyle w:val="a9"/>
              <w:numPr>
                <w:ilvl w:val="0"/>
                <w:numId w:val="41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</w:t>
            </w:r>
            <w:r w:rsidR="008B641B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45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「送驗單位」區段欄位內容</w:t>
            </w:r>
          </w:p>
          <w:p w:rsidR="00E95777" w:rsidRPr="00B16BA5" w:rsidRDefault="00A16B64" w:rsidP="001336D3">
            <w:pPr>
              <w:pStyle w:val="a9"/>
              <w:snapToGrid w:val="0"/>
              <w:spacing w:line="240" w:lineRule="auto"/>
              <w:ind w:leftChars="0" w:left="322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(1</w:t>
            </w:r>
            <w:r w:rsidR="00101C41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).</w:t>
            </w:r>
            <w:r w:rsidR="00E95777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調整指定送件單位代碼欄位</w:t>
            </w:r>
          </w:p>
          <w:p w:rsidR="00C231CA" w:rsidRPr="00B16BA5" w:rsidRDefault="00E95777" w:rsidP="001336D3">
            <w:pPr>
              <w:pStyle w:val="a9"/>
              <w:numPr>
                <w:ilvl w:val="0"/>
                <w:numId w:val="41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P4</w:t>
            </w:r>
            <w:r w:rsidR="007F4471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6</w:t>
            </w:r>
            <w:r w:rsidR="00C231CA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 xml:space="preserve"> </w:t>
            </w:r>
            <w:r w:rsidR="00C231CA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</w:t>
            </w:r>
            <w:proofErr w:type="gramStart"/>
            <w:r w:rsidR="00C231CA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</w:t>
            </w:r>
            <w:proofErr w:type="gramEnd"/>
            <w:r w:rsidR="00C231CA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「個案資料」區段欄位內容(修改敘述方式)</w:t>
            </w:r>
          </w:p>
          <w:p w:rsidR="00C231CA" w:rsidRPr="00B16BA5" w:rsidRDefault="00101C41" w:rsidP="001336D3">
            <w:pPr>
              <w:pStyle w:val="a9"/>
              <w:snapToGrid w:val="0"/>
              <w:spacing w:line="240" w:lineRule="auto"/>
              <w:ind w:leftChars="0" w:left="322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(1).</w:t>
            </w:r>
            <w:r w:rsidR="00C231CA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調整「個案資料」之資料項目說明定義欄位</w:t>
            </w:r>
          </w:p>
          <w:p w:rsidR="00C231CA" w:rsidRPr="00B16BA5" w:rsidRDefault="00C231CA" w:rsidP="001336D3">
            <w:pPr>
              <w:pStyle w:val="a9"/>
              <w:numPr>
                <w:ilvl w:val="0"/>
                <w:numId w:val="41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</w:t>
            </w:r>
            <w:r w:rsidR="00E95777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4</w:t>
            </w:r>
            <w:r w:rsidR="008C55C4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7</w:t>
            </w:r>
            <w:r w:rsidR="009F005F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、P48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「結核病送驗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」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區段欄位內容</w:t>
            </w: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(修改敘述方式)</w:t>
            </w:r>
          </w:p>
          <w:p w:rsidR="00C231CA" w:rsidRPr="00B16BA5" w:rsidRDefault="00101C41" w:rsidP="001336D3">
            <w:pPr>
              <w:snapToGrid w:val="0"/>
              <w:spacing w:line="240" w:lineRule="auto"/>
              <w:ind w:firstLineChars="100" w:firstLine="20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sz w:val="20"/>
                <w:szCs w:val="20"/>
              </w:rPr>
              <w:t>(1).</w:t>
            </w:r>
            <w:r w:rsidR="00C231CA" w:rsidRPr="00B16BA5">
              <w:rPr>
                <w:rFonts w:ascii="標楷體" w:hAnsi="標楷體" w:cs="Times New Roman" w:hint="eastAsia"/>
                <w:sz w:val="20"/>
                <w:szCs w:val="20"/>
              </w:rPr>
              <w:t>調整「送驗項目」之備註欄位</w:t>
            </w:r>
          </w:p>
          <w:p w:rsidR="00C231CA" w:rsidRPr="00B16BA5" w:rsidRDefault="00101C41" w:rsidP="001336D3">
            <w:pPr>
              <w:pStyle w:val="a9"/>
              <w:snapToGrid w:val="0"/>
              <w:spacing w:line="240" w:lineRule="auto"/>
              <w:ind w:leftChars="0"/>
              <w:rPr>
                <w:rFonts w:ascii="標楷體" w:hAnsi="標楷體" w:cs="Times New Roman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sz w:val="20"/>
                <w:szCs w:val="20"/>
              </w:rPr>
              <w:t>(2).</w:t>
            </w:r>
            <w:r w:rsidR="00C231CA" w:rsidRPr="00B16BA5">
              <w:rPr>
                <w:rFonts w:ascii="標楷體" w:hAnsi="標楷體" w:cs="Times New Roman" w:hint="eastAsia"/>
                <w:sz w:val="20"/>
                <w:szCs w:val="20"/>
              </w:rPr>
              <w:t>調整「抗結核</w:t>
            </w:r>
            <w:proofErr w:type="gramStart"/>
            <w:r w:rsidR="00C231CA" w:rsidRPr="00B16BA5">
              <w:rPr>
                <w:rFonts w:ascii="標楷體" w:hAnsi="標楷體" w:cs="Times New Roman" w:hint="eastAsia"/>
                <w:sz w:val="20"/>
                <w:szCs w:val="20"/>
              </w:rPr>
              <w:t>菌</w:t>
            </w:r>
            <w:proofErr w:type="gramEnd"/>
            <w:r w:rsidR="00C231CA" w:rsidRPr="00B16BA5">
              <w:rPr>
                <w:rFonts w:ascii="標楷體" w:hAnsi="標楷體" w:cs="Times New Roman" w:hint="eastAsia"/>
                <w:sz w:val="20"/>
                <w:szCs w:val="20"/>
              </w:rPr>
              <w:t>藥物」之備註欄位</w:t>
            </w:r>
          </w:p>
          <w:p w:rsidR="00C231CA" w:rsidRPr="00B16BA5" w:rsidRDefault="00C231CA" w:rsidP="001336D3">
            <w:pPr>
              <w:pStyle w:val="a9"/>
              <w:numPr>
                <w:ilvl w:val="0"/>
                <w:numId w:val="41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變更附錄四_代碼彙整表</w:t>
            </w:r>
          </w:p>
          <w:p w:rsidR="00C231CA" w:rsidRPr="00B16BA5" w:rsidRDefault="00C231CA" w:rsidP="001336D3">
            <w:pPr>
              <w:pStyle w:val="a9"/>
              <w:numPr>
                <w:ilvl w:val="0"/>
                <w:numId w:val="45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sz w:val="20"/>
                <w:szCs w:val="20"/>
              </w:rPr>
              <w:t>修正「處理結果」內容</w:t>
            </w:r>
          </w:p>
          <w:p w:rsidR="001833C5" w:rsidRPr="00B16BA5" w:rsidRDefault="00C231CA" w:rsidP="001336D3">
            <w:pPr>
              <w:pStyle w:val="a9"/>
              <w:numPr>
                <w:ilvl w:val="0"/>
                <w:numId w:val="45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刪除「疾病代碼」中「A群鏈球菌侵襲性感染或毒性休克症候群」之選項</w:t>
            </w:r>
          </w:p>
        </w:tc>
        <w:tc>
          <w:tcPr>
            <w:tcW w:w="2547" w:type="dxa"/>
          </w:tcPr>
          <w:p w:rsidR="00121E7F" w:rsidRPr="00B16BA5" w:rsidRDefault="005E151B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028CC">
        <w:trPr>
          <w:trHeight w:val="772"/>
        </w:trPr>
        <w:tc>
          <w:tcPr>
            <w:tcW w:w="979" w:type="dxa"/>
          </w:tcPr>
          <w:p w:rsidR="001E18D6" w:rsidRPr="00B16BA5" w:rsidRDefault="001E18D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V1.5.7</w:t>
            </w:r>
          </w:p>
        </w:tc>
        <w:tc>
          <w:tcPr>
            <w:tcW w:w="1575" w:type="dxa"/>
          </w:tcPr>
          <w:p w:rsidR="001E18D6" w:rsidRPr="00B16BA5" w:rsidRDefault="001E18D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</w:t>
            </w:r>
            <w:r w:rsidR="008E5B55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5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/</w:t>
            </w:r>
            <w:r w:rsidR="008E5B55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12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/</w:t>
            </w:r>
            <w:r w:rsidR="008E5B55"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15</w:t>
            </w:r>
          </w:p>
        </w:tc>
        <w:tc>
          <w:tcPr>
            <w:tcW w:w="4611" w:type="dxa"/>
          </w:tcPr>
          <w:p w:rsidR="00946773" w:rsidRPr="00B16BA5" w:rsidRDefault="00946773" w:rsidP="001336D3">
            <w:pPr>
              <w:snapToGrid w:val="0"/>
              <w:spacing w:line="240" w:lineRule="auto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錯誤修正:</w:t>
            </w:r>
          </w:p>
          <w:p w:rsidR="00244D3B" w:rsidRPr="00B16BA5" w:rsidRDefault="00244D3B" w:rsidP="001336D3">
            <w:pPr>
              <w:pStyle w:val="a9"/>
              <w:numPr>
                <w:ilvl w:val="0"/>
                <w:numId w:val="47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送驗單欄位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(5)「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送驗單編號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」說明修正，增加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非必填之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條件說明</w:t>
            </w:r>
          </w:p>
          <w:p w:rsidR="00244D3B" w:rsidRPr="00B16BA5" w:rsidRDefault="00244D3B" w:rsidP="001336D3">
            <w:pPr>
              <w:pStyle w:val="a9"/>
              <w:numPr>
                <w:ilvl w:val="0"/>
                <w:numId w:val="47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通報單欄位(137)「培養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驗」名稱修正為「培養檢驗」</w:t>
            </w:r>
          </w:p>
          <w:p w:rsidR="00244D3B" w:rsidRPr="00B16BA5" w:rsidRDefault="00244D3B" w:rsidP="001336D3">
            <w:pPr>
              <w:pStyle w:val="a9"/>
              <w:numPr>
                <w:ilvl w:val="0"/>
                <w:numId w:val="47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通報單欄位(243)「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其它」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名稱修正為「其他」</w:t>
            </w:r>
          </w:p>
          <w:p w:rsidR="00244D3B" w:rsidRPr="00B16BA5" w:rsidRDefault="00244D3B" w:rsidP="001336D3">
            <w:pPr>
              <w:pStyle w:val="a9"/>
              <w:numPr>
                <w:ilvl w:val="0"/>
                <w:numId w:val="47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通報單欄位(54)「備註」格式長度修正為「文字/</w:t>
            </w:r>
            <w:r w:rsidR="002330FA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3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0」</w:t>
            </w:r>
          </w:p>
          <w:p w:rsidR="001E18D6" w:rsidRPr="00B16BA5" w:rsidRDefault="00244D3B" w:rsidP="001336D3">
            <w:pPr>
              <w:pStyle w:val="a9"/>
              <w:numPr>
                <w:ilvl w:val="0"/>
                <w:numId w:val="47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結核病通報增加「戶籍地址」的相關欄位</w:t>
            </w:r>
          </w:p>
          <w:p w:rsidR="00946773" w:rsidRPr="00B16BA5" w:rsidRDefault="00946773" w:rsidP="001336D3">
            <w:pPr>
              <w:snapToGrid w:val="0"/>
              <w:spacing w:line="240" w:lineRule="auto"/>
              <w:ind w:leftChars="-16" w:left="199" w:hangingChars="122" w:hanging="244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104年擴充變更:</w:t>
            </w:r>
          </w:p>
          <w:p w:rsidR="00946773" w:rsidRPr="00B16BA5" w:rsidRDefault="00946773" w:rsidP="001336D3">
            <w:pPr>
              <w:pStyle w:val="a9"/>
              <w:numPr>
                <w:ilvl w:val="0"/>
                <w:numId w:val="49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登革熱附加資訊新增NS1快速篩檢結果題組</w:t>
            </w:r>
          </w:p>
          <w:p w:rsidR="00946773" w:rsidRPr="00B16BA5" w:rsidRDefault="00946773" w:rsidP="001336D3">
            <w:pPr>
              <w:snapToGrid w:val="0"/>
              <w:spacing w:line="240" w:lineRule="auto"/>
              <w:ind w:leftChars="-16" w:left="199" w:hangingChars="122" w:hanging="244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105年擴充變更:</w:t>
            </w:r>
          </w:p>
          <w:p w:rsidR="00946773" w:rsidRPr="00B16BA5" w:rsidRDefault="00946773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修改梅毒通報定義，新增先天性梅毒通報定義</w:t>
            </w:r>
          </w:p>
          <w:p w:rsidR="00946773" w:rsidRPr="00B16BA5" w:rsidRDefault="00EA4AC0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代碼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彙整表中</w:t>
            </w:r>
            <w:proofErr w:type="gramEnd"/>
            <w:r w:rsidR="00946773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疾病代碼、主要症狀、疾病與症狀對應增加先天性梅毒及梅毒相關內容</w:t>
            </w:r>
          </w:p>
          <w:p w:rsidR="00946773" w:rsidRPr="00B16BA5" w:rsidRDefault="00946773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變更梅毒附加資訊題組內容及代碼，新增先天性梅毒附加資訊</w:t>
            </w:r>
          </w:p>
          <w:p w:rsidR="00946773" w:rsidRPr="00B16BA5" w:rsidRDefault="00946773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通報單欄位(66)「是否有旅遊史」及通報單欄位(67)「旅遊史」資料項目說明定義及備註修正為結核病可通報</w:t>
            </w:r>
          </w:p>
          <w:p w:rsidR="00EA4AC0" w:rsidRPr="00B16BA5" w:rsidRDefault="00EA4AC0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代碼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彙整表中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疾病之指定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送驗單代碼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之關係刪除新型A型流感指定送驗單位</w:t>
            </w:r>
          </w:p>
          <w:p w:rsidR="00EA4AC0" w:rsidRPr="00B16BA5" w:rsidRDefault="00EA4AC0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修改水痘併發症通報定義</w:t>
            </w:r>
          </w:p>
          <w:p w:rsidR="00EA4AC0" w:rsidRPr="00B16BA5" w:rsidRDefault="00EA4AC0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修改水痘併發症附加資訊題組內容</w:t>
            </w:r>
          </w:p>
          <w:p w:rsidR="00EA4AC0" w:rsidRPr="00B16BA5" w:rsidRDefault="00EA4AC0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代碼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彙整表中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症狀代碼、疾病與症狀對應增加傷寒和副傷寒相關內容</w:t>
            </w:r>
          </w:p>
          <w:p w:rsidR="009B0CAC" w:rsidRPr="00B16BA5" w:rsidRDefault="009B0CAC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送驗單欄位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(45)「送驗項目」格式長度修正為「文字/2」</w:t>
            </w:r>
            <w:r w:rsidR="004C622B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，增加備註說明</w:t>
            </w:r>
          </w:p>
          <w:p w:rsidR="009B0CAC" w:rsidRPr="00B16BA5" w:rsidRDefault="009B0CAC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代碼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彙整表中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結核病送驗項目代碼增加</w:t>
            </w:r>
            <w:r w:rsidR="004C622B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"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IGRA</w:t>
            </w:r>
            <w:r w:rsidR="004C622B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"，原"GenoType"修改名稱為"分子快速檢測"</w:t>
            </w:r>
          </w:p>
          <w:p w:rsidR="004C622B" w:rsidRPr="00B16BA5" w:rsidRDefault="004C622B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lastRenderedPageBreak/>
              <w:t>代碼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彙整表中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結核病檢體類別增加血液</w:t>
            </w:r>
          </w:p>
          <w:p w:rsidR="00982681" w:rsidRPr="00B16BA5" w:rsidRDefault="00982681" w:rsidP="001336D3">
            <w:pPr>
              <w:pStyle w:val="a9"/>
              <w:numPr>
                <w:ilvl w:val="0"/>
                <w:numId w:val="48"/>
              </w:numPr>
              <w:snapToGrid w:val="0"/>
              <w:spacing w:line="240" w:lineRule="auto"/>
              <w:ind w:leftChars="0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送驗單欄位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(22)「指定送件單位代碼」備註刪除</w:t>
            </w:r>
          </w:p>
        </w:tc>
        <w:tc>
          <w:tcPr>
            <w:tcW w:w="2547" w:type="dxa"/>
          </w:tcPr>
          <w:p w:rsidR="001E18D6" w:rsidRPr="00B16BA5" w:rsidRDefault="001E18D6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lastRenderedPageBreak/>
              <w:t>衛生福利部疾病管制署</w:t>
            </w:r>
          </w:p>
        </w:tc>
      </w:tr>
      <w:tr w:rsidR="00B16BA5" w:rsidRPr="00B16BA5" w:rsidTr="005028CC">
        <w:trPr>
          <w:trHeight w:val="772"/>
        </w:trPr>
        <w:tc>
          <w:tcPr>
            <w:tcW w:w="979" w:type="dxa"/>
          </w:tcPr>
          <w:p w:rsidR="000D03E6" w:rsidRPr="00B16BA5" w:rsidRDefault="000D03E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V1.5.8</w:t>
            </w:r>
          </w:p>
        </w:tc>
        <w:tc>
          <w:tcPr>
            <w:tcW w:w="1575" w:type="dxa"/>
          </w:tcPr>
          <w:p w:rsidR="000D03E6" w:rsidRPr="00B16BA5" w:rsidRDefault="000D03E6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2016/6/17</w:t>
            </w:r>
          </w:p>
        </w:tc>
        <w:tc>
          <w:tcPr>
            <w:tcW w:w="4611" w:type="dxa"/>
          </w:tcPr>
          <w:p w:rsidR="0029492F" w:rsidRPr="00B16BA5" w:rsidRDefault="0029492F" w:rsidP="001336D3">
            <w:pPr>
              <w:snapToGrid w:val="0"/>
              <w:spacing w:line="240" w:lineRule="auto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1.</w:t>
            </w: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修改附錄三、通報疾病檢核條件中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</w:t>
            </w: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水痘併發症」通報定義</w:t>
            </w:r>
          </w:p>
          <w:p w:rsidR="000D03E6" w:rsidRPr="00B16BA5" w:rsidRDefault="0029492F" w:rsidP="001336D3">
            <w:pPr>
              <w:snapToGrid w:val="0"/>
              <w:spacing w:line="240" w:lineRule="auto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2</w:t>
            </w:r>
            <w:r w:rsidR="000D03E6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.</w:t>
            </w:r>
            <w:r w:rsidR="00AE3E8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修改附錄四、代碼</w:t>
            </w:r>
            <w:proofErr w:type="gramStart"/>
            <w:r w:rsidR="00AE3E8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彙整表中</w:t>
            </w:r>
            <w:proofErr w:type="gramEnd"/>
            <w:r w:rsidR="00AE3E8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「主要症狀」、「疾病與症狀對應」調整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疾病「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玆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卡病毒感染症」及「</w:t>
            </w:r>
            <w:r w:rsidR="00AE3E8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裂谷熱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」</w:t>
            </w:r>
            <w:r w:rsidR="00AE3E8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所對應之症狀內容</w:t>
            </w:r>
            <w:r w:rsidR="00F92B6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；「國家代碼」更新</w:t>
            </w:r>
          </w:p>
          <w:p w:rsidR="00AE3E89" w:rsidRPr="00B16BA5" w:rsidRDefault="0029492F" w:rsidP="001336D3">
            <w:pPr>
              <w:snapToGrid w:val="0"/>
              <w:spacing w:line="240" w:lineRule="auto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3.</w:t>
            </w:r>
            <w:r w:rsidR="00AE3E8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修改附錄五、附加資訊中「水痘併發症」附加資訊題組內容</w:t>
            </w:r>
          </w:p>
          <w:p w:rsidR="00AE3E89" w:rsidRPr="00B16BA5" w:rsidRDefault="00EF0444" w:rsidP="001336D3">
            <w:pPr>
              <w:snapToGrid w:val="0"/>
              <w:spacing w:line="240" w:lineRule="auto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4.修改附錄五、附加資訊中「流感併發重症」附加資訊題組內容</w:t>
            </w:r>
          </w:p>
        </w:tc>
        <w:tc>
          <w:tcPr>
            <w:tcW w:w="2547" w:type="dxa"/>
          </w:tcPr>
          <w:p w:rsidR="000D03E6" w:rsidRPr="00B16BA5" w:rsidRDefault="00C31ADD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028CC">
        <w:trPr>
          <w:trHeight w:val="772"/>
        </w:trPr>
        <w:tc>
          <w:tcPr>
            <w:tcW w:w="979" w:type="dxa"/>
          </w:tcPr>
          <w:p w:rsidR="006818B2" w:rsidRPr="00B16BA5" w:rsidRDefault="006818B2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V</w:t>
            </w:r>
            <w:r w:rsidR="00893F23" w:rsidRPr="00B16BA5">
              <w:rPr>
                <w:rFonts w:ascii="Times New Roman" w:hAnsi="Times New Roman" w:cs="Times New Roman"/>
                <w:sz w:val="20"/>
                <w:szCs w:val="20"/>
              </w:rPr>
              <w:t>2.0.0</w:t>
            </w:r>
          </w:p>
        </w:tc>
        <w:tc>
          <w:tcPr>
            <w:tcW w:w="1575" w:type="dxa"/>
          </w:tcPr>
          <w:p w:rsidR="006818B2" w:rsidRPr="00B16BA5" w:rsidRDefault="005B45AA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2017/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2/8</w:t>
            </w:r>
          </w:p>
        </w:tc>
        <w:tc>
          <w:tcPr>
            <w:tcW w:w="4611" w:type="dxa"/>
          </w:tcPr>
          <w:p w:rsidR="00893F23" w:rsidRPr="00B16BA5" w:rsidRDefault="00893F23" w:rsidP="001336D3">
            <w:pPr>
              <w:snapToGrid w:val="0"/>
              <w:spacing w:line="240" w:lineRule="auto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1.版本號修訂</w:t>
            </w:r>
          </w:p>
          <w:p w:rsidR="00893F23" w:rsidRPr="00B16BA5" w:rsidRDefault="00893F23" w:rsidP="001336D3">
            <w:pPr>
              <w:snapToGrid w:val="0"/>
              <w:spacing w:line="240" w:lineRule="auto"/>
              <w:ind w:left="218" w:hangingChars="109" w:hanging="218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2.依疾病管制署</w:t>
            </w:r>
            <w:proofErr w:type="gramStart"/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106</w:t>
            </w:r>
            <w:proofErr w:type="gramEnd"/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年度功能擴充需求增修以下功能：</w:t>
            </w:r>
          </w:p>
          <w:p w:rsidR="00893F23" w:rsidRPr="00B16BA5" w:rsidRDefault="00893F23" w:rsidP="001336D3">
            <w:pPr>
              <w:snapToGrid w:val="0"/>
              <w:spacing w:line="240" w:lineRule="auto"/>
              <w:ind w:leftChars="92" w:left="612" w:hangingChars="177" w:hanging="354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(1).修正「侵襲性肺炎鏈球菌感染症」附加資訊。</w:t>
            </w:r>
          </w:p>
          <w:p w:rsidR="00893F23" w:rsidRPr="00B16BA5" w:rsidRDefault="00893F23" w:rsidP="001336D3">
            <w:pPr>
              <w:snapToGrid w:val="0"/>
              <w:spacing w:line="240" w:lineRule="auto"/>
              <w:ind w:leftChars="92" w:left="612" w:hangingChars="177" w:hanging="354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(2).更新法定傳染病可送驗之檢驗機構(認可實驗室)對照表。</w:t>
            </w:r>
          </w:p>
          <w:p w:rsidR="00893F23" w:rsidRPr="00B16BA5" w:rsidRDefault="00893F23" w:rsidP="001336D3">
            <w:pPr>
              <w:snapToGrid w:val="0"/>
              <w:spacing w:line="240" w:lineRule="auto"/>
              <w:ind w:leftChars="92" w:left="612" w:hangingChars="177" w:hanging="354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(3).修正「類鼻疽」附加資訊。</w:t>
            </w:r>
          </w:p>
          <w:p w:rsidR="00893F23" w:rsidRPr="00B16BA5" w:rsidRDefault="00893F23" w:rsidP="001336D3">
            <w:pPr>
              <w:snapToGrid w:val="0"/>
              <w:spacing w:line="240" w:lineRule="auto"/>
              <w:ind w:leftChars="92" w:left="612" w:hangingChars="177" w:hanging="354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(4).關閉「HIV感染」送驗功能。</w:t>
            </w:r>
          </w:p>
          <w:p w:rsidR="006818B2" w:rsidRPr="00B16BA5" w:rsidRDefault="00893F23" w:rsidP="001336D3">
            <w:pPr>
              <w:snapToGrid w:val="0"/>
              <w:spacing w:line="240" w:lineRule="auto"/>
              <w:ind w:leftChars="92" w:left="612" w:hangingChars="177" w:hanging="354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(5).增加「</w:t>
            </w:r>
            <w:proofErr w:type="gramStart"/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送驗單之</w:t>
            </w:r>
            <w:proofErr w:type="gramEnd"/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綜合檢驗結果」主動回饋功能。</w:t>
            </w:r>
          </w:p>
        </w:tc>
        <w:tc>
          <w:tcPr>
            <w:tcW w:w="2547" w:type="dxa"/>
          </w:tcPr>
          <w:p w:rsidR="006818B2" w:rsidRPr="00B16BA5" w:rsidRDefault="00893F23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B16BA5" w:rsidTr="005028CC">
        <w:trPr>
          <w:trHeight w:val="772"/>
        </w:trPr>
        <w:tc>
          <w:tcPr>
            <w:tcW w:w="979" w:type="dxa"/>
          </w:tcPr>
          <w:p w:rsidR="00D05ED5" w:rsidRPr="00B16BA5" w:rsidRDefault="00D05ED5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V2.1.0</w:t>
            </w:r>
          </w:p>
        </w:tc>
        <w:tc>
          <w:tcPr>
            <w:tcW w:w="1575" w:type="dxa"/>
          </w:tcPr>
          <w:p w:rsidR="00D05ED5" w:rsidRPr="00B16BA5" w:rsidRDefault="00D05ED5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201</w:t>
            </w:r>
            <w:r w:rsidR="005D1638" w:rsidRPr="00B16B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/</w:t>
            </w:r>
            <w:r w:rsidR="005D1638" w:rsidRPr="00B16BA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1/</w:t>
            </w:r>
            <w:r w:rsidR="005D1638" w:rsidRPr="00B16B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2</w:t>
            </w:r>
          </w:p>
        </w:tc>
        <w:tc>
          <w:tcPr>
            <w:tcW w:w="4611" w:type="dxa"/>
          </w:tcPr>
          <w:p w:rsidR="00D05ED5" w:rsidRPr="00B16BA5" w:rsidRDefault="00D05ED5" w:rsidP="001336D3">
            <w:pPr>
              <w:pStyle w:val="a9"/>
              <w:numPr>
                <w:ilvl w:val="1"/>
                <w:numId w:val="3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依疾病管制署功能擴增需求，增修以下功能:</w:t>
            </w:r>
          </w:p>
          <w:p w:rsidR="00D05ED5" w:rsidRPr="00B16BA5" w:rsidRDefault="00D05ED5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通報疾病增加「李斯</w:t>
            </w:r>
            <w:proofErr w:type="gramStart"/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特菌症</w:t>
            </w:r>
            <w:proofErr w:type="gramEnd"/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」，疾病代碼為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027</w:t>
            </w:r>
            <w:r w:rsidR="00C9178D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，對應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可通報症狀請參考附錄四</w:t>
            </w:r>
          </w:p>
          <w:p w:rsidR="00D05ED5" w:rsidRPr="00B16BA5" w:rsidRDefault="00D05ED5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通報疾病「HIV感染</w:t>
            </w:r>
            <w:r w:rsidR="00684803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」增修「確診定義」欄位填寫方式，請參考</w:t>
            </w:r>
            <w:r w:rsidR="00C42C0B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P35</w:t>
            </w:r>
            <w:r w:rsidR="00C9178D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(傳染病通報單結構項次210~224)</w:t>
            </w:r>
          </w:p>
          <w:p w:rsidR="00684803" w:rsidRPr="00B16BA5" w:rsidRDefault="00684803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通報疾病「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後天免疫缺乏症候群」增</w:t>
            </w:r>
            <w:r w:rsidR="002A113C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加「排除急性初期感染」選項，請參考</w:t>
            </w:r>
            <w:r w:rsidR="00C9178D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P3</w:t>
            </w:r>
            <w:r w:rsidR="00C42C0B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8</w:t>
            </w:r>
            <w:r w:rsidR="00C9178D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(傳染病通報單結構項次254)</w:t>
            </w:r>
          </w:p>
          <w:p w:rsidR="001671BF" w:rsidRPr="00B16BA5" w:rsidRDefault="001671BF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通報疾病「結核病」增加「</w:t>
            </w:r>
            <w:r w:rsidR="0001554F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院內檢體編號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」欄位，請參考</w:t>
            </w:r>
            <w:r w:rsidR="0000699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</w:t>
            </w:r>
            <w:r w:rsidR="0060379E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3</w:t>
            </w:r>
            <w:r w:rsidR="00BE78DD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1</w:t>
            </w:r>
            <w:r w:rsidR="0000699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(</w:t>
            </w:r>
            <w:r w:rsidR="00C9178D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傳染病通報單結構項次</w:t>
            </w:r>
            <w:r w:rsidR="0060379E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119</w:t>
            </w:r>
            <w:r w:rsidR="0000699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)</w:t>
            </w:r>
          </w:p>
          <w:p w:rsidR="0001554F" w:rsidRPr="00B16BA5" w:rsidRDefault="00684AB8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送驗疾病「結核病」增加「院內檢體編號」、</w:t>
            </w:r>
            <w:r w:rsidR="0001554F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「分子快速檢測送驗原因」</w:t>
            </w: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及「分子快速檢測其他送驗原因」</w:t>
            </w:r>
            <w:r w:rsidR="0001554F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欄位，請參考</w:t>
            </w:r>
            <w:r w:rsidR="0000699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</w:t>
            </w:r>
            <w:r w:rsidR="00BE78DD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40</w:t>
            </w:r>
            <w:r w:rsidR="0000699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、P4</w:t>
            </w:r>
            <w:r w:rsidR="00BE78DD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1</w:t>
            </w:r>
            <w:r w:rsidR="0000699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(</w:t>
            </w:r>
            <w:r w:rsidR="00C9178D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檢驗送驗單項次43、51</w:t>
            </w:r>
            <w:r w:rsidR="0060379E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、52</w:t>
            </w:r>
            <w:r w:rsidR="00006999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)</w:t>
            </w:r>
          </w:p>
          <w:p w:rsidR="001336D3" w:rsidRPr="00B16BA5" w:rsidRDefault="001336D3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通報疾病「梅毒」、「先天性梅毒」修改附加資訊的問題描述，請參考附錄五</w:t>
            </w:r>
          </w:p>
          <w:p w:rsidR="001336D3" w:rsidRPr="00B16BA5" w:rsidRDefault="001336D3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通報疾病「腸病毒感染併發重症」新增主要症狀代碼對應，新增對應症狀請參考附錄四</w:t>
            </w:r>
          </w:p>
          <w:p w:rsidR="009436E4" w:rsidRPr="00B16BA5" w:rsidRDefault="009436E4" w:rsidP="001336D3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送驗單檢驗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結果主動回饋，增加血清學檢驗結果及病原體檢驗結果</w:t>
            </w:r>
            <w:r w:rsidR="006629B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，請參考</w:t>
            </w:r>
            <w:r w:rsidR="00867DA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P</w:t>
            </w:r>
            <w:r w:rsidR="00867DA5" w:rsidRPr="00B16BA5">
              <w:rPr>
                <w:rFonts w:ascii="標楷體" w:hAnsi="標楷體" w:cs="Times New Roman"/>
                <w:kern w:val="52"/>
                <w:sz w:val="20"/>
                <w:szCs w:val="20"/>
              </w:rPr>
              <w:t>21(</w:t>
            </w:r>
            <w:r w:rsidR="006629B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目錄項次三、(</w:t>
            </w:r>
            <w:proofErr w:type="gramStart"/>
            <w:r w:rsidR="006629B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一</w:t>
            </w:r>
            <w:proofErr w:type="gramEnd"/>
            <w:r w:rsidR="006629B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)、庚</w:t>
            </w:r>
            <w:r w:rsidR="00867DA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)</w:t>
            </w:r>
          </w:p>
          <w:p w:rsidR="00867DA5" w:rsidRPr="00B16BA5" w:rsidRDefault="000F66F6" w:rsidP="000F66F6">
            <w:pPr>
              <w:pStyle w:val="a9"/>
              <w:numPr>
                <w:ilvl w:val="0"/>
                <w:numId w:val="52"/>
              </w:numPr>
              <w:snapToGrid w:val="0"/>
              <w:spacing w:line="240" w:lineRule="auto"/>
              <w:ind w:leftChars="0" w:left="671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「指定送驗單位」欄位調整</w:t>
            </w:r>
            <w:proofErr w:type="gramStart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疾管署單位</w:t>
            </w:r>
            <w:proofErr w:type="gramEnd"/>
            <w:r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代碼定義，請參考附錄四</w:t>
            </w:r>
            <w:r w:rsidR="00867DA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「指定送驗單位_</w:t>
            </w:r>
            <w:proofErr w:type="gramStart"/>
            <w:r w:rsidR="00867DA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疾管署單位</w:t>
            </w:r>
            <w:proofErr w:type="gramEnd"/>
            <w:r w:rsidR="00867DA5" w:rsidRPr="00B16BA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代碼」</w:t>
            </w:r>
          </w:p>
        </w:tc>
        <w:tc>
          <w:tcPr>
            <w:tcW w:w="2547" w:type="dxa"/>
          </w:tcPr>
          <w:p w:rsidR="00D05ED5" w:rsidRPr="00B16BA5" w:rsidRDefault="0001554F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B16BA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B16BA5" w:rsidRPr="006452E5" w:rsidTr="00CC6DAB">
        <w:trPr>
          <w:trHeight w:val="772"/>
        </w:trPr>
        <w:tc>
          <w:tcPr>
            <w:tcW w:w="979" w:type="dxa"/>
            <w:shd w:val="clear" w:color="auto" w:fill="FFFFFF" w:themeFill="background1"/>
          </w:tcPr>
          <w:p w:rsidR="00B16BA5" w:rsidRPr="006452E5" w:rsidRDefault="00B16BA5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52E5">
              <w:rPr>
                <w:rFonts w:ascii="Times New Roman" w:hAnsi="Times New Roman" w:cs="Times New Roman" w:hint="eastAsia"/>
                <w:sz w:val="20"/>
                <w:szCs w:val="20"/>
              </w:rPr>
              <w:t>V2.1.1</w:t>
            </w:r>
          </w:p>
        </w:tc>
        <w:tc>
          <w:tcPr>
            <w:tcW w:w="1575" w:type="dxa"/>
            <w:shd w:val="clear" w:color="auto" w:fill="FFFFFF" w:themeFill="background1"/>
          </w:tcPr>
          <w:p w:rsidR="00B16BA5" w:rsidRPr="006452E5" w:rsidRDefault="00B16BA5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452E5">
              <w:rPr>
                <w:rFonts w:ascii="Times New Roman" w:hAnsi="Times New Roman" w:cs="Times New Roman" w:hint="eastAsia"/>
                <w:sz w:val="20"/>
                <w:szCs w:val="20"/>
              </w:rPr>
              <w:t>2018/7/16</w:t>
            </w:r>
          </w:p>
        </w:tc>
        <w:tc>
          <w:tcPr>
            <w:tcW w:w="4611" w:type="dxa"/>
            <w:shd w:val="clear" w:color="auto" w:fill="FFFFFF" w:themeFill="background1"/>
          </w:tcPr>
          <w:p w:rsidR="00B16BA5" w:rsidRPr="006452E5" w:rsidRDefault="00886C3B" w:rsidP="00B16BA5">
            <w:pPr>
              <w:pStyle w:val="a9"/>
              <w:numPr>
                <w:ilvl w:val="0"/>
                <w:numId w:val="53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kern w:val="52"/>
                <w:sz w:val="20"/>
                <w:szCs w:val="20"/>
              </w:rPr>
            </w:pPr>
            <w:proofErr w:type="gramStart"/>
            <w:r w:rsidRPr="006452E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送驗單</w:t>
            </w:r>
            <w:proofErr w:type="gramEnd"/>
            <w:r w:rsidRPr="006452E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</w:t>
            </w:r>
            <w:r w:rsidRPr="006452E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指定送件單位類型」</w:t>
            </w:r>
            <w:r w:rsidRPr="006452E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「</w:t>
            </w:r>
            <w:r w:rsidRPr="006452E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指定送件單位代碼</w:t>
            </w:r>
            <w:r w:rsidRPr="006452E5">
              <w:rPr>
                <w:rFonts w:ascii="標楷體" w:hAnsi="標楷體" w:cs="Times New Roman" w:hint="eastAsia"/>
                <w:kern w:val="52"/>
                <w:sz w:val="20"/>
                <w:szCs w:val="20"/>
              </w:rPr>
              <w:t>」調整備註說明，</w:t>
            </w:r>
          </w:p>
        </w:tc>
        <w:tc>
          <w:tcPr>
            <w:tcW w:w="2547" w:type="dxa"/>
            <w:shd w:val="clear" w:color="auto" w:fill="FFFFFF" w:themeFill="background1"/>
          </w:tcPr>
          <w:p w:rsidR="00B16BA5" w:rsidRPr="006452E5" w:rsidRDefault="00886C3B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52E5">
              <w:rPr>
                <w:rFonts w:ascii="Times New Roman" w:hAnsi="Times New Roman" w:hint="eastAsia"/>
                <w:sz w:val="20"/>
                <w:szCs w:val="20"/>
              </w:rPr>
              <w:t>衛生福利部疾病管制署</w:t>
            </w:r>
          </w:p>
        </w:tc>
      </w:tr>
      <w:tr w:rsidR="00CC6DAB" w:rsidRPr="00B16BA5" w:rsidTr="00B16BA5">
        <w:trPr>
          <w:trHeight w:val="772"/>
        </w:trPr>
        <w:tc>
          <w:tcPr>
            <w:tcW w:w="979" w:type="dxa"/>
            <w:shd w:val="clear" w:color="auto" w:fill="FFFF00"/>
          </w:tcPr>
          <w:p w:rsidR="00CC6DAB" w:rsidRPr="00CC6DAB" w:rsidRDefault="006452E5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lastRenderedPageBreak/>
              <w:t>V2.1.2</w:t>
            </w:r>
          </w:p>
        </w:tc>
        <w:tc>
          <w:tcPr>
            <w:tcW w:w="1575" w:type="dxa"/>
            <w:shd w:val="clear" w:color="auto" w:fill="FFFF00"/>
          </w:tcPr>
          <w:p w:rsidR="00CC6DAB" w:rsidRDefault="006452E5" w:rsidP="001336D3">
            <w:pPr>
              <w:snapToGrid w:val="0"/>
              <w:spacing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color w:val="FF0000"/>
                <w:sz w:val="20"/>
                <w:szCs w:val="20"/>
              </w:rPr>
              <w:t>2018/11/13</w:t>
            </w:r>
          </w:p>
        </w:tc>
        <w:tc>
          <w:tcPr>
            <w:tcW w:w="4611" w:type="dxa"/>
            <w:shd w:val="clear" w:color="auto" w:fill="FFFF00"/>
          </w:tcPr>
          <w:p w:rsidR="00DB11BC" w:rsidRDefault="006452E5" w:rsidP="006452E5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調整版本號</w:t>
            </w:r>
          </w:p>
          <w:p w:rsidR="00CC6DAB" w:rsidRDefault="00DB11BC" w:rsidP="006452E5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調整本文件中「西方墨點法」之文字，修改為「HIV-1/2抗體確認檢驗方法」</w:t>
            </w:r>
          </w:p>
          <w:p w:rsidR="00E31697" w:rsidRDefault="00E31697" w:rsidP="00E31697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通報疾病「HIV感染」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修改「西方墨點法檢驗日期」及「西方墨點法檢驗單位」欄位名稱為</w:t>
            </w: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「HIV-1</w:t>
            </w:r>
            <w:r w:rsidR="00A842FB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及</w:t>
            </w: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2抗體確認檢驗方法檢驗日期」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及</w:t>
            </w: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「HIV-1</w:t>
            </w:r>
            <w:r w:rsidR="00A842FB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及</w:t>
            </w: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2抗體確認檢驗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方法檢驗單位</w:t>
            </w: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」，請參考P35(傳染病通報單結構項次21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1,</w:t>
            </w: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2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12</w:t>
            </w:r>
            <w:r w:rsidRPr="00E316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)</w:t>
            </w:r>
          </w:p>
          <w:p w:rsidR="00265A97" w:rsidRDefault="00265A97" w:rsidP="00265A97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調整「附錄三、通報疾病檢核條件說明」中[HIV感染]、[後天免疫缺乏症候群]疾病的「西方墨點法」之文字，修改為「</w:t>
            </w:r>
            <w:r w:rsidRPr="00265A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HIV-1/2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抗體確認檢驗方法」</w:t>
            </w:r>
          </w:p>
          <w:p w:rsidR="00265A97" w:rsidRDefault="00265A97" w:rsidP="00265A97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修正「附錄三、通報疾病檢核條件說明」中[HIV感染]的</w:t>
            </w:r>
            <w:r w:rsidRPr="00265A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通報檢核邏輯[出生通報母子垂直感染疑似個案]的文字描述</w:t>
            </w:r>
          </w:p>
          <w:p w:rsidR="00265A97" w:rsidRDefault="00265A97" w:rsidP="00265A97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增加「附錄三、通報疾病檢核條件說明」中 [後天免疫缺乏症候群]</w:t>
            </w:r>
            <w:r>
              <w:rPr>
                <w:rFonts w:hint="eastAsia"/>
              </w:rPr>
              <w:t xml:space="preserve"> </w:t>
            </w:r>
            <w:r w:rsidRPr="00265A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之CD4及CD4比例的通報檢核邏輯</w:t>
            </w:r>
          </w:p>
          <w:p w:rsidR="00265A97" w:rsidRDefault="00265A97" w:rsidP="00265A97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修正「附錄三、通報疾病檢核條件說明」中[急性病毒性肝炎未定型]之初判檢核系統畫面</w:t>
            </w:r>
          </w:p>
          <w:p w:rsidR="00AA18B6" w:rsidRDefault="00AA18B6" w:rsidP="00AA18B6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調整「附錄四、代碼彙整表」中</w:t>
            </w:r>
            <w:r w:rsidRPr="00AA18B6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「HIV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確診定義代碼」</w:t>
            </w:r>
            <w:r w:rsidRPr="00AA18B6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文字，將「西方墨點法」之文字取代為「HIV-1/2抗體確認檢驗方法」</w:t>
            </w:r>
          </w:p>
          <w:p w:rsidR="006452E5" w:rsidRDefault="006452E5" w:rsidP="00DB11BC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修正「附錄五、法定傳染病附加資訊」中急性</w:t>
            </w:r>
            <w:r w:rsidR="00265A97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病毒性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肝炎</w:t>
            </w:r>
            <w:r w:rsidR="00DB11BC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(A型、B型、C型、D型、未定型)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之附加資訊</w:t>
            </w:r>
            <w:r w:rsidR="00DB11BC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，檢驗值增加</w:t>
            </w:r>
            <w:r w:rsidR="00DB11BC" w:rsidRPr="00DB11BC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&gt;,&lt;,=符號</w:t>
            </w:r>
            <w:r w:rsidR="00DB11BC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欄位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。</w:t>
            </w:r>
          </w:p>
          <w:p w:rsidR="00B908EB" w:rsidRPr="00DB11BC" w:rsidRDefault="00B908EB" w:rsidP="00B908EB">
            <w:pPr>
              <w:pStyle w:val="a9"/>
              <w:numPr>
                <w:ilvl w:val="0"/>
                <w:numId w:val="54"/>
              </w:numPr>
              <w:snapToGrid w:val="0"/>
              <w:spacing w:line="240" w:lineRule="auto"/>
              <w:ind w:leftChars="0" w:left="387"/>
              <w:rPr>
                <w:rFonts w:ascii="標楷體" w:hAnsi="標楷體" w:cs="Times New Roman"/>
                <w:color w:val="FF0000"/>
                <w:kern w:val="52"/>
                <w:sz w:val="20"/>
                <w:szCs w:val="20"/>
              </w:rPr>
              <w:pPrChange w:id="0" w:author="葉芝廷" w:date="2018-12-06T11:28:00Z">
                <w:pPr>
                  <w:pStyle w:val="a9"/>
                  <w:numPr>
                    <w:numId w:val="54"/>
                  </w:numPr>
                  <w:snapToGrid w:val="0"/>
                  <w:spacing w:line="240" w:lineRule="auto"/>
                  <w:ind w:leftChars="0" w:left="785" w:hanging="360"/>
                </w:pPr>
              </w:pPrChange>
            </w:pPr>
            <w:ins w:id="1" w:author="葉芝廷" w:date="2018-12-06T11:28:00Z">
              <w:r w:rsidRPr="00B908EB">
                <w:rPr>
                  <w:rFonts w:ascii="標楷體" w:hAnsi="標楷體" w:cs="Times New Roman" w:hint="eastAsia"/>
                  <w:color w:val="FF0000"/>
                  <w:kern w:val="52"/>
                  <w:sz w:val="20"/>
                  <w:szCs w:val="20"/>
                </w:rPr>
                <w:t>修正</w:t>
              </w:r>
              <w:r w:rsidRPr="00B908EB">
                <w:rPr>
                  <w:rFonts w:ascii="標楷體" w:hAnsi="標楷體" w:cs="Times New Roman" w:hint="eastAsia"/>
                  <w:color w:val="FF0000"/>
                  <w:kern w:val="52"/>
                  <w:sz w:val="20"/>
                  <w:szCs w:val="20"/>
                </w:rPr>
                <w:t>「附錄五、法定傳染病附加資訊」中</w:t>
              </w:r>
              <w:r w:rsidRPr="00B908EB">
                <w:rPr>
                  <w:rFonts w:ascii="標楷體" w:hAnsi="標楷體" w:cs="Times New Roman" w:hint="eastAsia"/>
                  <w:color w:val="FF0000"/>
                  <w:kern w:val="52"/>
                  <w:sz w:val="20"/>
                  <w:szCs w:val="20"/>
                  <w:rPrChange w:id="2" w:author="葉芝廷" w:date="2018-12-06T11:28:00Z">
                    <w:rPr>
                      <w:rFonts w:ascii="標楷體" w:hAnsi="標楷體" w:cs="標楷體" w:hint="eastAsia"/>
                      <w:color w:val="FF0000"/>
                    </w:rPr>
                  </w:rPrChange>
                </w:rPr>
                <w:t>急性病毒C型肝炎附加資訊</w:t>
              </w:r>
              <w:proofErr w:type="gramStart"/>
              <w:r w:rsidRPr="00B908EB">
                <w:rPr>
                  <w:rFonts w:ascii="標楷體" w:hAnsi="標楷體" w:cs="Times New Roman" w:hint="eastAsia"/>
                  <w:color w:val="FF0000"/>
                  <w:kern w:val="52"/>
                  <w:sz w:val="20"/>
                  <w:szCs w:val="20"/>
                  <w:rPrChange w:id="3" w:author="葉芝廷" w:date="2018-12-06T11:28:00Z">
                    <w:rPr>
                      <w:rFonts w:ascii="標楷體" w:hAnsi="標楷體" w:cs="標楷體" w:hint="eastAsia"/>
                      <w:color w:val="FF0000"/>
                    </w:rPr>
                  </w:rPrChange>
                </w:rPr>
                <w:t>第3題第一點</w:t>
              </w:r>
              <w:proofErr w:type="gramEnd"/>
              <w:r w:rsidRPr="00B908EB">
                <w:rPr>
                  <w:rFonts w:ascii="標楷體" w:hAnsi="標楷體" w:cs="Times New Roman" w:hint="eastAsia"/>
                  <w:color w:val="FF0000"/>
                  <w:kern w:val="52"/>
                  <w:sz w:val="20"/>
                  <w:szCs w:val="20"/>
                  <w:rPrChange w:id="4" w:author="葉芝廷" w:date="2018-12-06T11:28:00Z">
                    <w:rPr>
                      <w:rFonts w:ascii="標楷體" w:hAnsi="標楷體" w:cs="標楷體" w:hint="eastAsia"/>
                      <w:color w:val="FF0000"/>
                    </w:rPr>
                  </w:rPrChange>
                </w:rPr>
                <w:t>之答案說明</w:t>
              </w:r>
              <w:r>
                <w:rPr>
                  <w:rFonts w:ascii="標楷體" w:hAnsi="標楷體" w:cs="Times New Roman" w:hint="eastAsia"/>
                  <w:color w:val="FF0000"/>
                  <w:kern w:val="52"/>
                  <w:sz w:val="20"/>
                  <w:szCs w:val="20"/>
                </w:rPr>
                <w:t>。</w:t>
              </w:r>
            </w:ins>
          </w:p>
        </w:tc>
        <w:tc>
          <w:tcPr>
            <w:tcW w:w="2547" w:type="dxa"/>
            <w:shd w:val="clear" w:color="auto" w:fill="FFFF00"/>
          </w:tcPr>
          <w:p w:rsidR="00CC6DAB" w:rsidRPr="00B16BA5" w:rsidRDefault="006452E5" w:rsidP="001336D3">
            <w:pPr>
              <w:snapToGrid w:val="0"/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452E5">
              <w:rPr>
                <w:rFonts w:ascii="Times New Roman" w:hAnsi="Times New Roman" w:hint="eastAsia"/>
                <w:color w:val="FF0000"/>
                <w:sz w:val="20"/>
                <w:szCs w:val="20"/>
              </w:rPr>
              <w:t>衛生福利部疾病管制署</w:t>
            </w:r>
          </w:p>
        </w:tc>
      </w:tr>
    </w:tbl>
    <w:p w:rsidR="002C130E" w:rsidRPr="00B16BA5" w:rsidRDefault="002C130E" w:rsidP="00A95A3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2C130E" w:rsidRPr="00B16BA5" w:rsidRDefault="002C130E" w:rsidP="00A95A3C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  <w:sectPr w:rsidR="002C130E" w:rsidRPr="00B16BA5" w:rsidSect="00887C25">
          <w:pgSz w:w="11906" w:h="16838"/>
          <w:pgMar w:top="1134" w:right="1134" w:bottom="1134" w:left="1134" w:header="851" w:footer="992" w:gutter="0"/>
          <w:cols w:space="425"/>
          <w:rtlGutter/>
          <w:docGrid w:type="lines" w:linePitch="381"/>
        </w:sectPr>
      </w:pPr>
      <w:bookmarkStart w:id="5" w:name="_GoBack"/>
      <w:bookmarkEnd w:id="5"/>
    </w:p>
    <w:p w:rsidR="002C130E" w:rsidRPr="00B16BA5" w:rsidRDefault="004A41CD" w:rsidP="005B45AA">
      <w:pPr>
        <w:tabs>
          <w:tab w:val="left" w:pos="3855"/>
          <w:tab w:val="center" w:pos="4816"/>
        </w:tabs>
        <w:snapToGrid w:val="0"/>
        <w:rPr>
          <w:rFonts w:ascii="Times New Roman" w:hAnsi="Times New Roman" w:cs="Times New Roman"/>
          <w:b/>
          <w:bCs/>
          <w:sz w:val="40"/>
          <w:szCs w:val="40"/>
        </w:rPr>
      </w:pPr>
      <w:r w:rsidRPr="00B16BA5">
        <w:rPr>
          <w:rFonts w:ascii="Times New Roman" w:hAnsi="Times New Roman" w:cs="標楷體"/>
          <w:b/>
          <w:bCs/>
          <w:sz w:val="40"/>
          <w:szCs w:val="40"/>
        </w:rPr>
        <w:lastRenderedPageBreak/>
        <w:tab/>
      </w:r>
      <w:r w:rsidRPr="00B16BA5">
        <w:rPr>
          <w:rFonts w:ascii="Times New Roman" w:hAnsi="Times New Roman" w:cs="標楷體"/>
          <w:b/>
          <w:bCs/>
          <w:sz w:val="40"/>
          <w:szCs w:val="40"/>
        </w:rPr>
        <w:tab/>
      </w:r>
      <w:r w:rsidR="002C130E" w:rsidRPr="00B16BA5">
        <w:rPr>
          <w:rFonts w:ascii="Times New Roman" w:hAnsi="Times New Roman" w:cs="標楷體" w:hint="eastAsia"/>
          <w:b/>
          <w:bCs/>
          <w:sz w:val="40"/>
          <w:szCs w:val="40"/>
        </w:rPr>
        <w:t>目</w:t>
      </w:r>
      <w:r w:rsidR="002C130E" w:rsidRPr="00B16BA5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2C130E" w:rsidRPr="00B16BA5">
        <w:rPr>
          <w:rFonts w:ascii="Times New Roman" w:hAnsi="Times New Roman" w:cs="Times New Roman"/>
          <w:b/>
          <w:bCs/>
          <w:sz w:val="40"/>
          <w:szCs w:val="40"/>
        </w:rPr>
        <w:tab/>
      </w:r>
      <w:r w:rsidR="002C130E" w:rsidRPr="00B16BA5">
        <w:rPr>
          <w:rFonts w:ascii="Times New Roman" w:hAnsi="Times New Roman" w:cs="標楷體" w:hint="eastAsia"/>
          <w:b/>
          <w:bCs/>
          <w:sz w:val="40"/>
          <w:szCs w:val="40"/>
        </w:rPr>
        <w:t>錄</w:t>
      </w:r>
    </w:p>
    <w:p w:rsidR="005B45AA" w:rsidRPr="00B16BA5" w:rsidRDefault="009277BA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r w:rsidRPr="00B16BA5">
        <w:fldChar w:fldCharType="begin"/>
      </w:r>
      <w:r w:rsidR="002C130E" w:rsidRPr="00B16BA5">
        <w:instrText xml:space="preserve"> TOC \o "1-3" \h \z \u </w:instrText>
      </w:r>
      <w:r w:rsidRPr="00B16BA5">
        <w:fldChar w:fldCharType="separate"/>
      </w:r>
      <w:hyperlink w:anchor="_Toc474329595" w:history="1">
        <w:r w:rsidR="005B45AA" w:rsidRPr="00B16BA5">
          <w:rPr>
            <w:rStyle w:val="ac"/>
            <w:rFonts w:hint="eastAsia"/>
            <w:color w:val="auto"/>
          </w:rPr>
          <w:t>一、</w:t>
        </w:r>
        <w:r w:rsidR="005B45AA" w:rsidRPr="00B16BA5">
          <w:rPr>
            <w:rFonts w:asciiTheme="minorHAnsi" w:eastAsiaTheme="minorEastAsia" w:hAnsiTheme="minorHAnsi" w:cstheme="minorBidi"/>
            <w:b w:val="0"/>
            <w:bCs w:val="0"/>
            <w:caps w:val="0"/>
            <w:sz w:val="24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概述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_Toc474329595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596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一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系統建置目的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_Toc474329596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597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二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参考文件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_Toc474329597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598" w:history="1">
        <w:r w:rsidR="005B45AA" w:rsidRPr="00B16BA5">
          <w:rPr>
            <w:rStyle w:val="ac"/>
            <w:rFonts w:hint="eastAsia"/>
            <w:color w:val="auto"/>
          </w:rPr>
          <w:t>二、</w:t>
        </w:r>
        <w:r w:rsidR="005B45AA" w:rsidRPr="00B16BA5">
          <w:rPr>
            <w:rFonts w:asciiTheme="minorHAnsi" w:eastAsiaTheme="minorEastAsia" w:hAnsiTheme="minorHAnsi" w:cstheme="minorBidi"/>
            <w:b w:val="0"/>
            <w:bCs w:val="0"/>
            <w:caps w:val="0"/>
            <w:sz w:val="24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系統描述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_Toc474329598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5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599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一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系統範圍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_Toc474329599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5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600" w:history="1">
        <w:r w:rsidR="005B45AA" w:rsidRPr="00B16BA5">
          <w:rPr>
            <w:rStyle w:val="ac"/>
            <w:rFonts w:cs="標楷體" w:hint="eastAsia"/>
            <w:color w:val="auto"/>
          </w:rPr>
          <w:t>(</w:t>
        </w:r>
        <w:r w:rsidR="005B45AA" w:rsidRPr="00B16BA5">
          <w:rPr>
            <w:rStyle w:val="ac"/>
            <w:rFonts w:cs="標楷體" w:hint="eastAsia"/>
            <w:color w:val="auto"/>
          </w:rPr>
          <w:t>二</w:t>
        </w:r>
        <w:r w:rsidR="005B45AA" w:rsidRPr="00B16BA5">
          <w:rPr>
            <w:rStyle w:val="ac"/>
            <w:rFonts w:cs="標楷體" w:hint="eastAsia"/>
            <w:color w:val="auto"/>
          </w:rPr>
          <w:t>)</w:t>
        </w:r>
        <w:r w:rsidR="005B45AA" w:rsidRPr="00B16BA5">
          <w:rPr>
            <w:rStyle w:val="ac"/>
            <w:rFonts w:cs="標楷體"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系統目標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_Toc474329600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5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601" w:history="1">
        <w:r w:rsidR="005B45AA" w:rsidRPr="00B16BA5">
          <w:rPr>
            <w:rStyle w:val="ac"/>
            <w:rFonts w:cs="標楷體" w:hint="eastAsia"/>
            <w:color w:val="auto"/>
          </w:rPr>
          <w:t>(</w:t>
        </w:r>
        <w:r w:rsidR="005B45AA" w:rsidRPr="00B16BA5">
          <w:rPr>
            <w:rStyle w:val="ac"/>
            <w:rFonts w:cs="標楷體" w:hint="eastAsia"/>
            <w:color w:val="auto"/>
          </w:rPr>
          <w:t>三</w:t>
        </w:r>
        <w:r w:rsidR="005B45AA" w:rsidRPr="00B16BA5">
          <w:rPr>
            <w:rStyle w:val="ac"/>
            <w:rFonts w:cs="標楷體" w:hint="eastAsia"/>
            <w:color w:val="auto"/>
          </w:rPr>
          <w:t>)</w:t>
        </w:r>
        <w:r w:rsidR="005B45AA" w:rsidRPr="00B16BA5">
          <w:rPr>
            <w:rStyle w:val="ac"/>
            <w:rFonts w:cs="標楷體"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系統架構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_Toc474329601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6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602" w:history="1">
        <w:r w:rsidR="005B45AA" w:rsidRPr="00B16BA5">
          <w:rPr>
            <w:rStyle w:val="ac"/>
            <w:rFonts w:cs="標楷體" w:hint="eastAsia"/>
            <w:color w:val="auto"/>
          </w:rPr>
          <w:t>三、</w:t>
        </w:r>
        <w:r w:rsidR="005B45AA" w:rsidRPr="00B16BA5">
          <w:rPr>
            <w:rFonts w:asciiTheme="minorHAnsi" w:eastAsiaTheme="minorEastAsia" w:hAnsiTheme="minorHAnsi" w:cstheme="minorBidi"/>
            <w:b w:val="0"/>
            <w:bCs w:val="0"/>
            <w:caps w:val="0"/>
            <w:sz w:val="24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功能流程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_Toc474329602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11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603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一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主要功能說明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_Toc474329603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11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04" w:history="1">
        <w:r w:rsidR="005B45AA" w:rsidRPr="00B16BA5">
          <w:rPr>
            <w:rStyle w:val="ac"/>
            <w:rFonts w:ascii="Arial" w:hAnsi="Arial" w:cs="Times New Roman" w:hint="eastAsia"/>
            <w:noProof/>
            <w:color w:val="auto"/>
          </w:rPr>
          <w:t>甲</w:t>
        </w:r>
        <w:r w:rsidR="005B45AA" w:rsidRPr="00B16BA5">
          <w:rPr>
            <w:rStyle w:val="ac"/>
            <w:rFonts w:ascii="Arial" w:hAnsi="Arial" w:cs="Times New Roman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傳送機制主要功能說明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_Toc474329604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11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05" w:history="1"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乙</w:t>
        </w:r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回饋機制主要功能說明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_Toc474329605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12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06" w:history="1"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丙</w:t>
        </w:r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通報單與送驗單同時傳送</w:t>
        </w:r>
        <w:r w:rsidR="005B45AA" w:rsidRPr="00B16BA5">
          <w:rPr>
            <w:rStyle w:val="ac"/>
            <w:rFonts w:ascii="Times New Roman" w:hAnsi="Times New Roman" w:cs="標楷體"/>
            <w:noProof/>
            <w:color w:val="auto"/>
          </w:rPr>
          <w:t>: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_Toc474329606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13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07" w:history="1"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丁</w:t>
        </w:r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通報單傳送作業</w:t>
        </w:r>
        <w:r w:rsidR="005B45AA" w:rsidRPr="00B16BA5">
          <w:rPr>
            <w:rStyle w:val="ac"/>
            <w:rFonts w:ascii="Times New Roman" w:hAnsi="Times New Roman" w:cs="標楷體"/>
            <w:noProof/>
            <w:color w:val="auto"/>
          </w:rPr>
          <w:t>: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_Toc474329607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15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08" w:history="1"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戊</w:t>
        </w:r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送驗單傳送作業</w:t>
        </w:r>
        <w:r w:rsidR="005B45AA" w:rsidRPr="00B16BA5">
          <w:rPr>
            <w:rStyle w:val="ac"/>
            <w:rFonts w:ascii="Times New Roman" w:hAnsi="Times New Roman" w:cs="標楷體"/>
            <w:noProof/>
            <w:color w:val="auto"/>
          </w:rPr>
          <w:t>: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_Toc474329608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17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09" w:history="1"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己</w:t>
        </w:r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疾管署主動回饋個案研判結果至通報單位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_Toc474329609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19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10" w:history="1"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庚</w:t>
        </w:r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0F66F6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疾管署主動回饋個案</w:t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檢驗結果至通報單位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_Toc474329610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21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13" w:history="1"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辛</w:t>
        </w:r>
        <w:r w:rsidR="005B45AA" w:rsidRPr="00B16BA5">
          <w:rPr>
            <w:rStyle w:val="ac"/>
            <w:rFonts w:ascii="Arial" w:hAnsi="Arial" w:cs="標楷體" w:hint="eastAsia"/>
            <w:noProof/>
            <w:color w:val="auto"/>
          </w:rPr>
          <w:t>.</w:t>
        </w:r>
        <w:r w:rsidR="005B45AA" w:rsidRPr="00B16BA5">
          <w:rPr>
            <w:rFonts w:asciiTheme="minorHAnsi" w:eastAsiaTheme="minorEastAsia" w:hAnsiTheme="minorHAnsi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通報單位主動要求查詢個案研判結果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_Toc474329613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24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614" w:history="1">
        <w:r w:rsidR="005B45AA" w:rsidRPr="00B16BA5">
          <w:rPr>
            <w:rStyle w:val="ac"/>
            <w:rFonts w:cs="標楷體" w:hint="eastAsia"/>
            <w:color w:val="auto"/>
          </w:rPr>
          <w:t>四、</w:t>
        </w:r>
        <w:r w:rsidR="005B45AA" w:rsidRPr="00B16BA5">
          <w:rPr>
            <w:rFonts w:asciiTheme="minorHAnsi" w:eastAsiaTheme="minorEastAsia" w:hAnsiTheme="minorHAnsi" w:cstheme="minorBidi"/>
            <w:b w:val="0"/>
            <w:bCs w:val="0"/>
            <w:caps w:val="0"/>
            <w:sz w:val="24"/>
            <w:szCs w:val="22"/>
          </w:rPr>
          <w:tab/>
        </w:r>
        <w:r w:rsidR="005B45AA" w:rsidRPr="00B16BA5">
          <w:rPr>
            <w:rStyle w:val="ac"/>
            <w:rFonts w:cs="標楷體" w:hint="eastAsia"/>
            <w:color w:val="auto"/>
          </w:rPr>
          <w:t>交換訊息格式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_Toc474329614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25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615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一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color w:val="auto"/>
          </w:rPr>
          <w:t xml:space="preserve">CDCMsg01 – </w:t>
        </w:r>
        <w:r w:rsidR="005B45AA" w:rsidRPr="00B16BA5">
          <w:rPr>
            <w:rStyle w:val="ac"/>
            <w:rFonts w:cs="標楷體" w:hint="eastAsia"/>
            <w:color w:val="auto"/>
          </w:rPr>
          <w:t>通報傳送訊息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_Toc474329615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25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31"/>
        <w:tabs>
          <w:tab w:val="left" w:pos="1120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16" w:history="1">
        <w:r w:rsidR="005B45AA" w:rsidRPr="00B16BA5">
          <w:rPr>
            <w:rStyle w:val="ac"/>
            <w:rFonts w:ascii="標楷體" w:hAnsi="標楷體" w:cs="Times New Roman" w:hint="eastAsia"/>
            <w:noProof/>
            <w:color w:val="auto"/>
          </w:rPr>
          <w:t>甲、</w:t>
        </w:r>
        <w:r w:rsidR="005B45AA" w:rsidRPr="00B16BA5">
          <w:rPr>
            <w:rFonts w:ascii="標楷體" w:hAnsi="標楷體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標楷體" w:hAnsi="標楷體" w:cs="標楷體" w:hint="eastAsia"/>
            <w:noProof/>
            <w:color w:val="auto"/>
          </w:rPr>
          <w:t>傳染病通報單結構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_Toc474329616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26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 w:rsidP="005B45AA">
      <w:pPr>
        <w:pStyle w:val="31"/>
        <w:tabs>
          <w:tab w:val="left" w:pos="1085"/>
          <w:tab w:val="right" w:leader="dot" w:pos="9622"/>
        </w:tabs>
        <w:rPr>
          <w:rFonts w:asciiTheme="minorHAnsi" w:eastAsiaTheme="minorEastAsia" w:hAnsiTheme="minorHAnsi" w:cstheme="minorBidi"/>
          <w:i w:val="0"/>
          <w:iCs w:val="0"/>
          <w:noProof/>
          <w:sz w:val="24"/>
          <w:szCs w:val="22"/>
        </w:rPr>
      </w:pPr>
      <w:hyperlink w:anchor="_Toc474329633" w:history="1">
        <w:r w:rsidR="005B45AA" w:rsidRPr="00B16BA5">
          <w:rPr>
            <w:rStyle w:val="ac"/>
            <w:rFonts w:ascii="Times New Roman" w:hAnsi="Times New Roman" w:cs="Times New Roman" w:hint="eastAsia"/>
            <w:noProof/>
            <w:color w:val="auto"/>
          </w:rPr>
          <w:t>乙、</w:t>
        </w:r>
        <w:r w:rsidR="005B45AA" w:rsidRPr="00B16BA5">
          <w:rPr>
            <w:rFonts w:ascii="標楷體" w:hAnsi="標楷體" w:cstheme="minorBidi"/>
            <w:i w:val="0"/>
            <w:iCs w:val="0"/>
            <w:noProof/>
            <w:sz w:val="24"/>
            <w:szCs w:val="22"/>
          </w:rPr>
          <w:tab/>
        </w:r>
        <w:r w:rsidR="005B45AA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檢驗送驗單</w:t>
        </w:r>
        <w:r w:rsidR="005B45AA" w:rsidRPr="00B16BA5">
          <w:rPr>
            <w:noProof/>
            <w:webHidden/>
          </w:rPr>
          <w:tab/>
        </w:r>
        <w:r w:rsidR="005B45AA" w:rsidRPr="00B16BA5">
          <w:rPr>
            <w:noProof/>
            <w:webHidden/>
          </w:rPr>
          <w:fldChar w:fldCharType="begin"/>
        </w:r>
        <w:r w:rsidR="005B45AA" w:rsidRPr="00B16BA5">
          <w:rPr>
            <w:noProof/>
            <w:webHidden/>
          </w:rPr>
          <w:instrText xml:space="preserve"> PAGEREF _Toc474329633 \h </w:instrText>
        </w:r>
        <w:r w:rsidR="005B45AA" w:rsidRPr="00B16BA5">
          <w:rPr>
            <w:noProof/>
            <w:webHidden/>
          </w:rPr>
        </w:r>
        <w:r w:rsidR="005B45AA" w:rsidRPr="00B16BA5">
          <w:rPr>
            <w:noProof/>
            <w:webHidden/>
          </w:rPr>
          <w:fldChar w:fldCharType="separate"/>
        </w:r>
        <w:r w:rsidR="000F66F6" w:rsidRPr="00B16BA5">
          <w:rPr>
            <w:noProof/>
            <w:webHidden/>
          </w:rPr>
          <w:t>39</w:t>
        </w:r>
        <w:r w:rsidR="005B45AA" w:rsidRPr="00B16BA5">
          <w:rPr>
            <w:noProof/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634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二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color w:val="auto"/>
          </w:rPr>
          <w:t xml:space="preserve">CDCMsg02 – </w:t>
        </w:r>
        <w:r w:rsidR="005B45AA" w:rsidRPr="00B16BA5">
          <w:rPr>
            <w:rStyle w:val="ac"/>
            <w:rFonts w:hint="eastAsia"/>
            <w:color w:val="auto"/>
          </w:rPr>
          <w:t>研判結果查詢訊息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_Toc474329634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42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635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三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color w:val="auto"/>
          </w:rPr>
          <w:t xml:space="preserve">HISMsg01 - </w:t>
        </w:r>
        <w:r w:rsidR="005B45AA" w:rsidRPr="00B16BA5">
          <w:rPr>
            <w:rStyle w:val="ac"/>
            <w:rFonts w:hint="eastAsia"/>
            <w:color w:val="auto"/>
          </w:rPr>
          <w:t>通報傳送回應訊息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_Toc474329635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42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21"/>
        <w:rPr>
          <w:rFonts w:asciiTheme="minorHAnsi" w:eastAsiaTheme="minorEastAsia" w:hAnsiTheme="minorHAnsi" w:cstheme="minorBidi"/>
          <w:smallCaps w:val="0"/>
          <w:szCs w:val="22"/>
        </w:rPr>
      </w:pPr>
      <w:hyperlink w:anchor="_Toc474329636" w:history="1">
        <w:r w:rsidR="005B45AA" w:rsidRPr="00B16BA5">
          <w:rPr>
            <w:rStyle w:val="ac"/>
            <w:rFonts w:hint="eastAsia"/>
            <w:color w:val="auto"/>
          </w:rPr>
          <w:t>(</w:t>
        </w:r>
        <w:r w:rsidR="005B45AA" w:rsidRPr="00B16BA5">
          <w:rPr>
            <w:rStyle w:val="ac"/>
            <w:rFonts w:hint="eastAsia"/>
            <w:color w:val="auto"/>
          </w:rPr>
          <w:t>四</w:t>
        </w:r>
        <w:r w:rsidR="005B45AA" w:rsidRPr="00B16BA5">
          <w:rPr>
            <w:rStyle w:val="ac"/>
            <w:rFonts w:hint="eastAsia"/>
            <w:color w:val="auto"/>
          </w:rPr>
          <w:t>)</w:t>
        </w:r>
        <w:r w:rsidR="005B45AA" w:rsidRPr="00B16BA5">
          <w:rPr>
            <w:rStyle w:val="ac"/>
            <w:rFonts w:hint="eastAsia"/>
            <w:color w:val="auto"/>
          </w:rPr>
          <w:t>、</w:t>
        </w:r>
        <w:r w:rsidR="005B45AA" w:rsidRPr="00B16BA5">
          <w:rPr>
            <w:rFonts w:asciiTheme="minorHAnsi" w:eastAsiaTheme="minorEastAsia" w:hAnsiTheme="minorHAnsi" w:cstheme="minorBidi"/>
            <w:smallCaps w:val="0"/>
            <w:szCs w:val="22"/>
          </w:rPr>
          <w:tab/>
        </w:r>
        <w:r w:rsidR="005B45AA" w:rsidRPr="00B16BA5">
          <w:rPr>
            <w:rStyle w:val="ac"/>
            <w:color w:val="auto"/>
          </w:rPr>
          <w:t xml:space="preserve">HISMsg02 - </w:t>
        </w:r>
        <w:r w:rsidR="005B45AA" w:rsidRPr="00B16BA5">
          <w:rPr>
            <w:rStyle w:val="ac"/>
            <w:rFonts w:hint="eastAsia"/>
            <w:color w:val="auto"/>
          </w:rPr>
          <w:t>個案研判結果訊息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_Toc474329636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43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637" w:history="1">
        <w:r w:rsidR="005B45AA" w:rsidRPr="00B16BA5">
          <w:rPr>
            <w:rStyle w:val="ac"/>
            <w:rFonts w:hint="eastAsia"/>
            <w:color w:val="auto"/>
          </w:rPr>
          <w:t>附錄一、重覆通報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_Toc474329637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44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638" w:history="1">
        <w:r w:rsidR="005B45AA" w:rsidRPr="00B16BA5">
          <w:rPr>
            <w:rStyle w:val="ac"/>
            <w:rFonts w:hint="eastAsia"/>
            <w:color w:val="auto"/>
          </w:rPr>
          <w:t>附錄二、送驗單友善列印畫面對應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_Toc474329638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47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639" w:history="1">
        <w:r w:rsidR="005B45AA" w:rsidRPr="00B16BA5">
          <w:rPr>
            <w:rStyle w:val="ac"/>
            <w:rFonts w:hint="eastAsia"/>
            <w:color w:val="auto"/>
          </w:rPr>
          <w:t>附錄三、通報疾病檢核條件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_Toc474329639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47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640" w:history="1">
        <w:r w:rsidR="005B45AA" w:rsidRPr="00B16BA5">
          <w:rPr>
            <w:rStyle w:val="ac"/>
            <w:rFonts w:hint="eastAsia"/>
            <w:color w:val="auto"/>
          </w:rPr>
          <w:t>附錄四、系統代碼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_Toc474329640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47</w:t>
        </w:r>
        <w:r w:rsidR="005B45AA" w:rsidRPr="00B16BA5">
          <w:rPr>
            <w:webHidden/>
          </w:rPr>
          <w:fldChar w:fldCharType="end"/>
        </w:r>
      </w:hyperlink>
    </w:p>
    <w:p w:rsidR="005B45AA" w:rsidRPr="00B16BA5" w:rsidRDefault="00F20FB3">
      <w:pPr>
        <w:pStyle w:val="12"/>
        <w:rPr>
          <w:rFonts w:asciiTheme="minorHAnsi" w:eastAsiaTheme="minorEastAsia" w:hAnsiTheme="minorHAnsi" w:cstheme="minorBidi"/>
          <w:b w:val="0"/>
          <w:bCs w:val="0"/>
          <w:caps w:val="0"/>
          <w:sz w:val="24"/>
          <w:szCs w:val="22"/>
        </w:rPr>
      </w:pPr>
      <w:hyperlink w:anchor="_Toc474329641" w:history="1">
        <w:r w:rsidR="005B45AA" w:rsidRPr="00B16BA5">
          <w:rPr>
            <w:rStyle w:val="ac"/>
            <w:rFonts w:hint="eastAsia"/>
            <w:color w:val="auto"/>
          </w:rPr>
          <w:t>附錄五、疾病附加資訊</w:t>
        </w:r>
        <w:r w:rsidR="005B45AA" w:rsidRPr="00B16BA5">
          <w:rPr>
            <w:webHidden/>
          </w:rPr>
          <w:tab/>
        </w:r>
        <w:r w:rsidR="005B45AA" w:rsidRPr="00B16BA5">
          <w:rPr>
            <w:webHidden/>
          </w:rPr>
          <w:fldChar w:fldCharType="begin"/>
        </w:r>
        <w:r w:rsidR="005B45AA" w:rsidRPr="00B16BA5">
          <w:rPr>
            <w:webHidden/>
          </w:rPr>
          <w:instrText xml:space="preserve"> PAGEREF _Toc474329641 \h </w:instrText>
        </w:r>
        <w:r w:rsidR="005B45AA" w:rsidRPr="00B16BA5">
          <w:rPr>
            <w:webHidden/>
          </w:rPr>
        </w:r>
        <w:r w:rsidR="005B45AA" w:rsidRPr="00B16BA5">
          <w:rPr>
            <w:webHidden/>
          </w:rPr>
          <w:fldChar w:fldCharType="separate"/>
        </w:r>
        <w:r w:rsidR="000F66F6" w:rsidRPr="00B16BA5">
          <w:rPr>
            <w:webHidden/>
          </w:rPr>
          <w:t>47</w:t>
        </w:r>
        <w:r w:rsidR="005B45AA" w:rsidRPr="00B16BA5">
          <w:rPr>
            <w:webHidden/>
          </w:rPr>
          <w:fldChar w:fldCharType="end"/>
        </w:r>
      </w:hyperlink>
    </w:p>
    <w:p w:rsidR="001F1ECB" w:rsidRPr="00B16BA5" w:rsidRDefault="009277BA" w:rsidP="005B45AA">
      <w:pPr>
        <w:pStyle w:val="12"/>
        <w:rPr>
          <w:rFonts w:cs="標楷體"/>
          <w:b w:val="0"/>
          <w:bCs w:val="0"/>
          <w:sz w:val="32"/>
          <w:szCs w:val="32"/>
        </w:rPr>
      </w:pPr>
      <w:r w:rsidRPr="00B16BA5">
        <w:fldChar w:fldCharType="end"/>
      </w:r>
      <w:r w:rsidR="001F1ECB" w:rsidRPr="00B16BA5">
        <w:rPr>
          <w:rFonts w:cs="標楷體"/>
          <w:sz w:val="32"/>
          <w:szCs w:val="32"/>
        </w:rPr>
        <w:br w:type="page"/>
      </w:r>
    </w:p>
    <w:p w:rsidR="002C130E" w:rsidRPr="00B16BA5" w:rsidRDefault="002C130E" w:rsidP="003672A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6BA5">
        <w:rPr>
          <w:rFonts w:ascii="Times New Roman" w:hAnsi="Times New Roman" w:cs="標楷體" w:hint="eastAsia"/>
          <w:b/>
          <w:bCs/>
          <w:sz w:val="32"/>
          <w:szCs w:val="32"/>
        </w:rPr>
        <w:lastRenderedPageBreak/>
        <w:t>圖目錄</w:t>
      </w:r>
    </w:p>
    <w:p w:rsidR="002C130E" w:rsidRPr="00B16BA5" w:rsidRDefault="002C130E" w:rsidP="003672A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3C5319" w:rsidRPr="00B16BA5" w:rsidRDefault="009277BA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r w:rsidRPr="00B16BA5">
        <w:rPr>
          <w:rFonts w:ascii="Times New Roman" w:hAnsi="Times New Roman" w:cs="Times New Roman"/>
        </w:rPr>
        <w:fldChar w:fldCharType="begin"/>
      </w:r>
      <w:r w:rsidR="002C130E" w:rsidRPr="00B16BA5">
        <w:rPr>
          <w:rFonts w:ascii="Times New Roman" w:hAnsi="Times New Roman" w:cs="Times New Roman"/>
        </w:rPr>
        <w:instrText xml:space="preserve"> TOC \h \z \c "</w:instrText>
      </w:r>
      <w:r w:rsidR="002C130E" w:rsidRPr="00B16BA5">
        <w:rPr>
          <w:rFonts w:ascii="Times New Roman" w:hAnsi="Times New Roman" w:cs="標楷體" w:hint="eastAsia"/>
        </w:rPr>
        <w:instrText>圖</w:instrText>
      </w:r>
      <w:r w:rsidR="002C130E" w:rsidRPr="00B16BA5">
        <w:rPr>
          <w:rFonts w:ascii="Times New Roman" w:hAnsi="Times New Roman" w:cs="Times New Roman"/>
        </w:rPr>
        <w:instrText xml:space="preserve">" </w:instrText>
      </w:r>
      <w:r w:rsidRPr="00B16BA5">
        <w:rPr>
          <w:rFonts w:ascii="Times New Roman" w:hAnsi="Times New Roman" w:cs="Times New Roman"/>
        </w:rPr>
        <w:fldChar w:fldCharType="separate"/>
      </w:r>
      <w:hyperlink w:anchor="_Toc405295227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1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通訊網路架構圖</w:t>
        </w:r>
        <w:r w:rsidR="003C5319" w:rsidRPr="00B16BA5">
          <w:rPr>
            <w:noProof/>
            <w:webHidden/>
          </w:rPr>
          <w:tab/>
        </w:r>
        <w:r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_Toc405295227 \h </w:instrText>
        </w:r>
        <w:r w:rsidRPr="00B16BA5">
          <w:rPr>
            <w:noProof/>
            <w:webHidden/>
          </w:rPr>
        </w:r>
        <w:r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6</w:t>
        </w:r>
        <w:r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28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2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通報單位端系統流程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_Toc405295228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7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29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3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疾管署端處理流程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_Toc405295229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8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30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4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通報單與送驗單同時傳送之完整處理流程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_Toc405295230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9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31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5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通報單與送驗單分開傳送之完整處理流程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_Toc405295231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10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32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6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同時進行傳染病通報與送驗作業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_Toc405295232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13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33" w:history="1">
        <w:r w:rsidR="003C5319" w:rsidRPr="00B16BA5">
          <w:rPr>
            <w:rStyle w:val="ac"/>
            <w:rFonts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noProof/>
            <w:color w:val="auto"/>
          </w:rPr>
          <w:t>7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通報單傳送作業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_Toc405295233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15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34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8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先傳送通報單後傳送送驗單之作業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_Toc405295234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17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35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9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個案研判結果回送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_Toc405295235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19</w:t>
        </w:r>
        <w:r w:rsidR="009277BA" w:rsidRPr="00B16BA5">
          <w:rPr>
            <w:noProof/>
            <w:webHidden/>
          </w:rPr>
          <w:fldChar w:fldCharType="end"/>
        </w:r>
      </w:hyperlink>
    </w:p>
    <w:p w:rsidR="003C5319" w:rsidRPr="00B16BA5" w:rsidRDefault="00F20FB3" w:rsidP="003C5319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5295236" w:history="1"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圖</w:t>
        </w:r>
        <w:r w:rsidR="003C5319" w:rsidRPr="00B16BA5">
          <w:rPr>
            <w:rStyle w:val="ac"/>
            <w:rFonts w:ascii="Times New Roman" w:hAnsi="Times New Roman" w:cs="Times New Roman"/>
            <w:noProof/>
            <w:color w:val="auto"/>
          </w:rPr>
          <w:t>10</w:t>
        </w:r>
        <w:r w:rsidR="003C5319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研判結果查詢</w:t>
        </w:r>
        <w:r w:rsidR="003C5319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3C5319" w:rsidRPr="00B16BA5">
          <w:rPr>
            <w:noProof/>
            <w:webHidden/>
          </w:rPr>
          <w:instrText xml:space="preserve"> PAGEREF _Toc405295236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21</w:t>
        </w:r>
        <w:r w:rsidR="009277BA" w:rsidRPr="00B16BA5">
          <w:rPr>
            <w:noProof/>
            <w:webHidden/>
          </w:rPr>
          <w:fldChar w:fldCharType="end"/>
        </w:r>
      </w:hyperlink>
    </w:p>
    <w:p w:rsidR="002C130E" w:rsidRPr="00B16BA5" w:rsidRDefault="009277BA" w:rsidP="00083017">
      <w:pPr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fldChar w:fldCharType="end"/>
      </w:r>
    </w:p>
    <w:p w:rsidR="002C130E" w:rsidRPr="00B16BA5" w:rsidRDefault="002C130E" w:rsidP="00083017">
      <w:pPr>
        <w:spacing w:line="240" w:lineRule="auto"/>
        <w:rPr>
          <w:rFonts w:ascii="Times New Roman" w:hAnsi="Times New Roman" w:cs="Times New Roman"/>
        </w:rPr>
      </w:pPr>
    </w:p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3672A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B16BA5">
        <w:rPr>
          <w:rFonts w:ascii="Times New Roman" w:hAnsi="Times New Roman" w:cs="標楷體" w:hint="eastAsia"/>
          <w:b/>
          <w:bCs/>
          <w:sz w:val="32"/>
          <w:szCs w:val="32"/>
        </w:rPr>
        <w:lastRenderedPageBreak/>
        <w:t>表目錄</w:t>
      </w:r>
    </w:p>
    <w:p w:rsidR="002C130E" w:rsidRPr="00B16BA5" w:rsidRDefault="002C130E" w:rsidP="003672A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BB5835" w:rsidRPr="00B16BA5" w:rsidRDefault="009277BA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r w:rsidRPr="00B16BA5">
        <w:rPr>
          <w:rFonts w:ascii="Times New Roman" w:hAnsi="Times New Roman" w:cs="Times New Roman"/>
        </w:rPr>
        <w:fldChar w:fldCharType="begin"/>
      </w:r>
      <w:r w:rsidR="002C130E" w:rsidRPr="00B16BA5">
        <w:rPr>
          <w:rFonts w:ascii="Times New Roman" w:hAnsi="Times New Roman" w:cs="Times New Roman"/>
        </w:rPr>
        <w:instrText xml:space="preserve"> TOC \h \z \c "</w:instrText>
      </w:r>
      <w:r w:rsidR="002C130E" w:rsidRPr="00B16BA5">
        <w:rPr>
          <w:rFonts w:ascii="Times New Roman" w:hAnsi="Times New Roman" w:cs="標楷體" w:hint="eastAsia"/>
        </w:rPr>
        <w:instrText>表</w:instrText>
      </w:r>
      <w:r w:rsidR="002C130E" w:rsidRPr="00B16BA5">
        <w:rPr>
          <w:rFonts w:ascii="Times New Roman" w:hAnsi="Times New Roman" w:cs="Times New Roman"/>
        </w:rPr>
        <w:instrText xml:space="preserve">" </w:instrText>
      </w:r>
      <w:r w:rsidRPr="00B16BA5">
        <w:rPr>
          <w:rFonts w:ascii="Times New Roman" w:hAnsi="Times New Roman" w:cs="Times New Roman"/>
        </w:rPr>
        <w:fldChar w:fldCharType="separate"/>
      </w:r>
      <w:hyperlink w:anchor="_Toc407288155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1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傳送機制主要功能表</w:t>
        </w:r>
        <w:r w:rsidR="00BB5835" w:rsidRPr="00B16BA5">
          <w:rPr>
            <w:noProof/>
            <w:webHidden/>
          </w:rPr>
          <w:tab/>
        </w:r>
        <w:r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_Toc407288155 \h </w:instrText>
        </w:r>
        <w:r w:rsidRPr="00B16BA5">
          <w:rPr>
            <w:noProof/>
            <w:webHidden/>
          </w:rPr>
        </w:r>
        <w:r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11</w:t>
        </w:r>
        <w:r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56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2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回饋機制主要功能表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_Toc407288156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12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57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3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同時進行傳染病通報與送驗作業步驟清單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_Toc407288157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14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58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4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通報單傳送之作業流程步驟清單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_Toc407288158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16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59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5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先傳送通報單後傳送送驗單之作業步驟清單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_Toc407288159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17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0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6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疾管署主動回饋個案研判結果至通報單位步驟清單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_Toc407288160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19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1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7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通報單位主動要求查詢個案研判結果研判結果查詢流程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_Toc407288161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21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2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8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通報傳送訊息結構表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_Toc407288162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22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3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9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傳染病通報單結構表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_Toc407288163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23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4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10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送驗單欄位清單表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_Toc407288164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44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5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11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研判結果查詢訊息表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_Toc407288165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49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6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12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通報傳送回應訊息表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_Toc407288166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49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7" w:history="1"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表</w:t>
        </w:r>
        <w:r w:rsidR="00BB5835" w:rsidRPr="00B16BA5">
          <w:rPr>
            <w:rStyle w:val="ac"/>
            <w:rFonts w:ascii="Times New Roman" w:hAnsi="Times New Roman" w:cs="Times New Roman"/>
            <w:noProof/>
            <w:color w:val="auto"/>
          </w:rPr>
          <w:t>13</w:t>
        </w:r>
        <w:r w:rsidR="00BB5835" w:rsidRPr="00B16BA5">
          <w:rPr>
            <w:rStyle w:val="ac"/>
            <w:rFonts w:ascii="Times New Roman" w:hAnsi="Times New Roman" w:cs="標楷體" w:hint="eastAsia"/>
            <w:noProof/>
            <w:color w:val="auto"/>
          </w:rPr>
          <w:t>個案研判結果訊息表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_Toc407288167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50</w:t>
        </w:r>
        <w:r w:rsidR="009277BA" w:rsidRPr="00B16BA5">
          <w:rPr>
            <w:noProof/>
            <w:webHidden/>
          </w:rPr>
          <w:fldChar w:fldCharType="end"/>
        </w:r>
      </w:hyperlink>
    </w:p>
    <w:p w:rsidR="00BB5835" w:rsidRPr="00B16BA5" w:rsidRDefault="00F20FB3" w:rsidP="00BB5835">
      <w:pPr>
        <w:pStyle w:val="af2"/>
        <w:tabs>
          <w:tab w:val="right" w:leader="dot" w:pos="9622"/>
        </w:tabs>
        <w:ind w:left="1680" w:hanging="560"/>
        <w:rPr>
          <w:rFonts w:asciiTheme="minorHAnsi" w:eastAsiaTheme="minorEastAsia" w:hAnsiTheme="minorHAnsi" w:cstheme="minorBidi"/>
          <w:noProof/>
          <w:sz w:val="24"/>
          <w:szCs w:val="22"/>
        </w:rPr>
      </w:pPr>
      <w:hyperlink w:anchor="_Toc407288168" w:history="1">
        <w:r w:rsidR="00BB5835" w:rsidRPr="00B16BA5">
          <w:rPr>
            <w:rStyle w:val="ac"/>
            <w:rFonts w:hint="eastAsia"/>
            <w:noProof/>
            <w:color w:val="auto"/>
          </w:rPr>
          <w:t>表</w:t>
        </w:r>
        <w:r w:rsidR="00BB5835" w:rsidRPr="00B16BA5">
          <w:rPr>
            <w:rStyle w:val="ac"/>
            <w:noProof/>
            <w:color w:val="auto"/>
          </w:rPr>
          <w:t>14</w:t>
        </w:r>
        <w:r w:rsidR="00BB5835" w:rsidRPr="00B16BA5">
          <w:rPr>
            <w:rStyle w:val="ac"/>
            <w:rFonts w:hint="eastAsia"/>
            <w:noProof/>
            <w:color w:val="auto"/>
          </w:rPr>
          <w:t>疾病重複通報時間限制說明表</w:t>
        </w:r>
        <w:r w:rsidR="00BB5835" w:rsidRPr="00B16BA5">
          <w:rPr>
            <w:noProof/>
            <w:webHidden/>
          </w:rPr>
          <w:tab/>
        </w:r>
        <w:r w:rsidR="009277BA" w:rsidRPr="00B16BA5">
          <w:rPr>
            <w:noProof/>
            <w:webHidden/>
          </w:rPr>
          <w:fldChar w:fldCharType="begin"/>
        </w:r>
        <w:r w:rsidR="00BB5835" w:rsidRPr="00B16BA5">
          <w:rPr>
            <w:noProof/>
            <w:webHidden/>
          </w:rPr>
          <w:instrText xml:space="preserve"> PAGEREF _Toc407288168 \h </w:instrText>
        </w:r>
        <w:r w:rsidR="009277BA" w:rsidRPr="00B16BA5">
          <w:rPr>
            <w:noProof/>
            <w:webHidden/>
          </w:rPr>
        </w:r>
        <w:r w:rsidR="009277BA" w:rsidRPr="00B16BA5">
          <w:rPr>
            <w:noProof/>
            <w:webHidden/>
          </w:rPr>
          <w:fldChar w:fldCharType="separate"/>
        </w:r>
        <w:r w:rsidR="008C55C4" w:rsidRPr="00B16BA5">
          <w:rPr>
            <w:noProof/>
            <w:webHidden/>
          </w:rPr>
          <w:t>51</w:t>
        </w:r>
        <w:r w:rsidR="009277BA" w:rsidRPr="00B16BA5">
          <w:rPr>
            <w:noProof/>
            <w:webHidden/>
          </w:rPr>
          <w:fldChar w:fldCharType="end"/>
        </w:r>
      </w:hyperlink>
    </w:p>
    <w:p w:rsidR="002C130E" w:rsidRPr="00B16BA5" w:rsidRDefault="009277BA" w:rsidP="00621599">
      <w:pPr>
        <w:tabs>
          <w:tab w:val="right" w:leader="dot" w:pos="9356"/>
        </w:tabs>
        <w:spacing w:line="240" w:lineRule="auto"/>
        <w:ind w:leftChars="45" w:left="140" w:hangingChars="5" w:hanging="14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fldChar w:fldCharType="end"/>
      </w:r>
    </w:p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9D5469">
      <w:pPr>
        <w:pStyle w:val="1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標楷體" w:hAnsi="Times New Roman"/>
          <w:sz w:val="32"/>
          <w:szCs w:val="32"/>
        </w:rPr>
      </w:pPr>
      <w:bookmarkStart w:id="6" w:name="_Toc474329595"/>
      <w:r w:rsidRPr="00B16BA5">
        <w:rPr>
          <w:rFonts w:ascii="Times New Roman" w:eastAsia="標楷體" w:hAnsi="Times New Roman" w:cs="標楷體" w:hint="eastAsia"/>
          <w:sz w:val="32"/>
          <w:szCs w:val="32"/>
        </w:rPr>
        <w:lastRenderedPageBreak/>
        <w:t>概述</w:t>
      </w:r>
      <w:bookmarkEnd w:id="6"/>
    </w:p>
    <w:p w:rsidR="002C130E" w:rsidRPr="00B16BA5" w:rsidRDefault="002C130E" w:rsidP="00FC419B">
      <w:pPr>
        <w:pStyle w:val="2"/>
        <w:numPr>
          <w:ilvl w:val="1"/>
          <w:numId w:val="17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7" w:name="_Toc474329596"/>
      <w:r w:rsidRPr="00B16BA5">
        <w:rPr>
          <w:rFonts w:ascii="Times New Roman" w:eastAsia="標楷體" w:hAnsi="Times New Roman" w:cs="標楷體" w:hint="eastAsia"/>
          <w:sz w:val="28"/>
          <w:szCs w:val="28"/>
        </w:rPr>
        <w:t>系統建置目的</w:t>
      </w:r>
      <w:bookmarkEnd w:id="7"/>
    </w:p>
    <w:p w:rsidR="002C130E" w:rsidRPr="00B16BA5" w:rsidRDefault="002C130E" w:rsidP="00621599">
      <w:pPr>
        <w:spacing w:line="360" w:lineRule="auto"/>
        <w:ind w:left="958" w:firstLineChars="200" w:firstLine="56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傳染病通報系統</w:t>
      </w:r>
      <w:r w:rsidRPr="00B16BA5">
        <w:rPr>
          <w:rFonts w:ascii="Times New Roman" w:hAnsi="Times New Roman" w:cs="Times New Roman"/>
        </w:rPr>
        <w:t>(Infectious Disease Announce System</w:t>
      </w:r>
      <w:r w:rsidRPr="00B16BA5">
        <w:rPr>
          <w:rFonts w:ascii="Times New Roman" w:hAnsi="Times New Roman" w:cs="標楷體" w:hint="eastAsia"/>
        </w:rPr>
        <w:t>，以下簡稱</w:t>
      </w:r>
      <w:r w:rsidRPr="00B16BA5">
        <w:rPr>
          <w:rFonts w:ascii="Times New Roman" w:hAnsi="Times New Roman" w:cs="Times New Roman"/>
        </w:rPr>
        <w:t>IDA)</w:t>
      </w:r>
      <w:r w:rsidRPr="00B16BA5">
        <w:rPr>
          <w:rFonts w:ascii="Times New Roman" w:hAnsi="Times New Roman" w:cs="標楷體" w:hint="eastAsia"/>
        </w:rPr>
        <w:t>為疾病管制署</w:t>
      </w:r>
      <w:r w:rsidRPr="00B16BA5">
        <w:rPr>
          <w:rFonts w:ascii="Times New Roman" w:hAnsi="Times New Roman" w:cs="Times New Roman"/>
        </w:rPr>
        <w:t>(Centers for Disease Control</w:t>
      </w:r>
      <w:r w:rsidRPr="00B16BA5">
        <w:rPr>
          <w:rFonts w:ascii="Times New Roman" w:hAnsi="Times New Roman" w:cs="標楷體" w:hint="eastAsia"/>
        </w:rPr>
        <w:t>，以下簡稱</w:t>
      </w:r>
      <w:r w:rsidRPr="00B16BA5">
        <w:rPr>
          <w:rFonts w:ascii="Times New Roman" w:hAnsi="Times New Roman" w:cs="Times New Roman"/>
        </w:rPr>
        <w:t>CDC)</w:t>
      </w:r>
      <w:r w:rsidRPr="00B16BA5">
        <w:rPr>
          <w:rFonts w:ascii="Times New Roman" w:hAnsi="Times New Roman" w:cs="標楷體" w:hint="eastAsia"/>
        </w:rPr>
        <w:t>收集疾病</w:t>
      </w:r>
      <w:proofErr w:type="gramStart"/>
      <w:r w:rsidRPr="00B16BA5">
        <w:rPr>
          <w:rFonts w:ascii="Times New Roman" w:hAnsi="Times New Roman" w:cs="標楷體" w:hint="eastAsia"/>
        </w:rPr>
        <w:t>疫</w:t>
      </w:r>
      <w:proofErr w:type="gramEnd"/>
      <w:r w:rsidRPr="00B16BA5">
        <w:rPr>
          <w:rFonts w:ascii="Times New Roman" w:hAnsi="Times New Roman" w:cs="標楷體" w:hint="eastAsia"/>
        </w:rPr>
        <w:t>情訊息重要管道，目前系統蒐集疾病通報資訊的方式為</w:t>
      </w:r>
      <w:proofErr w:type="gramStart"/>
      <w:r w:rsidRPr="00B16BA5">
        <w:rPr>
          <w:rFonts w:ascii="Times New Roman" w:hAnsi="Times New Roman" w:cs="標楷體" w:hint="eastAsia"/>
        </w:rPr>
        <w:t>透過感控人員</w:t>
      </w:r>
      <w:proofErr w:type="gramEnd"/>
      <w:r w:rsidRPr="00B16BA5">
        <w:rPr>
          <w:rFonts w:ascii="Times New Roman" w:hAnsi="Times New Roman" w:cs="標楷體" w:hint="eastAsia"/>
        </w:rPr>
        <w:t>登入系統輸入，為了減少</w:t>
      </w:r>
      <w:proofErr w:type="gramStart"/>
      <w:r w:rsidRPr="00B16BA5">
        <w:rPr>
          <w:rFonts w:ascii="Times New Roman" w:hAnsi="Times New Roman" w:cs="標楷體" w:hint="eastAsia"/>
        </w:rPr>
        <w:t>重複登打之</w:t>
      </w:r>
      <w:proofErr w:type="gramEnd"/>
      <w:r w:rsidRPr="00B16BA5">
        <w:rPr>
          <w:rFonts w:ascii="Times New Roman" w:hAnsi="Times New Roman" w:cs="標楷體" w:hint="eastAsia"/>
        </w:rPr>
        <w:t>情況，並加速資料收集作業，故建立自動資料交換機制。自電子病歷擷取個案通報單資料自動交換</w:t>
      </w:r>
      <w:proofErr w:type="gramStart"/>
      <w:r w:rsidRPr="00B16BA5">
        <w:rPr>
          <w:rFonts w:ascii="Times New Roman" w:hAnsi="Times New Roman" w:cs="標楷體" w:hint="eastAsia"/>
        </w:rPr>
        <w:t>至本署</w:t>
      </w:r>
      <w:proofErr w:type="gramEnd"/>
      <w:r w:rsidRPr="00B16BA5">
        <w:rPr>
          <w:rFonts w:ascii="Times New Roman" w:hAnsi="Times New Roman" w:cs="標楷體" w:hint="eastAsia"/>
        </w:rPr>
        <w:t>，以</w:t>
      </w:r>
      <w:proofErr w:type="gramStart"/>
      <w:r w:rsidRPr="00B16BA5">
        <w:rPr>
          <w:rFonts w:ascii="Times New Roman" w:hAnsi="Times New Roman" w:cs="標楷體" w:hint="eastAsia"/>
        </w:rPr>
        <w:t>利本署及時</w:t>
      </w:r>
      <w:proofErr w:type="gramEnd"/>
      <w:r w:rsidRPr="00B16BA5">
        <w:rPr>
          <w:rFonts w:ascii="Times New Roman" w:hAnsi="Times New Roman" w:cs="標楷體" w:hint="eastAsia"/>
        </w:rPr>
        <w:t>掌握</w:t>
      </w:r>
      <w:proofErr w:type="gramStart"/>
      <w:r w:rsidRPr="00B16BA5">
        <w:rPr>
          <w:rFonts w:ascii="Times New Roman" w:hAnsi="Times New Roman" w:cs="標楷體" w:hint="eastAsia"/>
        </w:rPr>
        <w:t>疫</w:t>
      </w:r>
      <w:proofErr w:type="gramEnd"/>
      <w:r w:rsidRPr="00B16BA5">
        <w:rPr>
          <w:rFonts w:ascii="Times New Roman" w:hAnsi="Times New Roman" w:cs="標楷體" w:hint="eastAsia"/>
        </w:rPr>
        <w:t>情。</w:t>
      </w:r>
    </w:p>
    <w:p w:rsidR="002C130E" w:rsidRPr="00B16BA5" w:rsidRDefault="002C130E" w:rsidP="00EB21CE">
      <w:pPr>
        <w:ind w:left="960"/>
        <w:rPr>
          <w:rFonts w:ascii="Times New Roman" w:hAnsi="Times New Roman" w:cs="Times New Roman"/>
        </w:rPr>
      </w:pPr>
    </w:p>
    <w:p w:rsidR="002C130E" w:rsidRPr="00B16BA5" w:rsidRDefault="002C130E" w:rsidP="00FC419B">
      <w:pPr>
        <w:pStyle w:val="2"/>
        <w:numPr>
          <w:ilvl w:val="1"/>
          <w:numId w:val="17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8" w:name="_Ref245287081"/>
      <w:bookmarkStart w:id="9" w:name="_Toc474329597"/>
      <w:r w:rsidRPr="00B16BA5">
        <w:rPr>
          <w:rFonts w:ascii="Times New Roman" w:eastAsia="標楷體" w:hAnsi="Times New Roman" w:cs="標楷體" w:hint="eastAsia"/>
          <w:sz w:val="28"/>
          <w:szCs w:val="28"/>
        </w:rPr>
        <w:t>参考文件</w:t>
      </w:r>
      <w:bookmarkEnd w:id="8"/>
      <w:bookmarkEnd w:id="9"/>
    </w:p>
    <w:p w:rsidR="00D9452A" w:rsidRPr="00B16BA5" w:rsidRDefault="00D9452A" w:rsidP="00D9452A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/>
        </w:rPr>
        <w:t>102</w:t>
      </w:r>
      <w:proofErr w:type="gramEnd"/>
      <w:r w:rsidRPr="00B16BA5">
        <w:rPr>
          <w:rFonts w:ascii="Times New Roman" w:hAnsi="Times New Roman" w:cs="標楷體" w:hint="eastAsia"/>
        </w:rPr>
        <w:t>年度傳染病電子通報交換需求說明。</w:t>
      </w:r>
    </w:p>
    <w:p w:rsidR="002C130E" w:rsidRPr="00B16BA5" w:rsidRDefault="002C130E" w:rsidP="00D9452A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/>
        </w:rPr>
        <w:t>103</w:t>
      </w:r>
      <w:proofErr w:type="gramEnd"/>
      <w:r w:rsidRPr="00B16BA5">
        <w:rPr>
          <w:rFonts w:ascii="Times New Roman" w:hAnsi="Times New Roman" w:cs="Times New Roman" w:hint="eastAsia"/>
        </w:rPr>
        <w:t>年度傳染病通報系統功能擴充建置暨維護案規格書。</w:t>
      </w:r>
    </w:p>
    <w:p w:rsidR="00D9452A" w:rsidRPr="00B16BA5" w:rsidRDefault="002C130E" w:rsidP="00D9452A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 w:hint="eastAsia"/>
        </w:rPr>
        <w:t>法定及新興傳染病個案</w:t>
      </w:r>
      <w:r w:rsidRPr="00B16BA5">
        <w:rPr>
          <w:rFonts w:ascii="Times New Roman" w:hAnsi="Times New Roman" w:cs="Times New Roman"/>
        </w:rPr>
        <w:t>(</w:t>
      </w:r>
      <w:r w:rsidRPr="00B16BA5">
        <w:rPr>
          <w:rFonts w:ascii="Times New Roman" w:hAnsi="Times New Roman" w:cs="Times New Roman" w:hint="eastAsia"/>
        </w:rPr>
        <w:t>含疑似病例</w:t>
      </w:r>
      <w:r w:rsidRPr="00B16BA5">
        <w:rPr>
          <w:rFonts w:ascii="Times New Roman" w:hAnsi="Times New Roman" w:cs="Times New Roman"/>
        </w:rPr>
        <w:t>)</w:t>
      </w:r>
      <w:r w:rsidRPr="00B16BA5">
        <w:rPr>
          <w:rFonts w:ascii="Times New Roman" w:hAnsi="Times New Roman" w:cs="Times New Roman" w:hint="eastAsia"/>
        </w:rPr>
        <w:t>報告單</w:t>
      </w:r>
      <w:r w:rsidRPr="00B16BA5">
        <w:rPr>
          <w:rFonts w:ascii="Times New Roman" w:hAnsi="Times New Roman" w:cs="Times New Roman"/>
        </w:rPr>
        <w:t>CDA R2</w:t>
      </w:r>
      <w:r w:rsidRPr="00B16BA5">
        <w:rPr>
          <w:rFonts w:ascii="Times New Roman" w:hAnsi="Times New Roman" w:cs="Times New Roman" w:hint="eastAsia"/>
        </w:rPr>
        <w:t>執行指引標準書。</w:t>
      </w:r>
    </w:p>
    <w:p w:rsidR="002C130E" w:rsidRPr="00B16BA5" w:rsidRDefault="00D9452A" w:rsidP="00D9452A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/>
        </w:rPr>
        <w:t>10</w:t>
      </w:r>
      <w:r w:rsidRPr="00B16BA5">
        <w:rPr>
          <w:rFonts w:ascii="Times New Roman" w:hAnsi="Times New Roman" w:cs="Times New Roman" w:hint="eastAsia"/>
        </w:rPr>
        <w:t>4</w:t>
      </w:r>
      <w:proofErr w:type="gramEnd"/>
      <w:r w:rsidRPr="00B16BA5">
        <w:rPr>
          <w:rFonts w:ascii="Times New Roman" w:hAnsi="Times New Roman" w:cs="Times New Roman" w:hint="eastAsia"/>
        </w:rPr>
        <w:t>年度傳染病通報系統功能擴充建置暨維護案規格書。</w:t>
      </w:r>
    </w:p>
    <w:p w:rsidR="001E18D6" w:rsidRPr="00B16BA5" w:rsidRDefault="001E18D6" w:rsidP="00D9452A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 w:hint="eastAsia"/>
        </w:rPr>
        <w:t>105</w:t>
      </w:r>
      <w:proofErr w:type="gramEnd"/>
      <w:r w:rsidRPr="00B16BA5">
        <w:rPr>
          <w:rFonts w:ascii="Times New Roman" w:hAnsi="Times New Roman" w:cs="Times New Roman" w:hint="eastAsia"/>
        </w:rPr>
        <w:t>年度傳染病通報系統功能擴充建置暨維護案規格書。</w:t>
      </w:r>
    </w:p>
    <w:p w:rsidR="00893F23" w:rsidRPr="00B16BA5" w:rsidRDefault="00893F23" w:rsidP="00D9452A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 w:hint="eastAsia"/>
        </w:rPr>
        <w:t>106</w:t>
      </w:r>
      <w:proofErr w:type="gramEnd"/>
      <w:r w:rsidRPr="00B16BA5">
        <w:rPr>
          <w:rFonts w:ascii="Times New Roman" w:hAnsi="Times New Roman" w:cs="Times New Roman" w:hint="eastAsia"/>
        </w:rPr>
        <w:t>年度傳染病通報系統功能擴充建置暨維護案規格書。</w:t>
      </w:r>
    </w:p>
    <w:p w:rsidR="00867DA5" w:rsidRDefault="00867DA5" w:rsidP="00D9452A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 w:hint="eastAsia"/>
        </w:rPr>
        <w:t>10</w:t>
      </w:r>
      <w:r w:rsidRPr="00B16BA5">
        <w:rPr>
          <w:rFonts w:ascii="Times New Roman" w:hAnsi="Times New Roman" w:cs="Times New Roman"/>
        </w:rPr>
        <w:t>7</w:t>
      </w:r>
      <w:proofErr w:type="gramEnd"/>
      <w:r w:rsidRPr="00B16BA5">
        <w:rPr>
          <w:rFonts w:ascii="Times New Roman" w:hAnsi="Times New Roman" w:cs="Times New Roman" w:hint="eastAsia"/>
        </w:rPr>
        <w:t>年度傳染病通報系統功能擴充建置暨維護案規格書。</w:t>
      </w:r>
    </w:p>
    <w:p w:rsidR="003C4286" w:rsidRPr="003C4286" w:rsidRDefault="003C4286" w:rsidP="003C4286">
      <w:pPr>
        <w:numPr>
          <w:ilvl w:val="1"/>
          <w:numId w:val="1"/>
        </w:numPr>
        <w:spacing w:line="360" w:lineRule="auto"/>
        <w:ind w:left="993" w:hanging="316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 w:hint="eastAsia"/>
        </w:rPr>
        <w:t>10</w:t>
      </w:r>
      <w:r>
        <w:rPr>
          <w:rFonts w:ascii="Times New Roman" w:hAnsi="Times New Roman" w:cs="Times New Roman" w:hint="eastAsia"/>
        </w:rPr>
        <w:t>8</w:t>
      </w:r>
      <w:proofErr w:type="gramEnd"/>
      <w:r w:rsidRPr="00B16BA5">
        <w:rPr>
          <w:rFonts w:ascii="Times New Roman" w:hAnsi="Times New Roman" w:cs="Times New Roman" w:hint="eastAsia"/>
        </w:rPr>
        <w:t>年度傳染病通報系統功能擴充建置暨維護案規格書。</w:t>
      </w:r>
    </w:p>
    <w:p w:rsidR="002C130E" w:rsidRPr="00B16BA5" w:rsidRDefault="002C130E" w:rsidP="00F663A5">
      <w:pPr>
        <w:ind w:left="960"/>
        <w:rPr>
          <w:rFonts w:ascii="Times New Roman" w:hAnsi="Times New Roman" w:cs="Times New Roman"/>
        </w:rPr>
      </w:pPr>
    </w:p>
    <w:p w:rsidR="002C130E" w:rsidRPr="00B16BA5" w:rsidRDefault="002C130E" w:rsidP="007E46C8">
      <w:pPr>
        <w:pStyle w:val="1"/>
        <w:numPr>
          <w:ilvl w:val="0"/>
          <w:numId w:val="2"/>
        </w:numPr>
        <w:spacing w:before="100" w:beforeAutospacing="1" w:after="100" w:afterAutospacing="1" w:line="240" w:lineRule="auto"/>
        <w:ind w:left="482" w:hanging="482"/>
        <w:rPr>
          <w:rFonts w:ascii="Times New Roman" w:eastAsia="標楷體" w:hAnsi="Times New Roman"/>
          <w:sz w:val="32"/>
          <w:szCs w:val="32"/>
        </w:rPr>
      </w:pPr>
      <w:bookmarkStart w:id="10" w:name="_Ref245287169"/>
      <w:r w:rsidRPr="00B16BA5">
        <w:rPr>
          <w:rFonts w:ascii="Times New Roman" w:eastAsia="標楷體" w:hAnsi="Times New Roman"/>
          <w:sz w:val="28"/>
          <w:szCs w:val="28"/>
        </w:rPr>
        <w:br w:type="page"/>
      </w:r>
      <w:bookmarkStart w:id="11" w:name="_Toc474329598"/>
      <w:bookmarkEnd w:id="10"/>
      <w:r w:rsidRPr="00B16BA5">
        <w:rPr>
          <w:rFonts w:ascii="Times New Roman" w:eastAsia="標楷體" w:hAnsi="Times New Roman" w:cs="標楷體" w:hint="eastAsia"/>
          <w:sz w:val="32"/>
          <w:szCs w:val="32"/>
        </w:rPr>
        <w:lastRenderedPageBreak/>
        <w:t>系統描述</w:t>
      </w:r>
      <w:bookmarkEnd w:id="11"/>
    </w:p>
    <w:p w:rsidR="002C130E" w:rsidRPr="00B16BA5" w:rsidRDefault="002C130E" w:rsidP="00621599">
      <w:pPr>
        <w:spacing w:line="360" w:lineRule="auto"/>
        <w:ind w:firstLineChars="200" w:firstLine="560"/>
        <w:rPr>
          <w:rFonts w:ascii="Times New Roman" w:hAnsi="Times New Roman" w:cs="Times New Roman"/>
        </w:rPr>
      </w:pPr>
      <w:bookmarkStart w:id="12" w:name="_Toc181456899"/>
      <w:bookmarkStart w:id="13" w:name="_Ref245287193"/>
      <w:bookmarkStart w:id="14" w:name="_Ref245287195"/>
      <w:bookmarkStart w:id="15" w:name="_Ref245287860"/>
      <w:r w:rsidRPr="00B16BA5">
        <w:rPr>
          <w:rFonts w:ascii="Times New Roman" w:hAnsi="Times New Roman" w:cs="標楷體" w:hint="eastAsia"/>
        </w:rPr>
        <w:t>本章節分成三個部分，分別為系統範圍、系統目標及系統</w:t>
      </w:r>
      <w:r w:rsidR="006C7466" w:rsidRPr="00B16BA5">
        <w:rPr>
          <w:rFonts w:ascii="Times New Roman" w:hAnsi="Times New Roman" w:cs="標楷體" w:hint="eastAsia"/>
        </w:rPr>
        <w:t>架構</w:t>
      </w:r>
      <w:r w:rsidRPr="00B16BA5">
        <w:rPr>
          <w:rFonts w:ascii="Times New Roman" w:hAnsi="Times New Roman" w:cs="標楷體" w:hint="eastAsia"/>
        </w:rPr>
        <w:t>，將描述本機制影響的範圍及所要達成的目標。</w:t>
      </w:r>
    </w:p>
    <w:p w:rsidR="002C130E" w:rsidRPr="00B16BA5" w:rsidRDefault="002C130E" w:rsidP="00621599">
      <w:pPr>
        <w:spacing w:line="360" w:lineRule="auto"/>
        <w:ind w:firstLineChars="200" w:firstLine="560"/>
        <w:rPr>
          <w:rFonts w:ascii="Times New Roman" w:hAnsi="Times New Roman" w:cs="Times New Roman"/>
        </w:rPr>
      </w:pPr>
    </w:p>
    <w:p w:rsidR="002C130E" w:rsidRPr="00B16BA5" w:rsidRDefault="002C130E" w:rsidP="00FC419B">
      <w:pPr>
        <w:pStyle w:val="2"/>
        <w:numPr>
          <w:ilvl w:val="1"/>
          <w:numId w:val="18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16" w:name="_Toc474329599"/>
      <w:r w:rsidRPr="00B16BA5">
        <w:rPr>
          <w:rFonts w:ascii="Times New Roman" w:eastAsia="標楷體" w:hAnsi="Times New Roman" w:cs="標楷體" w:hint="eastAsia"/>
          <w:sz w:val="28"/>
          <w:szCs w:val="28"/>
        </w:rPr>
        <w:t>系統範圍</w:t>
      </w:r>
      <w:bookmarkEnd w:id="16"/>
    </w:p>
    <w:p w:rsidR="002C130E" w:rsidRPr="00B16BA5" w:rsidRDefault="002C130E" w:rsidP="00621599">
      <w:pPr>
        <w:spacing w:line="360" w:lineRule="auto"/>
        <w:ind w:leftChars="142" w:left="398" w:firstLineChars="200" w:firstLine="56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電子病歷通報包含以下作業：</w:t>
      </w:r>
    </w:p>
    <w:p w:rsidR="002C130E" w:rsidRPr="00B16BA5" w:rsidRDefault="002C130E" w:rsidP="00471115">
      <w:pPr>
        <w:pStyle w:val="a9"/>
        <w:numPr>
          <w:ilvl w:val="0"/>
          <w:numId w:val="6"/>
        </w:numPr>
        <w:spacing w:line="360" w:lineRule="auto"/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第一至第五類法定傳染病及其他傳染病通報作業。</w:t>
      </w:r>
    </w:p>
    <w:p w:rsidR="002C130E" w:rsidRPr="00B16BA5" w:rsidRDefault="002C130E" w:rsidP="00471115">
      <w:pPr>
        <w:pStyle w:val="a9"/>
        <w:numPr>
          <w:ilvl w:val="0"/>
          <w:numId w:val="6"/>
        </w:numPr>
        <w:spacing w:line="360" w:lineRule="auto"/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第一至第五類法定傳染病及其他傳染病送驗作業。</w:t>
      </w:r>
    </w:p>
    <w:p w:rsidR="002C130E" w:rsidRPr="00B16BA5" w:rsidRDefault="002C130E" w:rsidP="00621599">
      <w:pPr>
        <w:spacing w:line="360" w:lineRule="auto"/>
        <w:ind w:leftChars="342" w:left="958" w:firstLineChars="200" w:firstLine="56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以上作業機制仍依循現有傳染病通報系統上之限制，醫療院所可以新增通報單內容，完成通報作業後，通報單即無法以電子病歷通報機制再行異動，亦無法重覆通報</w:t>
      </w:r>
      <w:r w:rsidRPr="00B16BA5">
        <w:rPr>
          <w:rFonts w:ascii="Times New Roman" w:hAnsi="Times New Roman" w:cs="Times New Roman"/>
        </w:rPr>
        <w:t>(</w:t>
      </w:r>
      <w:r w:rsidRPr="00B16BA5">
        <w:rPr>
          <w:rFonts w:ascii="Times New Roman" w:hAnsi="Times New Roman" w:cs="標楷體" w:hint="eastAsia"/>
        </w:rPr>
        <w:t>請參考附錄</w:t>
      </w:r>
      <w:proofErr w:type="gramStart"/>
      <w:r w:rsidRPr="00B16BA5">
        <w:rPr>
          <w:rFonts w:ascii="Times New Roman" w:hAnsi="Times New Roman" w:cs="標楷體" w:hint="eastAsia"/>
        </w:rPr>
        <w:t>一</w:t>
      </w:r>
      <w:proofErr w:type="gramEnd"/>
      <w:r w:rsidRPr="00B16BA5">
        <w:rPr>
          <w:rFonts w:ascii="Times New Roman" w:hAnsi="Times New Roman" w:cs="Times New Roman"/>
        </w:rPr>
        <w:t>)</w:t>
      </w:r>
      <w:r w:rsidRPr="00B16BA5">
        <w:rPr>
          <w:rFonts w:ascii="Times New Roman" w:hAnsi="Times New Roman" w:cs="標楷體" w:hint="eastAsia"/>
        </w:rPr>
        <w:t>。送驗作業則可與通報作業同時進行，或是於通報完成後再行送驗。</w:t>
      </w:r>
    </w:p>
    <w:p w:rsidR="002C130E" w:rsidRPr="00B16BA5" w:rsidRDefault="002C130E" w:rsidP="00621599">
      <w:pPr>
        <w:spacing w:line="360" w:lineRule="auto"/>
        <w:ind w:leftChars="142" w:left="398" w:firstLineChars="200" w:firstLine="560"/>
        <w:rPr>
          <w:rFonts w:ascii="Times New Roman" w:hAnsi="Times New Roman" w:cs="Times New Roman"/>
        </w:rPr>
      </w:pPr>
    </w:p>
    <w:p w:rsidR="002C130E" w:rsidRPr="00B16BA5" w:rsidRDefault="002C130E" w:rsidP="00FC419B">
      <w:pPr>
        <w:pStyle w:val="2"/>
        <w:numPr>
          <w:ilvl w:val="1"/>
          <w:numId w:val="18"/>
        </w:numPr>
        <w:spacing w:beforeLines="50" w:before="200" w:afterLines="50" w:after="200" w:line="240" w:lineRule="auto"/>
        <w:rPr>
          <w:rFonts w:ascii="Times New Roman" w:eastAsia="標楷體" w:hAnsi="Times New Roman" w:cs="標楷體"/>
          <w:sz w:val="28"/>
          <w:szCs w:val="28"/>
        </w:rPr>
      </w:pPr>
      <w:bookmarkStart w:id="17" w:name="_Toc474329600"/>
      <w:r w:rsidRPr="00B16BA5">
        <w:rPr>
          <w:rFonts w:ascii="Times New Roman" w:eastAsia="標楷體" w:hAnsi="Times New Roman" w:cs="標楷體" w:hint="eastAsia"/>
          <w:sz w:val="28"/>
          <w:szCs w:val="28"/>
        </w:rPr>
        <w:t>系統目標</w:t>
      </w:r>
      <w:bookmarkEnd w:id="17"/>
    </w:p>
    <w:p w:rsidR="002C130E" w:rsidRPr="00B16BA5" w:rsidRDefault="002C130E" w:rsidP="00471115">
      <w:pPr>
        <w:numPr>
          <w:ilvl w:val="0"/>
          <w:numId w:val="5"/>
        </w:numPr>
        <w:spacing w:line="360" w:lineRule="auto"/>
        <w:ind w:hanging="482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與現行傳染病通報系統</w:t>
      </w:r>
      <w:proofErr w:type="gramStart"/>
      <w:r w:rsidRPr="00B16BA5">
        <w:rPr>
          <w:rFonts w:ascii="Times New Roman" w:hAnsi="Times New Roman" w:cs="標楷體" w:hint="eastAsia"/>
        </w:rPr>
        <w:t>介</w:t>
      </w:r>
      <w:proofErr w:type="gramEnd"/>
      <w:r w:rsidRPr="00B16BA5">
        <w:rPr>
          <w:rFonts w:ascii="Times New Roman" w:hAnsi="Times New Roman" w:cs="標楷體" w:hint="eastAsia"/>
        </w:rPr>
        <w:t>接，進行通報作業。</w:t>
      </w:r>
    </w:p>
    <w:p w:rsidR="002C130E" w:rsidRPr="00B16BA5" w:rsidRDefault="002C130E" w:rsidP="00471115">
      <w:pPr>
        <w:numPr>
          <w:ilvl w:val="0"/>
          <w:numId w:val="5"/>
        </w:numPr>
        <w:spacing w:line="360" w:lineRule="auto"/>
        <w:ind w:hanging="482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透過自動通報機制，減少通報單位人工作業，進而提高通報效率。</w:t>
      </w:r>
    </w:p>
    <w:p w:rsidR="002C130E" w:rsidRPr="00B16BA5" w:rsidRDefault="002C130E" w:rsidP="00471115">
      <w:pPr>
        <w:widowControl/>
        <w:numPr>
          <w:ilvl w:val="0"/>
          <w:numId w:val="5"/>
        </w:numPr>
        <w:spacing w:line="240" w:lineRule="auto"/>
        <w:ind w:hanging="482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透過電子簽章機制，可確保資料之有效性及安全性與傳輸的正確性。</w:t>
      </w:r>
    </w:p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  <w:b/>
          <w:bCs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FC419B">
      <w:pPr>
        <w:pStyle w:val="2"/>
        <w:numPr>
          <w:ilvl w:val="1"/>
          <w:numId w:val="18"/>
        </w:numPr>
        <w:spacing w:beforeLines="50" w:before="200" w:afterLines="50" w:after="200" w:line="240" w:lineRule="auto"/>
        <w:rPr>
          <w:rFonts w:ascii="Times New Roman" w:eastAsia="標楷體" w:hAnsi="Times New Roman" w:cs="標楷體"/>
          <w:sz w:val="28"/>
          <w:szCs w:val="28"/>
        </w:rPr>
      </w:pPr>
      <w:bookmarkStart w:id="18" w:name="_Toc474329601"/>
      <w:r w:rsidRPr="00B16BA5">
        <w:rPr>
          <w:rFonts w:ascii="Times New Roman" w:eastAsia="標楷體" w:hAnsi="Times New Roman" w:cs="標楷體" w:hint="eastAsia"/>
          <w:sz w:val="28"/>
          <w:szCs w:val="28"/>
        </w:rPr>
        <w:lastRenderedPageBreak/>
        <w:t>系統架構</w:t>
      </w:r>
      <w:bookmarkEnd w:id="18"/>
    </w:p>
    <w:p w:rsidR="002C130E" w:rsidRPr="00B16BA5" w:rsidRDefault="002C130E" w:rsidP="00471115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bookmarkStart w:id="19" w:name="_Ref245287260"/>
      <w:r w:rsidRPr="00B16BA5">
        <w:rPr>
          <w:rFonts w:ascii="Times New Roman" w:hAnsi="Times New Roman" w:cs="標楷體" w:hint="eastAsia"/>
        </w:rPr>
        <w:t>網路架構圖</w:t>
      </w:r>
      <w:bookmarkEnd w:id="19"/>
    </w:p>
    <w:p w:rsidR="002C130E" w:rsidRPr="00B16BA5" w:rsidRDefault="005A2BF5" w:rsidP="00CF1042">
      <w:pPr>
        <w:jc w:val="center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  <w:noProof/>
        </w:rPr>
        <w:drawing>
          <wp:inline distT="0" distB="0" distL="0" distR="0" wp14:anchorId="55107929" wp14:editId="7404EEA3">
            <wp:extent cx="5257800" cy="2370849"/>
            <wp:effectExtent l="0" t="0" r="0" b="0"/>
            <wp:docPr id="6" name="圖片 6" descr="C:\Users\TP1312007\AppData\Local\Microsoft\Windows\Temporary Internet Files\Content.Outlook\QSW88JAD\a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TP1312007\AppData\Local\Microsoft\Windows\Temporary Internet Files\Content.Outlook\QSW88JAD\a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8892" cy="23713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130E" w:rsidRPr="00B16BA5" w:rsidRDefault="002C130E" w:rsidP="004E40A2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20" w:name="_Toc405295227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1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通訊網路架構圖</w:t>
      </w:r>
      <w:bookmarkEnd w:id="20"/>
    </w:p>
    <w:p w:rsidR="002C130E" w:rsidRPr="00B16BA5" w:rsidRDefault="002C130E" w:rsidP="00471115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連線設定說明</w:t>
      </w:r>
    </w:p>
    <w:p w:rsidR="002C130E" w:rsidRPr="00B16BA5" w:rsidRDefault="002C130E" w:rsidP="00621599">
      <w:pPr>
        <w:spacing w:line="360" w:lineRule="auto"/>
        <w:ind w:leftChars="342" w:left="958" w:firstLineChars="200" w:firstLine="56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通報單位與傳染病自動通報系統之間是透過</w:t>
      </w:r>
      <w:r w:rsidRPr="00B16BA5">
        <w:rPr>
          <w:rFonts w:ascii="Times New Roman" w:hAnsi="Times New Roman" w:cs="Times New Roman"/>
        </w:rPr>
        <w:t>XML Web Service</w:t>
      </w:r>
      <w:r w:rsidRPr="00B16BA5">
        <w:rPr>
          <w:rFonts w:ascii="Times New Roman" w:hAnsi="Times New Roman" w:cs="標楷體" w:hint="eastAsia"/>
        </w:rPr>
        <w:t>方式傳送資料。疾</w:t>
      </w:r>
      <w:proofErr w:type="gramStart"/>
      <w:r w:rsidRPr="00B16BA5">
        <w:rPr>
          <w:rFonts w:ascii="Times New Roman" w:hAnsi="Times New Roman" w:cs="標楷體" w:hint="eastAsia"/>
        </w:rPr>
        <w:t>管署端</w:t>
      </w:r>
      <w:proofErr w:type="gramEnd"/>
      <w:r w:rsidRPr="00B16BA5">
        <w:rPr>
          <w:rFonts w:ascii="Times New Roman" w:hAnsi="Times New Roman" w:cs="標楷體" w:hint="eastAsia"/>
        </w:rPr>
        <w:t>架設</w:t>
      </w:r>
      <w:r w:rsidRPr="00B16BA5">
        <w:rPr>
          <w:rFonts w:ascii="Times New Roman" w:hAnsi="Times New Roman" w:cs="Times New Roman"/>
        </w:rPr>
        <w:t>Web Service</w:t>
      </w:r>
      <w:r w:rsidRPr="00B16BA5">
        <w:rPr>
          <w:rFonts w:ascii="Times New Roman" w:hAnsi="Times New Roman" w:cs="標楷體" w:hint="eastAsia"/>
        </w:rPr>
        <w:t>伺服器接收通報單位端的電子通報單，院所端則需準備</w:t>
      </w:r>
      <w:r w:rsidRPr="00B16BA5">
        <w:rPr>
          <w:rFonts w:ascii="Times New Roman" w:hAnsi="Times New Roman" w:cs="Times New Roman"/>
        </w:rPr>
        <w:t>XML</w:t>
      </w:r>
      <w:r w:rsidRPr="00B16BA5">
        <w:rPr>
          <w:rFonts w:ascii="Times New Roman" w:hAnsi="Times New Roman" w:cs="標楷體" w:hint="eastAsia"/>
        </w:rPr>
        <w:t>發送程式，另亦可準備一個</w:t>
      </w:r>
      <w:r w:rsidRPr="00B16BA5">
        <w:rPr>
          <w:rFonts w:ascii="Times New Roman" w:hAnsi="Times New Roman" w:cs="Times New Roman"/>
        </w:rPr>
        <w:t>Web Service</w:t>
      </w:r>
      <w:r w:rsidR="002A1E64" w:rsidRPr="00B16BA5">
        <w:rPr>
          <w:rFonts w:ascii="Times New Roman" w:hAnsi="Times New Roman" w:cs="標楷體" w:hint="eastAsia"/>
        </w:rPr>
        <w:t>伺服器接收疾</w:t>
      </w:r>
      <w:proofErr w:type="gramStart"/>
      <w:r w:rsidR="002A1E64" w:rsidRPr="00B16BA5">
        <w:rPr>
          <w:rFonts w:ascii="Times New Roman" w:hAnsi="Times New Roman" w:cs="標楷體" w:hint="eastAsia"/>
        </w:rPr>
        <w:t>管署</w:t>
      </w:r>
      <w:r w:rsidRPr="00B16BA5">
        <w:rPr>
          <w:rFonts w:ascii="Times New Roman" w:hAnsi="Times New Roman" w:cs="標楷體" w:hint="eastAsia"/>
        </w:rPr>
        <w:t>端</w:t>
      </w:r>
      <w:proofErr w:type="gramEnd"/>
      <w:r w:rsidRPr="00B16BA5">
        <w:rPr>
          <w:rFonts w:ascii="Times New Roman" w:hAnsi="Times New Roman" w:cs="標楷體" w:hint="eastAsia"/>
        </w:rPr>
        <w:t>的回送訊息。為了確保雙方之間連線被允許的，故請通報單位提供固定</w:t>
      </w:r>
      <w:r w:rsidRPr="00B16BA5">
        <w:rPr>
          <w:rFonts w:ascii="Times New Roman" w:hAnsi="Times New Roman" w:cs="Times New Roman"/>
        </w:rPr>
        <w:t>IP</w:t>
      </w:r>
      <w:r w:rsidR="00440952" w:rsidRPr="00B16BA5">
        <w:rPr>
          <w:rFonts w:ascii="Times New Roman" w:hAnsi="Times New Roman" w:cs="標楷體" w:hint="eastAsia"/>
        </w:rPr>
        <w:t>位置給予</w:t>
      </w:r>
      <w:proofErr w:type="gramStart"/>
      <w:r w:rsidRPr="00B16BA5">
        <w:rPr>
          <w:rFonts w:ascii="Times New Roman" w:hAnsi="Times New Roman" w:cs="標楷體" w:hint="eastAsia"/>
        </w:rPr>
        <w:t>疾管署</w:t>
      </w:r>
      <w:proofErr w:type="gramEnd"/>
      <w:r w:rsidRPr="00B16BA5">
        <w:rPr>
          <w:rFonts w:ascii="Times New Roman" w:hAnsi="Times New Roman" w:cs="標楷體" w:hint="eastAsia"/>
        </w:rPr>
        <w:t>，而傳染病自動通報系統也有設置固定</w:t>
      </w:r>
      <w:r w:rsidRPr="00B16BA5">
        <w:rPr>
          <w:rFonts w:ascii="Times New Roman" w:hAnsi="Times New Roman" w:cs="Times New Roman"/>
        </w:rPr>
        <w:t>IP</w:t>
      </w:r>
      <w:r w:rsidRPr="00B16BA5">
        <w:rPr>
          <w:rFonts w:ascii="Times New Roman" w:hAnsi="Times New Roman" w:cs="標楷體" w:hint="eastAsia"/>
        </w:rPr>
        <w:t>，請通報單位端開放防火牆。</w:t>
      </w:r>
    </w:p>
    <w:p w:rsidR="002C130E" w:rsidRPr="00B16BA5" w:rsidRDefault="002C130E" w:rsidP="00BB5835">
      <w:pPr>
        <w:spacing w:line="360" w:lineRule="auto"/>
        <w:ind w:leftChars="345" w:left="966"/>
      </w:pPr>
      <w:r w:rsidRPr="00B16BA5">
        <w:rPr>
          <w:rFonts w:ascii="Times New Roman" w:hAnsi="Times New Roman" w:cs="標楷體" w:hint="eastAsia"/>
        </w:rPr>
        <w:t>傳染病自動通報</w:t>
      </w:r>
      <w:r w:rsidR="00BB5835" w:rsidRPr="00B16BA5">
        <w:rPr>
          <w:rFonts w:ascii="Times New Roman" w:hAnsi="Times New Roman" w:cs="標楷體" w:hint="eastAsia"/>
        </w:rPr>
        <w:t>測試</w:t>
      </w:r>
      <w:r w:rsidRPr="00B16BA5">
        <w:rPr>
          <w:rFonts w:ascii="Times New Roman" w:hAnsi="Times New Roman" w:cs="標楷體" w:hint="eastAsia"/>
        </w:rPr>
        <w:t>網站</w:t>
      </w:r>
      <w:r w:rsidRPr="00B16BA5">
        <w:rPr>
          <w:rFonts w:ascii="Times New Roman" w:hAnsi="Times New Roman" w:cs="Times New Roman"/>
        </w:rPr>
        <w:t>Web</w:t>
      </w:r>
      <w:r w:rsidR="00BB5835" w:rsidRPr="00B16BA5">
        <w:rPr>
          <w:rFonts w:ascii="Times New Roman" w:hAnsi="Times New Roman" w:cs="Times New Roman" w:hint="eastAsia"/>
        </w:rPr>
        <w:t>Site</w:t>
      </w:r>
      <w:r w:rsidRPr="00B16BA5">
        <w:rPr>
          <w:rFonts w:ascii="Times New Roman" w:hAnsi="Times New Roman" w:cs="標楷體" w:hint="eastAsia"/>
        </w:rPr>
        <w:t>：</w:t>
      </w:r>
      <w:hyperlink r:id="rId10" w:history="1">
        <w:r w:rsidRPr="00B16BA5">
          <w:rPr>
            <w:rStyle w:val="ac"/>
            <w:rFonts w:ascii="Times New Roman" w:hAnsi="Times New Roman" w:cs="Times New Roman"/>
            <w:color w:val="auto"/>
          </w:rPr>
          <w:t>https://emrinf.cdc.gov.tw</w:t>
        </w:r>
      </w:hyperlink>
    </w:p>
    <w:p w:rsidR="00BB5835" w:rsidRPr="00B16BA5" w:rsidRDefault="00BB5835" w:rsidP="00BB5835">
      <w:pPr>
        <w:spacing w:line="360" w:lineRule="auto"/>
        <w:ind w:leftChars="345" w:left="966"/>
        <w:rPr>
          <w:rFonts w:ascii="Times New Roman" w:hAnsi="Times New Roman" w:cs="標楷體"/>
          <w:sz w:val="20"/>
          <w:szCs w:val="20"/>
        </w:rPr>
      </w:pPr>
      <w:r w:rsidRPr="00B16BA5">
        <w:rPr>
          <w:rFonts w:ascii="Times New Roman" w:hAnsi="Times New Roman" w:cs="標楷體" w:hint="eastAsia"/>
        </w:rPr>
        <w:t>傳染病自動通報</w:t>
      </w:r>
      <w:r w:rsidR="004B5B85" w:rsidRPr="00B16BA5">
        <w:rPr>
          <w:rFonts w:ascii="Times New Roman" w:hAnsi="Times New Roman" w:cs="標楷體" w:hint="eastAsia"/>
        </w:rPr>
        <w:t>正式</w:t>
      </w:r>
      <w:r w:rsidR="00244D3B" w:rsidRPr="00B16BA5">
        <w:rPr>
          <w:rFonts w:ascii="Times New Roman" w:hAnsi="Times New Roman" w:cs="標楷體" w:hint="eastAsia"/>
        </w:rPr>
        <w:t>Web Services</w:t>
      </w:r>
      <w:r w:rsidRPr="00B16BA5">
        <w:rPr>
          <w:rFonts w:ascii="Times New Roman" w:hAnsi="Times New Roman" w:cs="標楷體" w:hint="eastAsia"/>
        </w:rPr>
        <w:t>：</w:t>
      </w:r>
      <w:r w:rsidR="00244D3B" w:rsidRPr="00B16BA5">
        <w:rPr>
          <w:sz w:val="20"/>
          <w:szCs w:val="20"/>
        </w:rPr>
        <w:t>https://ida4emr.cdc.gov.tw/IDA_CDA_XML_ChangedApp1/IDACD2XmlWebService.asmx</w:t>
      </w:r>
    </w:p>
    <w:p w:rsidR="004B5B85" w:rsidRPr="00B16BA5" w:rsidRDefault="004B5B85" w:rsidP="00BB5835">
      <w:pPr>
        <w:spacing w:line="360" w:lineRule="auto"/>
        <w:ind w:leftChars="345" w:left="966"/>
        <w:rPr>
          <w:rFonts w:ascii="Times New Roman" w:hAnsi="Times New Roman" w:cs="Times New Roman"/>
        </w:rPr>
      </w:pPr>
    </w:p>
    <w:p w:rsidR="002C130E" w:rsidRPr="00B16BA5" w:rsidRDefault="002C130E" w:rsidP="0058439D">
      <w:pPr>
        <w:widowControl/>
        <w:spacing w:line="240" w:lineRule="auto"/>
        <w:rPr>
          <w:rFonts w:ascii="Times New Roman" w:hAnsi="Times New Roman" w:cs="Times New Roman"/>
        </w:rPr>
      </w:pPr>
    </w:p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numPr>
          <w:ilvl w:val="0"/>
          <w:numId w:val="7"/>
        </w:numPr>
        <w:spacing w:line="36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lastRenderedPageBreak/>
        <w:t>資料交換標準流程</w:t>
      </w:r>
    </w:p>
    <w:p w:rsidR="002C130E" w:rsidRPr="00B16BA5" w:rsidRDefault="002C130E" w:rsidP="00471115">
      <w:pPr>
        <w:numPr>
          <w:ilvl w:val="1"/>
          <w:numId w:val="9"/>
        </w:numPr>
        <w:spacing w:line="36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通報單位端發送訊息</w:t>
      </w:r>
    </w:p>
    <w:p w:rsidR="002C130E" w:rsidRPr="00B16BA5" w:rsidRDefault="002C130E" w:rsidP="00244016">
      <w:pPr>
        <w:spacing w:line="240" w:lineRule="auto"/>
        <w:jc w:val="center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object w:dxaOrig="4052" w:dyaOrig="6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6.75pt;height:337.5pt" o:ole="">
            <v:imagedata r:id="rId11" o:title=""/>
          </v:shape>
          <o:OLEObject Type="Embed" ProgID="Visio.Drawing.11" ShapeID="_x0000_i1025" DrawAspect="Content" ObjectID="_1605601001" r:id="rId12"/>
        </w:object>
      </w:r>
    </w:p>
    <w:p w:rsidR="002C130E" w:rsidRPr="00B16BA5" w:rsidRDefault="002C130E" w:rsidP="00244016">
      <w:pPr>
        <w:spacing w:line="360" w:lineRule="auto"/>
        <w:jc w:val="center"/>
        <w:rPr>
          <w:rFonts w:ascii="Times New Roman" w:hAnsi="Times New Roman" w:cs="Times New Roman"/>
        </w:rPr>
      </w:pPr>
      <w:bookmarkStart w:id="21" w:name="_Toc405295228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2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通報單位端系統流程</w:t>
      </w:r>
      <w:bookmarkEnd w:id="21"/>
    </w:p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</w:rPr>
      </w:pPr>
    </w:p>
    <w:bookmarkEnd w:id="12"/>
    <w:bookmarkEnd w:id="13"/>
    <w:bookmarkEnd w:id="14"/>
    <w:bookmarkEnd w:id="15"/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numPr>
          <w:ilvl w:val="1"/>
          <w:numId w:val="9"/>
        </w:numPr>
        <w:spacing w:line="36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lastRenderedPageBreak/>
        <w:t>疾</w:t>
      </w:r>
      <w:proofErr w:type="gramStart"/>
      <w:r w:rsidRPr="00B16BA5">
        <w:rPr>
          <w:rFonts w:ascii="Times New Roman" w:hAnsi="Times New Roman" w:cs="標楷體" w:hint="eastAsia"/>
        </w:rPr>
        <w:t>管署端</w:t>
      </w:r>
      <w:proofErr w:type="gramEnd"/>
      <w:r w:rsidRPr="00B16BA5">
        <w:rPr>
          <w:rFonts w:ascii="Times New Roman" w:hAnsi="Times New Roman" w:cs="標楷體" w:hint="eastAsia"/>
        </w:rPr>
        <w:t>資料接收流程</w:t>
      </w:r>
    </w:p>
    <w:p w:rsidR="002C130E" w:rsidRPr="00B16BA5" w:rsidRDefault="002C130E" w:rsidP="00244016">
      <w:pPr>
        <w:jc w:val="center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object w:dxaOrig="8630" w:dyaOrig="11868">
          <v:shape id="_x0000_i1026" type="#_x0000_t75" style="width:428.25pt;height:593.25pt" o:ole="">
            <v:imagedata r:id="rId13" o:title=""/>
          </v:shape>
          <o:OLEObject Type="Embed" ProgID="Visio.Drawing.11" ShapeID="_x0000_i1026" DrawAspect="Content" ObjectID="_1605601002" r:id="rId14"/>
        </w:object>
      </w:r>
    </w:p>
    <w:p w:rsidR="002C130E" w:rsidRPr="00B16BA5" w:rsidRDefault="002C130E" w:rsidP="00244016">
      <w:pPr>
        <w:widowControl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2" w:name="_Toc405295229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3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疾</w:t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管署端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處理流程</w:t>
      </w:r>
      <w:bookmarkEnd w:id="22"/>
    </w:p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pStyle w:val="a9"/>
        <w:numPr>
          <w:ilvl w:val="1"/>
          <w:numId w:val="3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lastRenderedPageBreak/>
        <w:t>完整通報處理作業流程</w:t>
      </w:r>
      <w:r w:rsidRPr="00B16BA5">
        <w:rPr>
          <w:rFonts w:ascii="Times New Roman" w:hAnsi="Times New Roman" w:cs="Times New Roman"/>
        </w:rPr>
        <w:t>:</w:t>
      </w:r>
    </w:p>
    <w:p w:rsidR="002C130E" w:rsidRPr="00B16BA5" w:rsidRDefault="002C130E" w:rsidP="00471115">
      <w:pPr>
        <w:pStyle w:val="a9"/>
        <w:numPr>
          <w:ilvl w:val="2"/>
          <w:numId w:val="3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通報單與</w:t>
      </w:r>
      <w:proofErr w:type="gramStart"/>
      <w:r w:rsidRPr="00B16BA5">
        <w:rPr>
          <w:rFonts w:ascii="Times New Roman" w:hAnsi="Times New Roman" w:cs="標楷體" w:hint="eastAsia"/>
        </w:rPr>
        <w:t>送驗單同時</w:t>
      </w:r>
      <w:proofErr w:type="gramEnd"/>
      <w:r w:rsidRPr="00B16BA5">
        <w:rPr>
          <w:rFonts w:ascii="Times New Roman" w:hAnsi="Times New Roman" w:cs="標楷體" w:hint="eastAsia"/>
        </w:rPr>
        <w:t>傳送之完整處理流程</w:t>
      </w:r>
    </w:p>
    <w:p w:rsidR="002C130E" w:rsidRPr="00B16BA5" w:rsidRDefault="00755C98" w:rsidP="003559A4">
      <w:pPr>
        <w:jc w:val="center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object w:dxaOrig="12140" w:dyaOrig="13099">
          <v:shape id="_x0000_i1027" type="#_x0000_t75" style="width:411.75pt;height:445.5pt" o:ole="">
            <v:imagedata r:id="rId15" o:title=""/>
          </v:shape>
          <o:OLEObject Type="Embed" ProgID="Visio.Drawing.11" ShapeID="_x0000_i1027" DrawAspect="Content" ObjectID="_1605601003" r:id="rId16"/>
        </w:object>
      </w:r>
    </w:p>
    <w:p w:rsidR="002C130E" w:rsidRPr="00B16BA5" w:rsidRDefault="002C130E" w:rsidP="003559A4">
      <w:pPr>
        <w:widowControl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3" w:name="_Toc405295230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4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通報單與</w:t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送驗單同時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傳送之完整處理流程</w:t>
      </w:r>
      <w:bookmarkEnd w:id="23"/>
    </w:p>
    <w:p w:rsidR="002C130E" w:rsidRPr="00B16BA5" w:rsidRDefault="002C130E" w:rsidP="003559A4">
      <w:pPr>
        <w:widowControl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C130E" w:rsidRPr="00B16BA5" w:rsidRDefault="002C130E" w:rsidP="003559A4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pStyle w:val="a9"/>
        <w:numPr>
          <w:ilvl w:val="2"/>
          <w:numId w:val="3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lastRenderedPageBreak/>
        <w:t>通報單與</w:t>
      </w:r>
      <w:proofErr w:type="gramStart"/>
      <w:r w:rsidRPr="00B16BA5">
        <w:rPr>
          <w:rFonts w:ascii="Times New Roman" w:hAnsi="Times New Roman" w:cs="標楷體" w:hint="eastAsia"/>
        </w:rPr>
        <w:t>送驗單分開</w:t>
      </w:r>
      <w:proofErr w:type="gramEnd"/>
      <w:r w:rsidRPr="00B16BA5">
        <w:rPr>
          <w:rFonts w:ascii="Times New Roman" w:hAnsi="Times New Roman" w:cs="標楷體" w:hint="eastAsia"/>
        </w:rPr>
        <w:t>傳送之完整處理流程</w:t>
      </w:r>
    </w:p>
    <w:p w:rsidR="002C130E" w:rsidRPr="00B16BA5" w:rsidRDefault="00F25476" w:rsidP="003559A4">
      <w:pPr>
        <w:widowControl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6BA5">
        <w:rPr>
          <w:rFonts w:ascii="Times New Roman" w:hAnsi="Times New Roman" w:cs="Times New Roman"/>
        </w:rPr>
        <w:object w:dxaOrig="10146" w:dyaOrig="12527">
          <v:shape id="_x0000_i1028" type="#_x0000_t75" style="width:411pt;height:506.25pt" o:ole="">
            <v:imagedata r:id="rId17" o:title=""/>
          </v:shape>
          <o:OLEObject Type="Embed" ProgID="Visio.Drawing.11" ShapeID="_x0000_i1028" DrawAspect="Content" ObjectID="_1605601004" r:id="rId18"/>
        </w:object>
      </w:r>
    </w:p>
    <w:p w:rsidR="002C130E" w:rsidRPr="00B16BA5" w:rsidRDefault="002C130E" w:rsidP="003559A4">
      <w:pPr>
        <w:widowControl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24" w:name="_Toc405295231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5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通報單與</w:t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送驗單分開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傳送之完整處理流程</w:t>
      </w:r>
      <w:bookmarkEnd w:id="24"/>
    </w:p>
    <w:p w:rsidR="002C130E" w:rsidRPr="00B16BA5" w:rsidRDefault="002C130E" w:rsidP="003559A4">
      <w:pPr>
        <w:widowControl/>
        <w:spacing w:line="240" w:lineRule="auto"/>
        <w:jc w:val="center"/>
        <w:rPr>
          <w:rFonts w:ascii="Times New Roman" w:hAnsi="Times New Roman" w:cs="Times New Roman"/>
          <w:b/>
          <w:bCs/>
          <w:kern w:val="52"/>
          <w:sz w:val="32"/>
          <w:szCs w:val="32"/>
        </w:rPr>
      </w:pPr>
    </w:p>
    <w:p w:rsidR="002C130E" w:rsidRPr="00B16BA5" w:rsidRDefault="002C130E" w:rsidP="00C10A1B">
      <w:pPr>
        <w:widowControl/>
        <w:spacing w:line="240" w:lineRule="auto"/>
        <w:rPr>
          <w:rFonts w:ascii="Times New Roman" w:hAnsi="Times New Roman" w:cs="Times New Roman"/>
          <w:b/>
          <w:bCs/>
          <w:kern w:val="52"/>
          <w:sz w:val="32"/>
          <w:szCs w:val="32"/>
        </w:rPr>
      </w:pPr>
      <w:r w:rsidRPr="00B16BA5">
        <w:rPr>
          <w:rFonts w:ascii="Times New Roman" w:hAnsi="Times New Roman" w:cs="Times New Roman"/>
          <w:sz w:val="32"/>
          <w:szCs w:val="32"/>
        </w:rPr>
        <w:br w:type="page"/>
      </w:r>
    </w:p>
    <w:p w:rsidR="002C130E" w:rsidRPr="00B16BA5" w:rsidRDefault="002C130E" w:rsidP="00CB266A">
      <w:pPr>
        <w:pStyle w:val="1"/>
        <w:numPr>
          <w:ilvl w:val="0"/>
          <w:numId w:val="2"/>
        </w:numPr>
        <w:spacing w:before="100" w:beforeAutospacing="1" w:after="100" w:afterAutospacing="1" w:line="240" w:lineRule="auto"/>
        <w:ind w:left="482" w:hanging="482"/>
        <w:rPr>
          <w:rFonts w:ascii="Times New Roman" w:eastAsia="標楷體" w:hAnsi="Times New Roman" w:cs="標楷體"/>
          <w:sz w:val="32"/>
          <w:szCs w:val="32"/>
        </w:rPr>
      </w:pPr>
      <w:bookmarkStart w:id="25" w:name="_Toc474329602"/>
      <w:r w:rsidRPr="00B16BA5">
        <w:rPr>
          <w:rFonts w:ascii="Times New Roman" w:eastAsia="標楷體" w:hAnsi="Times New Roman" w:cs="標楷體" w:hint="eastAsia"/>
          <w:sz w:val="32"/>
          <w:szCs w:val="32"/>
        </w:rPr>
        <w:lastRenderedPageBreak/>
        <w:t>功能流程</w:t>
      </w:r>
      <w:bookmarkEnd w:id="25"/>
    </w:p>
    <w:p w:rsidR="002C130E" w:rsidRPr="00B16BA5" w:rsidRDefault="002C130E" w:rsidP="00FC419B">
      <w:pPr>
        <w:pStyle w:val="2"/>
        <w:numPr>
          <w:ilvl w:val="1"/>
          <w:numId w:val="19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26" w:name="_Toc474329603"/>
      <w:r w:rsidRPr="00B16BA5">
        <w:rPr>
          <w:rFonts w:ascii="Times New Roman" w:eastAsia="標楷體" w:hAnsi="Times New Roman" w:cs="標楷體" w:hint="eastAsia"/>
          <w:sz w:val="28"/>
          <w:szCs w:val="28"/>
        </w:rPr>
        <w:t>主要功能說明</w:t>
      </w:r>
      <w:bookmarkEnd w:id="26"/>
    </w:p>
    <w:p w:rsidR="002C130E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Times New Roman"/>
        </w:rPr>
      </w:pPr>
      <w:bookmarkStart w:id="27" w:name="_Toc474329604"/>
      <w:r w:rsidRPr="00B16BA5">
        <w:rPr>
          <w:rFonts w:ascii="Times New Roman" w:hAnsi="Times New Roman" w:cs="標楷體" w:hint="eastAsia"/>
        </w:rPr>
        <w:t>傳送機制主要功能說明</w:t>
      </w:r>
      <w:bookmarkEnd w:id="27"/>
    </w:p>
    <w:p w:rsidR="002C130E" w:rsidRPr="00B16BA5" w:rsidRDefault="002C130E" w:rsidP="00C10A1B">
      <w:pPr>
        <w:pStyle w:val="af1"/>
        <w:keepNext/>
        <w:jc w:val="center"/>
        <w:rPr>
          <w:rFonts w:ascii="Times New Roman" w:hAnsi="Times New Roman" w:cs="Times New Roman"/>
        </w:rPr>
      </w:pPr>
      <w:bookmarkStart w:id="28" w:name="_Toc407288155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1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傳送機制主要功能表</w:t>
      </w:r>
      <w:bookmarkEnd w:id="28"/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3"/>
        <w:gridCol w:w="1570"/>
        <w:gridCol w:w="3236"/>
        <w:gridCol w:w="1408"/>
        <w:gridCol w:w="1410"/>
        <w:gridCol w:w="1065"/>
      </w:tblGrid>
      <w:tr w:rsidR="00B16BA5" w:rsidRPr="00B16BA5" w:rsidTr="00982681">
        <w:trPr>
          <w:cantSplit/>
        </w:trPr>
        <w:tc>
          <w:tcPr>
            <w:tcW w:w="486" w:type="pct"/>
            <w:shd w:val="clear" w:color="auto" w:fill="D9D9D9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項次</w:t>
            </w:r>
          </w:p>
        </w:tc>
        <w:tc>
          <w:tcPr>
            <w:tcW w:w="813" w:type="pct"/>
            <w:shd w:val="clear" w:color="auto" w:fill="D9D9D9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功能名稱</w:t>
            </w:r>
          </w:p>
        </w:tc>
        <w:tc>
          <w:tcPr>
            <w:tcW w:w="1682" w:type="pct"/>
            <w:shd w:val="clear" w:color="auto" w:fill="D9D9D9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  <w:tc>
          <w:tcPr>
            <w:tcW w:w="732" w:type="pct"/>
            <w:shd w:val="clear" w:color="auto" w:fill="D9D9D9"/>
            <w:vAlign w:val="center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送方</w:t>
            </w:r>
          </w:p>
        </w:tc>
        <w:tc>
          <w:tcPr>
            <w:tcW w:w="732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收方</w:t>
            </w:r>
          </w:p>
        </w:tc>
        <w:tc>
          <w:tcPr>
            <w:tcW w:w="637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備註</w:t>
            </w:r>
          </w:p>
        </w:tc>
      </w:tr>
      <w:tr w:rsidR="00B16BA5" w:rsidRPr="00B16BA5" w:rsidTr="00982681">
        <w:trPr>
          <w:cantSplit/>
        </w:trPr>
        <w:tc>
          <w:tcPr>
            <w:tcW w:w="486" w:type="pct"/>
            <w:shd w:val="clear" w:color="auto" w:fill="FFFF99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  <w:b/>
                <w:bCs/>
              </w:rPr>
            </w:pPr>
            <w:r w:rsidRPr="00B16BA5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3960" w:type="pct"/>
            <w:gridSpan w:val="4"/>
            <w:tcBorders>
              <w:right w:val="single" w:sz="4" w:space="0" w:color="auto"/>
            </w:tcBorders>
            <w:shd w:val="clear" w:color="auto" w:fill="FFFF99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  <w:b/>
                <w:bCs/>
              </w:rPr>
            </w:pPr>
            <w:r w:rsidRPr="00B16BA5">
              <w:rPr>
                <w:rFonts w:ascii="Times New Roman" w:hAnsi="Times New Roman" w:cs="標楷體" w:hint="eastAsia"/>
                <w:b/>
                <w:bCs/>
              </w:rPr>
              <w:t>通報單與</w:t>
            </w:r>
            <w:proofErr w:type="gramStart"/>
            <w:r w:rsidRPr="00B16BA5">
              <w:rPr>
                <w:rFonts w:ascii="Times New Roman" w:hAnsi="Times New Roman" w:cs="標楷體" w:hint="eastAsia"/>
                <w:b/>
                <w:bCs/>
              </w:rPr>
              <w:t>送驗單同時</w:t>
            </w:r>
            <w:proofErr w:type="gramEnd"/>
            <w:r w:rsidRPr="00B16BA5">
              <w:rPr>
                <w:rFonts w:ascii="Times New Roman" w:hAnsi="Times New Roman" w:cs="標楷體" w:hint="eastAsia"/>
                <w:b/>
                <w:bCs/>
              </w:rPr>
              <w:t>傳送</w:t>
            </w:r>
          </w:p>
        </w:tc>
        <w:tc>
          <w:tcPr>
            <w:tcW w:w="637" w:type="pct"/>
            <w:vMerge w:val="restart"/>
            <w:tcBorders>
              <w:left w:val="single" w:sz="4" w:space="0" w:color="auto"/>
            </w:tcBorders>
          </w:tcPr>
          <w:p w:rsidR="002C130E" w:rsidRPr="00B16BA5" w:rsidRDefault="00F20FB3" w:rsidP="001408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_交換訊息格式" w:history="1">
              <w:r w:rsidR="002C130E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訊息格式請參考</w:t>
              </w:r>
              <w:proofErr w:type="gramStart"/>
              <w:r w:rsidR="002C130E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”</w:t>
              </w:r>
              <w:proofErr w:type="gramEnd"/>
              <w:r w:rsidR="002C130E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四、交換訊息格式</w:t>
              </w:r>
              <w:proofErr w:type="gramStart"/>
              <w:r w:rsidR="002C130E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”</w:t>
              </w:r>
              <w:proofErr w:type="gramEnd"/>
            </w:hyperlink>
          </w:p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1-1</w:t>
            </w:r>
          </w:p>
        </w:tc>
        <w:tc>
          <w:tcPr>
            <w:tcW w:w="813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CDCMsg01</w:t>
            </w:r>
          </w:p>
        </w:tc>
        <w:tc>
          <w:tcPr>
            <w:tcW w:w="168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通報單位傳送個案單資訊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至疾管署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傳染病通報系統，個案資訊包含通報單與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送驗單內容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。</w:t>
            </w:r>
          </w:p>
        </w:tc>
        <w:tc>
          <w:tcPr>
            <w:tcW w:w="73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732" w:type="pct"/>
            <w:tcBorders>
              <w:right w:val="single" w:sz="4" w:space="0" w:color="auto"/>
            </w:tcBorders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0C6BE8">
            <w:pPr>
              <w:keepNext/>
              <w:spacing w:before="180" w:after="18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1-2</w:t>
            </w:r>
          </w:p>
        </w:tc>
        <w:tc>
          <w:tcPr>
            <w:tcW w:w="813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HISMsg01</w:t>
            </w:r>
          </w:p>
        </w:tc>
        <w:tc>
          <w:tcPr>
            <w:tcW w:w="168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通報單位執行完</w:t>
            </w:r>
            <w:r w:rsidRPr="00B16BA5">
              <w:rPr>
                <w:rFonts w:ascii="Times New Roman" w:hAnsi="Times New Roman" w:cs="Times New Roman"/>
              </w:rPr>
              <w:t>CDCMsg01</w:t>
            </w:r>
            <w:r w:rsidRPr="00B16BA5">
              <w:rPr>
                <w:rFonts w:ascii="Times New Roman" w:hAnsi="Times New Roman" w:cs="標楷體" w:hint="eastAsia"/>
              </w:rPr>
              <w:t>後，若通報成功，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則疾管署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傳染病通報系統會回覆通報單電腦編號，否則回覆錯誤訊息。</w:t>
            </w:r>
          </w:p>
        </w:tc>
        <w:tc>
          <w:tcPr>
            <w:tcW w:w="73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732" w:type="pct"/>
            <w:tcBorders>
              <w:right w:val="single" w:sz="4" w:space="0" w:color="auto"/>
            </w:tcBorders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0C6BE8">
            <w:pPr>
              <w:keepNext/>
              <w:spacing w:before="180" w:after="18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  <w:shd w:val="clear" w:color="auto" w:fill="FFFF99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  <w:b/>
                <w:bCs/>
              </w:rPr>
            </w:pPr>
            <w:r w:rsidRPr="00B16BA5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960" w:type="pct"/>
            <w:gridSpan w:val="4"/>
            <w:tcBorders>
              <w:right w:val="single" w:sz="4" w:space="0" w:color="auto"/>
            </w:tcBorders>
            <w:shd w:val="clear" w:color="auto" w:fill="FFFF99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  <w:b/>
                <w:bCs/>
              </w:rPr>
            </w:pPr>
            <w:r w:rsidRPr="00B16BA5">
              <w:rPr>
                <w:rFonts w:ascii="Times New Roman" w:hAnsi="Times New Roman" w:cs="標楷體" w:hint="eastAsia"/>
                <w:b/>
                <w:bCs/>
              </w:rPr>
              <w:t>通報單傳送</w:t>
            </w:r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2-1</w:t>
            </w:r>
          </w:p>
        </w:tc>
        <w:tc>
          <w:tcPr>
            <w:tcW w:w="813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CDCMsg01</w:t>
            </w:r>
          </w:p>
        </w:tc>
        <w:tc>
          <w:tcPr>
            <w:tcW w:w="1682" w:type="pct"/>
          </w:tcPr>
          <w:p w:rsidR="002C130E" w:rsidRPr="00B16BA5" w:rsidRDefault="002C130E" w:rsidP="00C33566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通報單位傳送個案資訊</w:t>
            </w:r>
            <w:proofErr w:type="gramStart"/>
            <w:r w:rsidR="00EB245C" w:rsidRPr="00B16BA5">
              <w:rPr>
                <w:rFonts w:ascii="Times New Roman" w:hAnsi="Times New Roman" w:cs="標楷體" w:hint="eastAsia"/>
              </w:rPr>
              <w:t>給至</w:t>
            </w:r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傳染病通報系統，個案資訊只有通報單內容。</w:t>
            </w:r>
          </w:p>
        </w:tc>
        <w:tc>
          <w:tcPr>
            <w:tcW w:w="73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732" w:type="pct"/>
            <w:tcBorders>
              <w:right w:val="single" w:sz="4" w:space="0" w:color="auto"/>
            </w:tcBorders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0C6BE8">
            <w:pPr>
              <w:keepNext/>
              <w:spacing w:before="180" w:after="18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2-2</w:t>
            </w:r>
          </w:p>
        </w:tc>
        <w:tc>
          <w:tcPr>
            <w:tcW w:w="813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HISMsg01</w:t>
            </w:r>
          </w:p>
        </w:tc>
        <w:tc>
          <w:tcPr>
            <w:tcW w:w="1682" w:type="pct"/>
          </w:tcPr>
          <w:p w:rsidR="002C130E" w:rsidRPr="00B16BA5" w:rsidDel="00381961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通報單位執行完</w:t>
            </w:r>
            <w:r w:rsidRPr="00B16BA5">
              <w:rPr>
                <w:rFonts w:ascii="Times New Roman" w:hAnsi="Times New Roman" w:cs="Times New Roman"/>
              </w:rPr>
              <w:t>CDCMsg01</w:t>
            </w:r>
            <w:r w:rsidRPr="00B16BA5">
              <w:rPr>
                <w:rFonts w:ascii="Times New Roman" w:hAnsi="Times New Roman" w:cs="標楷體" w:hint="eastAsia"/>
              </w:rPr>
              <w:t>後，若通報成功，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則疾管署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傳染病通報系統會回覆通報單電腦編號，否則回覆錯誤訊息。</w:t>
            </w:r>
          </w:p>
        </w:tc>
        <w:tc>
          <w:tcPr>
            <w:tcW w:w="73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732" w:type="pct"/>
            <w:tcBorders>
              <w:right w:val="single" w:sz="4" w:space="0" w:color="auto"/>
            </w:tcBorders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0C6BE8">
            <w:pPr>
              <w:keepNext/>
              <w:spacing w:before="180" w:after="18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  <w:shd w:val="clear" w:color="auto" w:fill="FFFF99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  <w:b/>
                <w:bCs/>
              </w:rPr>
            </w:pPr>
            <w:r w:rsidRPr="00B16BA5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960" w:type="pct"/>
            <w:gridSpan w:val="4"/>
            <w:tcBorders>
              <w:right w:val="single" w:sz="4" w:space="0" w:color="auto"/>
            </w:tcBorders>
            <w:shd w:val="clear" w:color="auto" w:fill="FFFF99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b/>
                <w:bCs/>
              </w:rPr>
              <w:t>送驗單傳送</w:t>
            </w:r>
            <w:proofErr w:type="gramEnd"/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3-1</w:t>
            </w:r>
          </w:p>
        </w:tc>
        <w:tc>
          <w:tcPr>
            <w:tcW w:w="813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CDCMsg01</w:t>
            </w:r>
          </w:p>
        </w:tc>
        <w:tc>
          <w:tcPr>
            <w:tcW w:w="168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通報單位傳送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</w:t>
            </w:r>
            <w:r w:rsidRPr="00B16BA5">
              <w:rPr>
                <w:rFonts w:ascii="Times New Roman" w:hAnsi="Times New Roman" w:cs="Times New Roman"/>
              </w:rPr>
              <w:t>(</w:t>
            </w:r>
            <w:r w:rsidRPr="00B16BA5">
              <w:rPr>
                <w:rFonts w:ascii="Times New Roman" w:hAnsi="Times New Roman" w:cs="標楷體" w:hint="eastAsia"/>
              </w:rPr>
              <w:t>需含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通報單電腦編號</w:t>
            </w:r>
            <w:r w:rsidRPr="00B16BA5">
              <w:rPr>
                <w:rFonts w:ascii="Times New Roman" w:hAnsi="Times New Roman" w:cs="Times New Roman"/>
              </w:rPr>
              <w:t>)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至疾管署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傳染病通報系統。</w:t>
            </w:r>
          </w:p>
        </w:tc>
        <w:tc>
          <w:tcPr>
            <w:tcW w:w="73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732" w:type="pct"/>
            <w:tcBorders>
              <w:right w:val="single" w:sz="4" w:space="0" w:color="auto"/>
            </w:tcBorders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0C6BE8">
            <w:pPr>
              <w:keepNext/>
              <w:spacing w:before="180" w:after="180"/>
              <w:outlineLvl w:val="0"/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982681">
        <w:trPr>
          <w:cantSplit/>
        </w:trPr>
        <w:tc>
          <w:tcPr>
            <w:tcW w:w="486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lastRenderedPageBreak/>
              <w:t>3-2</w:t>
            </w:r>
          </w:p>
        </w:tc>
        <w:tc>
          <w:tcPr>
            <w:tcW w:w="813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HISMsg01</w:t>
            </w:r>
          </w:p>
        </w:tc>
        <w:tc>
          <w:tcPr>
            <w:tcW w:w="168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通報單位執行完</w:t>
            </w:r>
            <w:r w:rsidRPr="00B16BA5">
              <w:rPr>
                <w:rFonts w:ascii="Times New Roman" w:hAnsi="Times New Roman" w:cs="Times New Roman"/>
              </w:rPr>
              <w:t>CDCMsg01</w:t>
            </w:r>
            <w:r w:rsidRPr="00B16BA5">
              <w:rPr>
                <w:rFonts w:ascii="Times New Roman" w:hAnsi="Times New Roman" w:cs="標楷體" w:hint="eastAsia"/>
              </w:rPr>
              <w:t>後，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疾管署傳染病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通報系統會回覆處理結果。</w:t>
            </w:r>
          </w:p>
        </w:tc>
        <w:tc>
          <w:tcPr>
            <w:tcW w:w="73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732" w:type="pct"/>
            <w:tcBorders>
              <w:right w:val="single" w:sz="4" w:space="0" w:color="auto"/>
            </w:tcBorders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637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0C6BE8">
            <w:pPr>
              <w:keepNext/>
              <w:spacing w:before="180" w:after="180"/>
              <w:outlineLvl w:val="0"/>
              <w:rPr>
                <w:rFonts w:ascii="Times New Roman" w:hAnsi="Times New Roman" w:cs="Times New Roman"/>
              </w:rPr>
            </w:pPr>
          </w:p>
        </w:tc>
      </w:tr>
    </w:tbl>
    <w:p w:rsidR="002C130E" w:rsidRPr="00B16BA5" w:rsidRDefault="002C130E" w:rsidP="003451BF">
      <w:pPr>
        <w:rPr>
          <w:rFonts w:ascii="Times New Roman" w:hAnsi="Times New Roman" w:cs="Times New Roman"/>
        </w:rPr>
      </w:pPr>
    </w:p>
    <w:p w:rsidR="002C130E" w:rsidRPr="00B16BA5" w:rsidRDefault="002C130E" w:rsidP="003451BF">
      <w:pPr>
        <w:widowControl/>
        <w:spacing w:line="240" w:lineRule="auto"/>
        <w:rPr>
          <w:rFonts w:ascii="Times New Roman" w:hAnsi="Times New Roman" w:cs="Times New Roman"/>
        </w:rPr>
      </w:pPr>
    </w:p>
    <w:p w:rsidR="002C130E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標楷體"/>
        </w:rPr>
      </w:pPr>
      <w:bookmarkStart w:id="29" w:name="_Toc474329605"/>
      <w:r w:rsidRPr="00B16BA5">
        <w:rPr>
          <w:rFonts w:ascii="Times New Roman" w:hAnsi="Times New Roman" w:cs="標楷體" w:hint="eastAsia"/>
        </w:rPr>
        <w:t>回饋機制主要功能說明</w:t>
      </w:r>
      <w:bookmarkEnd w:id="29"/>
    </w:p>
    <w:p w:rsidR="002C130E" w:rsidRPr="00B16BA5" w:rsidRDefault="002C130E" w:rsidP="00C10A1B">
      <w:pPr>
        <w:pStyle w:val="af1"/>
        <w:keepNext/>
        <w:jc w:val="center"/>
        <w:rPr>
          <w:rFonts w:ascii="Times New Roman" w:hAnsi="Times New Roman" w:cs="Times New Roman"/>
        </w:rPr>
      </w:pPr>
      <w:bookmarkStart w:id="30" w:name="_Toc407288156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2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回饋機制主要功能表</w:t>
      </w:r>
      <w:bookmarkEnd w:id="30"/>
    </w:p>
    <w:tbl>
      <w:tblPr>
        <w:tblW w:w="5000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6"/>
        <w:gridCol w:w="1570"/>
        <w:gridCol w:w="3234"/>
        <w:gridCol w:w="1409"/>
        <w:gridCol w:w="1407"/>
        <w:gridCol w:w="1066"/>
      </w:tblGrid>
      <w:tr w:rsidR="00B16BA5" w:rsidRPr="00B16BA5" w:rsidTr="004F34FB">
        <w:tc>
          <w:tcPr>
            <w:tcW w:w="488" w:type="pct"/>
            <w:tcBorders>
              <w:right w:val="single" w:sz="4" w:space="0" w:color="auto"/>
            </w:tcBorders>
            <w:shd w:val="clear" w:color="auto" w:fill="D9D9D9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項次</w:t>
            </w:r>
          </w:p>
        </w:tc>
        <w:tc>
          <w:tcPr>
            <w:tcW w:w="810" w:type="pct"/>
            <w:tcBorders>
              <w:left w:val="single" w:sz="4" w:space="0" w:color="auto"/>
            </w:tcBorders>
            <w:shd w:val="clear" w:color="auto" w:fill="D9D9D9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功能名稱</w:t>
            </w:r>
          </w:p>
        </w:tc>
        <w:tc>
          <w:tcPr>
            <w:tcW w:w="1682" w:type="pct"/>
            <w:shd w:val="clear" w:color="auto" w:fill="D9D9D9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  <w:tc>
          <w:tcPr>
            <w:tcW w:w="733" w:type="pct"/>
            <w:tcBorders>
              <w:right w:val="single" w:sz="4" w:space="0" w:color="auto"/>
            </w:tcBorders>
            <w:shd w:val="clear" w:color="auto" w:fill="D9D9D9"/>
            <w:vAlign w:val="center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送方</w:t>
            </w:r>
          </w:p>
        </w:tc>
        <w:tc>
          <w:tcPr>
            <w:tcW w:w="732" w:type="pct"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收方</w:t>
            </w:r>
          </w:p>
        </w:tc>
        <w:tc>
          <w:tcPr>
            <w:tcW w:w="555" w:type="pct"/>
            <w:tcBorders>
              <w:left w:val="single" w:sz="4" w:space="0" w:color="auto"/>
            </w:tcBorders>
            <w:shd w:val="clear" w:color="auto" w:fill="D9D9D9"/>
            <w:vAlign w:val="center"/>
          </w:tcPr>
          <w:p w:rsidR="002C130E" w:rsidRPr="00B16BA5" w:rsidRDefault="002C130E" w:rsidP="000C6BE8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備註</w:t>
            </w:r>
          </w:p>
        </w:tc>
      </w:tr>
      <w:tr w:rsidR="00B16BA5" w:rsidRPr="00B16BA5" w:rsidTr="004F34FB">
        <w:tc>
          <w:tcPr>
            <w:tcW w:w="488" w:type="pct"/>
            <w:tcBorders>
              <w:right w:val="single" w:sz="4" w:space="0" w:color="auto"/>
            </w:tcBorders>
            <w:shd w:val="clear" w:color="auto" w:fill="FFFF99"/>
          </w:tcPr>
          <w:p w:rsidR="002C130E" w:rsidRPr="00B16BA5" w:rsidRDefault="008336C4" w:rsidP="00DE5C9D">
            <w:pPr>
              <w:rPr>
                <w:rFonts w:ascii="Times New Roman" w:hAnsi="Times New Roman" w:cs="Times New Roman"/>
                <w:b/>
                <w:bCs/>
              </w:rPr>
            </w:pPr>
            <w:r w:rsidRPr="00B16BA5">
              <w:rPr>
                <w:rFonts w:ascii="Times New Roman" w:hAnsi="Times New Roman" w:cs="Times New Roman" w:hint="eastAsia"/>
                <w:b/>
                <w:bCs/>
              </w:rPr>
              <w:t>1</w:t>
            </w:r>
          </w:p>
        </w:tc>
        <w:tc>
          <w:tcPr>
            <w:tcW w:w="3957" w:type="pct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FFFF99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  <w:b/>
                <w:bCs/>
              </w:rPr>
            </w:pPr>
            <w:r w:rsidRPr="00B16BA5">
              <w:rPr>
                <w:rFonts w:ascii="Times New Roman" w:hAnsi="Times New Roman" w:cs="標楷體" w:hint="eastAsia"/>
                <w:b/>
                <w:bCs/>
              </w:rPr>
              <w:t>通報單位主動要求查詢個案研判結果</w:t>
            </w:r>
          </w:p>
        </w:tc>
        <w:tc>
          <w:tcPr>
            <w:tcW w:w="555" w:type="pct"/>
            <w:vMerge w:val="restart"/>
            <w:tcBorders>
              <w:left w:val="single" w:sz="4" w:space="0" w:color="auto"/>
            </w:tcBorders>
          </w:tcPr>
          <w:p w:rsidR="008336C4" w:rsidRPr="00B16BA5" w:rsidRDefault="00F20FB3" w:rsidP="008336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w:anchor="_交換訊息格式" w:history="1">
              <w:r w:rsidR="008336C4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訊息格式請參考</w:t>
              </w:r>
              <w:proofErr w:type="gramStart"/>
              <w:r w:rsidR="008336C4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”</w:t>
              </w:r>
              <w:proofErr w:type="gramEnd"/>
              <w:r w:rsidR="008336C4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四、交換訊息格式</w:t>
              </w:r>
              <w:proofErr w:type="gramStart"/>
              <w:r w:rsidR="008336C4" w:rsidRPr="00B16BA5">
                <w:rPr>
                  <w:rStyle w:val="ac"/>
                  <w:rFonts w:ascii="Times New Roman" w:hAnsi="Times New Roman" w:cs="標楷體" w:hint="eastAsia"/>
                  <w:color w:val="auto"/>
                  <w:sz w:val="24"/>
                  <w:szCs w:val="24"/>
                </w:rPr>
                <w:t>”</w:t>
              </w:r>
              <w:proofErr w:type="gramEnd"/>
            </w:hyperlink>
          </w:p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4F34FB">
        <w:tc>
          <w:tcPr>
            <w:tcW w:w="488" w:type="pct"/>
            <w:tcBorders>
              <w:right w:val="single" w:sz="4" w:space="0" w:color="auto"/>
            </w:tcBorders>
          </w:tcPr>
          <w:p w:rsidR="002C130E" w:rsidRPr="00B16BA5" w:rsidRDefault="008336C4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1</w:t>
            </w:r>
            <w:r w:rsidR="002C130E" w:rsidRPr="00B16BA5">
              <w:rPr>
                <w:rFonts w:ascii="Times New Roman" w:hAnsi="Times New Roman" w:cs="Times New Roman"/>
              </w:rPr>
              <w:t>-1</w:t>
            </w:r>
          </w:p>
        </w:tc>
        <w:tc>
          <w:tcPr>
            <w:tcW w:w="810" w:type="pct"/>
            <w:tcBorders>
              <w:lef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CDCMsg02</w:t>
            </w:r>
          </w:p>
        </w:tc>
        <w:tc>
          <w:tcPr>
            <w:tcW w:w="1682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通報單位主動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向疾管署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傳染病通報系統，以通報單電腦編號查詢研判結果。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732" w:type="pct"/>
            <w:tcBorders>
              <w:left w:val="single" w:sz="4" w:space="0" w:color="auto"/>
              <w:righ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555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</w:p>
        </w:tc>
      </w:tr>
      <w:tr w:rsidR="00B16BA5" w:rsidRPr="00B16BA5" w:rsidTr="004F34FB">
        <w:tc>
          <w:tcPr>
            <w:tcW w:w="488" w:type="pct"/>
            <w:tcBorders>
              <w:right w:val="single" w:sz="4" w:space="0" w:color="auto"/>
            </w:tcBorders>
          </w:tcPr>
          <w:p w:rsidR="002C130E" w:rsidRPr="00B16BA5" w:rsidRDefault="008336C4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1</w:t>
            </w:r>
            <w:r w:rsidR="002C130E" w:rsidRPr="00B16BA5"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810" w:type="pct"/>
            <w:tcBorders>
              <w:lef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HISMsg02</w:t>
            </w:r>
          </w:p>
        </w:tc>
        <w:tc>
          <w:tcPr>
            <w:tcW w:w="1682" w:type="pct"/>
          </w:tcPr>
          <w:p w:rsidR="002C130E" w:rsidRPr="00B16BA5" w:rsidRDefault="002C130E" w:rsidP="00140895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通報單位收到傳染病通報系統所回覆之訊息。</w:t>
            </w:r>
          </w:p>
        </w:tc>
        <w:tc>
          <w:tcPr>
            <w:tcW w:w="733" w:type="pct"/>
            <w:tcBorders>
              <w:righ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proofErr w:type="gramEnd"/>
          </w:p>
        </w:tc>
        <w:tc>
          <w:tcPr>
            <w:tcW w:w="732" w:type="pct"/>
            <w:tcBorders>
              <w:left w:val="single" w:sz="4" w:space="0" w:color="auto"/>
              <w:righ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</w:t>
            </w:r>
          </w:p>
        </w:tc>
        <w:tc>
          <w:tcPr>
            <w:tcW w:w="555" w:type="pct"/>
            <w:vMerge/>
            <w:tcBorders>
              <w:left w:val="single" w:sz="4" w:space="0" w:color="auto"/>
            </w:tcBorders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</w:p>
        </w:tc>
      </w:tr>
    </w:tbl>
    <w:p w:rsidR="002C130E" w:rsidRPr="00B16BA5" w:rsidRDefault="002C130E" w:rsidP="003451BF">
      <w:pPr>
        <w:rPr>
          <w:rFonts w:ascii="Times New Roman" w:hAnsi="Times New Roman" w:cs="Times New Roman"/>
        </w:rPr>
      </w:pPr>
    </w:p>
    <w:p w:rsidR="002C130E" w:rsidRPr="00B16BA5" w:rsidRDefault="002C130E" w:rsidP="003451BF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標楷體"/>
        </w:rPr>
      </w:pPr>
      <w:bookmarkStart w:id="31" w:name="_Toc474329606"/>
      <w:r w:rsidRPr="00B16BA5">
        <w:rPr>
          <w:rFonts w:ascii="Times New Roman" w:hAnsi="Times New Roman" w:cs="標楷體" w:hint="eastAsia"/>
        </w:rPr>
        <w:lastRenderedPageBreak/>
        <w:t>通報單與</w:t>
      </w:r>
      <w:proofErr w:type="gramStart"/>
      <w:r w:rsidRPr="00B16BA5">
        <w:rPr>
          <w:rFonts w:ascii="Times New Roman" w:hAnsi="Times New Roman" w:cs="標楷體" w:hint="eastAsia"/>
        </w:rPr>
        <w:t>送驗單同時</w:t>
      </w:r>
      <w:proofErr w:type="gramEnd"/>
      <w:r w:rsidRPr="00B16BA5">
        <w:rPr>
          <w:rFonts w:ascii="Times New Roman" w:hAnsi="Times New Roman" w:cs="標楷體" w:hint="eastAsia"/>
        </w:rPr>
        <w:t>傳送</w:t>
      </w:r>
      <w:r w:rsidRPr="00B16BA5">
        <w:rPr>
          <w:rFonts w:ascii="Times New Roman" w:hAnsi="Times New Roman" w:cs="標楷體"/>
        </w:rPr>
        <w:t>:</w:t>
      </w:r>
      <w:bookmarkEnd w:id="31"/>
    </w:p>
    <w:p w:rsidR="002C130E" w:rsidRPr="00B16BA5" w:rsidRDefault="002C130E" w:rsidP="00471115">
      <w:pPr>
        <w:pStyle w:val="a9"/>
        <w:numPr>
          <w:ilvl w:val="0"/>
          <w:numId w:val="11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作業流程圖例</w:t>
      </w:r>
    </w:p>
    <w:p w:rsidR="002C130E" w:rsidRPr="00B16BA5" w:rsidRDefault="002C130E" w:rsidP="003451BF">
      <w:pPr>
        <w:jc w:val="center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object w:dxaOrig="6435" w:dyaOrig="11340">
          <v:shape id="_x0000_i1029" type="#_x0000_t75" style="width:321.75pt;height:567.75pt" o:ole="">
            <v:imagedata r:id="rId19" o:title=""/>
          </v:shape>
          <o:OLEObject Type="Embed" ProgID="Visio.Drawing.11" ShapeID="_x0000_i1029" DrawAspect="Content" ObjectID="_1605601005" r:id="rId20"/>
        </w:object>
      </w:r>
    </w:p>
    <w:p w:rsidR="002C130E" w:rsidRPr="00B16BA5" w:rsidRDefault="002C130E" w:rsidP="003451BF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32" w:name="_Toc405295232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6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同時進行傳染病通報與送驗作業</w:t>
      </w:r>
      <w:bookmarkEnd w:id="32"/>
      <w:r w:rsidRPr="00B16BA5">
        <w:rPr>
          <w:rFonts w:ascii="Times New Roman" w:hAnsi="Times New Roman" w:cs="Times New Roman"/>
          <w:sz w:val="24"/>
          <w:szCs w:val="24"/>
        </w:rPr>
        <w:br w:type="page"/>
      </w:r>
    </w:p>
    <w:p w:rsidR="002C130E" w:rsidRPr="00B16BA5" w:rsidRDefault="002C130E" w:rsidP="00471115">
      <w:pPr>
        <w:pStyle w:val="a9"/>
        <w:numPr>
          <w:ilvl w:val="0"/>
          <w:numId w:val="11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  <w:u w:val="single"/>
        </w:rPr>
        <w:lastRenderedPageBreak/>
        <w:t>步驟清單</w:t>
      </w:r>
      <w:r w:rsidRPr="00B16BA5">
        <w:rPr>
          <w:rFonts w:ascii="Times New Roman" w:hAnsi="Times New Roman" w:cs="標楷體" w:hint="eastAsia"/>
        </w:rPr>
        <w:t>：</w:t>
      </w:r>
    </w:p>
    <w:p w:rsidR="002C130E" w:rsidRPr="00B16BA5" w:rsidRDefault="002C130E" w:rsidP="00E50772">
      <w:pPr>
        <w:pStyle w:val="af1"/>
        <w:keepNext/>
        <w:jc w:val="center"/>
        <w:rPr>
          <w:rFonts w:ascii="Times New Roman" w:hAnsi="Times New Roman" w:cs="Times New Roman"/>
        </w:rPr>
      </w:pPr>
    </w:p>
    <w:p w:rsidR="002C130E" w:rsidRPr="00B16BA5" w:rsidRDefault="002C130E" w:rsidP="00E50772">
      <w:pPr>
        <w:pStyle w:val="af1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33" w:name="_Toc407288157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3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同時進行傳染病通報與送驗作業步驟清單</w:t>
      </w:r>
      <w:bookmarkEnd w:id="33"/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4"/>
        <w:gridCol w:w="2915"/>
        <w:gridCol w:w="5823"/>
      </w:tblGrid>
      <w:tr w:rsidR="00B16BA5" w:rsidRPr="00B16BA5" w:rsidTr="00982681">
        <w:tc>
          <w:tcPr>
            <w:tcW w:w="459" w:type="pct"/>
            <w:shd w:val="clear" w:color="auto" w:fill="D9D9D9"/>
          </w:tcPr>
          <w:p w:rsidR="002C130E" w:rsidRPr="00B16BA5" w:rsidRDefault="002C130E" w:rsidP="008E2995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</w:t>
            </w:r>
          </w:p>
        </w:tc>
        <w:tc>
          <w:tcPr>
            <w:tcW w:w="1515" w:type="pct"/>
            <w:shd w:val="clear" w:color="auto" w:fill="D9D9D9"/>
          </w:tcPr>
          <w:p w:rsidR="002C130E" w:rsidRPr="00B16BA5" w:rsidRDefault="002C130E" w:rsidP="008E2995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步驟名稱</w:t>
            </w:r>
          </w:p>
        </w:tc>
        <w:tc>
          <w:tcPr>
            <w:tcW w:w="3108" w:type="pct"/>
            <w:shd w:val="clear" w:color="auto" w:fill="D9D9D9"/>
          </w:tcPr>
          <w:p w:rsidR="002C130E" w:rsidRPr="00B16BA5" w:rsidRDefault="002C130E" w:rsidP="00EE2F33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新增傳染病通報單</w:t>
            </w:r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通報單位需依照傳染病防治法於規定時間內</w:t>
            </w:r>
            <w:r w:rsidRPr="00B16BA5">
              <w:rPr>
                <w:rFonts w:ascii="Times New Roman" w:eastAsia="新細明體" w:hAnsi="Times New Roman" w:cs="新細明體" w:hint="eastAsia"/>
              </w:rPr>
              <w:t>，</w:t>
            </w:r>
            <w:r w:rsidRPr="00B16BA5">
              <w:rPr>
                <w:rFonts w:ascii="Times New Roman" w:hAnsi="Times New Roman" w:cs="標楷體" w:hint="eastAsia"/>
              </w:rPr>
              <w:t>將個案通報至疾病管制署，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需彙整</w:t>
            </w:r>
            <w:proofErr w:type="gramEnd"/>
            <w:r w:rsidRPr="00B16BA5">
              <w:rPr>
                <w:rFonts w:ascii="Times New Roman" w:hAnsi="Times New Roman" w:cs="Times New Roman"/>
              </w:rPr>
              <w:t>HIS</w:t>
            </w:r>
            <w:r w:rsidRPr="00B16BA5">
              <w:rPr>
                <w:rFonts w:ascii="Times New Roman" w:hAnsi="Times New Roman" w:cs="標楷體" w:hint="eastAsia"/>
              </w:rPr>
              <w:t>中個案之相關資訊，再產出傳染病通報單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至疾管署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5" w:type="pct"/>
          </w:tcPr>
          <w:p w:rsidR="002C130E" w:rsidRPr="00B16BA5" w:rsidRDefault="002C130E" w:rsidP="004B5B85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新增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</w:t>
            </w:r>
            <w:proofErr w:type="gramEnd"/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通報單位在通報個案時，已完成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採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檢作業，此時可將送驗資訊整理加上衛生局所配發的檢體</w:t>
            </w:r>
            <w:r w:rsidRPr="00B16BA5">
              <w:rPr>
                <w:rFonts w:ascii="Times New Roman" w:hAnsi="Times New Roman" w:cs="Times New Roman"/>
              </w:rPr>
              <w:t>Barcode</w:t>
            </w:r>
            <w:r w:rsidRPr="00B16BA5">
              <w:rPr>
                <w:rFonts w:ascii="Times New Roman" w:hAnsi="Times New Roman" w:cs="標楷體" w:hint="eastAsia"/>
              </w:rPr>
              <w:t>來產出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，並</w:t>
            </w:r>
          </w:p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透過</w:t>
            </w:r>
            <w:r w:rsidRPr="00B16BA5">
              <w:rPr>
                <w:rFonts w:ascii="Times New Roman" w:hAnsi="Times New Roman" w:cs="Times New Roman"/>
              </w:rPr>
              <w:t>CDCMsg01</w:t>
            </w:r>
            <w:r w:rsidRPr="00B16BA5">
              <w:rPr>
                <w:rFonts w:ascii="Times New Roman" w:hAnsi="Times New Roman" w:cs="標楷體" w:hint="eastAsia"/>
              </w:rPr>
              <w:t>方式傳送訊息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至疾管署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資料檢核</w:t>
            </w:r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疾管署收到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通報資料，會進行資料與格式的驗證，若此時無法通過驗證，系統會將錯誤訊息以</w:t>
            </w:r>
            <w:r w:rsidRPr="00B16BA5">
              <w:rPr>
                <w:rFonts w:ascii="Times New Roman" w:hAnsi="Times New Roman" w:cs="Times New Roman"/>
              </w:rPr>
              <w:t>HISMsg01</w:t>
            </w:r>
            <w:r w:rsidRPr="00B16BA5">
              <w:rPr>
                <w:rFonts w:ascii="Times New Roman" w:hAnsi="Times New Roman" w:cs="標楷體" w:hint="eastAsia"/>
              </w:rPr>
              <w:t>傳送回覆通報單位。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登錄通報單</w:t>
            </w:r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疾管署確認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通報單資訊正確無誤後，便將該個案資料登錄至系統內。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15" w:type="pct"/>
          </w:tcPr>
          <w:p w:rsidR="002C130E" w:rsidRPr="00B16BA5" w:rsidRDefault="002C130E" w:rsidP="00140895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產生通報單電腦編號</w:t>
            </w:r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疾管署將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該個案登錄至系統內後，會自動產生通報單</w:t>
            </w:r>
            <w:r w:rsidR="00023E9E" w:rsidRPr="00B16BA5">
              <w:rPr>
                <w:rFonts w:ascii="Times New Roman" w:hAnsi="Times New Roman" w:cs="標楷體" w:hint="eastAsia"/>
              </w:rPr>
              <w:t>電腦</w:t>
            </w:r>
            <w:r w:rsidRPr="00B16BA5">
              <w:rPr>
                <w:rFonts w:ascii="Times New Roman" w:hAnsi="Times New Roman" w:cs="標楷體" w:hint="eastAsia"/>
              </w:rPr>
              <w:t>編號</w:t>
            </w:r>
            <w:r w:rsidR="00023E9E" w:rsidRPr="00B16BA5">
              <w:rPr>
                <w:rFonts w:ascii="Times New Roman" w:hAnsi="Times New Roman" w:cs="標楷體" w:hint="eastAsia"/>
              </w:rPr>
              <w:t>，透過</w:t>
            </w:r>
            <w:r w:rsidR="00023E9E" w:rsidRPr="00B16BA5">
              <w:rPr>
                <w:rFonts w:ascii="Times New Roman" w:hAnsi="Times New Roman" w:cs="Times New Roman"/>
              </w:rPr>
              <w:t>HISMsg01</w:t>
            </w:r>
            <w:r w:rsidR="00023E9E" w:rsidRPr="00B16BA5">
              <w:rPr>
                <w:rFonts w:ascii="Times New Roman" w:hAnsi="Times New Roman" w:cs="標楷體" w:hint="eastAsia"/>
              </w:rPr>
              <w:t>訊息回覆給醫療院所</w:t>
            </w:r>
            <w:r w:rsidRPr="00B16BA5">
              <w:rPr>
                <w:rFonts w:ascii="Times New Roman" w:hAnsi="Times New Roman" w:cs="標楷體" w:hint="eastAsia"/>
              </w:rPr>
              <w:t>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登錄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</w:t>
            </w:r>
            <w:proofErr w:type="gramEnd"/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疾管署確認送驗單資訊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正確無誤後，便將該個案資料登錄至系統內。</w:t>
            </w:r>
            <w:r w:rsidR="00554700" w:rsidRPr="00B16BA5">
              <w:rPr>
                <w:rFonts w:ascii="Times New Roman" w:hAnsi="Times New Roman" w:cs="標楷體" w:hint="eastAsia"/>
              </w:rPr>
              <w:t>如果通報成功則回覆</w:t>
            </w:r>
            <w:r w:rsidR="00554700" w:rsidRPr="00B16BA5">
              <w:rPr>
                <w:rFonts w:ascii="Times New Roman" w:hAnsi="Times New Roman" w:cs="Times New Roman"/>
              </w:rPr>
              <w:t>(</w:t>
            </w:r>
            <w:r w:rsidR="00554700" w:rsidRPr="00B16BA5">
              <w:rPr>
                <w:rFonts w:ascii="Times New Roman" w:hAnsi="Times New Roman" w:cs="標楷體" w:hint="eastAsia"/>
              </w:rPr>
              <w:t>通報單電腦編號、</w:t>
            </w:r>
            <w:proofErr w:type="gramStart"/>
            <w:r w:rsidR="00554700" w:rsidRPr="00B16BA5">
              <w:rPr>
                <w:rFonts w:ascii="Times New Roman" w:hAnsi="Times New Roman" w:cs="標楷體" w:hint="eastAsia"/>
              </w:rPr>
              <w:t>送驗單編號</w:t>
            </w:r>
            <w:proofErr w:type="gramEnd"/>
            <w:r w:rsidR="00554700" w:rsidRPr="00B16BA5">
              <w:rPr>
                <w:rFonts w:ascii="Times New Roman" w:hAnsi="Times New Roman" w:cs="Times New Roman"/>
              </w:rPr>
              <w:t>)</w:t>
            </w:r>
            <w:r w:rsidR="00554700" w:rsidRPr="00B16BA5">
              <w:rPr>
                <w:rFonts w:ascii="Times New Roman" w:hAnsi="Times New Roman" w:cs="標楷體" w:hint="eastAsia"/>
              </w:rPr>
              <w:t>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取得處理結果</w:t>
            </w:r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通報單位將通報資料與送驗資訊傳送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到疾管署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後，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疾管署會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透過</w:t>
            </w:r>
            <w:r w:rsidRPr="00B16BA5">
              <w:rPr>
                <w:rFonts w:ascii="Times New Roman" w:hAnsi="Times New Roman" w:cs="Times New Roman"/>
              </w:rPr>
              <w:t>HISMsg01</w:t>
            </w:r>
            <w:r w:rsidRPr="00B16BA5">
              <w:rPr>
                <w:rFonts w:ascii="Times New Roman" w:hAnsi="Times New Roman" w:cs="標楷體" w:hint="eastAsia"/>
              </w:rPr>
              <w:t>回覆通報</w:t>
            </w:r>
            <w:r w:rsidR="00023E9E" w:rsidRPr="00B16BA5">
              <w:rPr>
                <w:rFonts w:ascii="Times New Roman" w:hAnsi="Times New Roman" w:cs="標楷體" w:hint="eastAsia"/>
              </w:rPr>
              <w:t>單電腦</w:t>
            </w:r>
            <w:r w:rsidRPr="00B16BA5">
              <w:rPr>
                <w:rFonts w:ascii="Times New Roman" w:hAnsi="Times New Roman" w:cs="標楷體" w:hint="eastAsia"/>
              </w:rPr>
              <w:t>編號或錯誤訊息。</w:t>
            </w:r>
          </w:p>
        </w:tc>
      </w:tr>
    </w:tbl>
    <w:p w:rsidR="002C130E" w:rsidRPr="00B16BA5" w:rsidRDefault="002C130E" w:rsidP="003451BF">
      <w:pPr>
        <w:ind w:left="1235"/>
        <w:rPr>
          <w:rFonts w:ascii="Times New Roman" w:hAnsi="Times New Roman" w:cs="Times New Roman"/>
        </w:rPr>
      </w:pPr>
    </w:p>
    <w:p w:rsidR="002C130E" w:rsidRPr="00B16BA5" w:rsidRDefault="002C130E" w:rsidP="003451BF">
      <w:pPr>
        <w:ind w:left="1788"/>
        <w:rPr>
          <w:rFonts w:ascii="Times New Roman" w:hAnsi="Times New Roman" w:cs="Times New Roman"/>
        </w:rPr>
      </w:pPr>
    </w:p>
    <w:p w:rsidR="002C130E" w:rsidRPr="00B16BA5" w:rsidRDefault="002C130E" w:rsidP="003451BF">
      <w:pPr>
        <w:widowControl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標楷體"/>
        </w:rPr>
      </w:pPr>
      <w:bookmarkStart w:id="34" w:name="_Toc474329607"/>
      <w:r w:rsidRPr="00B16BA5">
        <w:rPr>
          <w:rFonts w:ascii="Times New Roman" w:hAnsi="Times New Roman" w:cs="標楷體" w:hint="eastAsia"/>
        </w:rPr>
        <w:lastRenderedPageBreak/>
        <w:t>通報單傳送作業</w:t>
      </w:r>
      <w:r w:rsidRPr="00B16BA5">
        <w:rPr>
          <w:rFonts w:ascii="Times New Roman" w:hAnsi="Times New Roman" w:cs="標楷體"/>
        </w:rPr>
        <w:t>:</w:t>
      </w:r>
      <w:bookmarkEnd w:id="34"/>
    </w:p>
    <w:p w:rsidR="002C130E" w:rsidRPr="00B16BA5" w:rsidRDefault="002C130E" w:rsidP="00471115">
      <w:pPr>
        <w:pStyle w:val="a9"/>
        <w:numPr>
          <w:ilvl w:val="0"/>
          <w:numId w:val="12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作業流程圖例</w:t>
      </w:r>
    </w:p>
    <w:p w:rsidR="002C130E" w:rsidRPr="00B16BA5" w:rsidRDefault="002C130E" w:rsidP="00B67AB6">
      <w:pPr>
        <w:keepNext/>
        <w:jc w:val="center"/>
        <w:rPr>
          <w:rFonts w:cs="Times New Roman"/>
        </w:rPr>
      </w:pPr>
      <w:r w:rsidRPr="00B16BA5">
        <w:rPr>
          <w:rFonts w:ascii="Times New Roman" w:hAnsi="Times New Roman" w:cs="Times New Roman"/>
        </w:rPr>
        <w:object w:dxaOrig="6270" w:dyaOrig="7425">
          <v:shape id="_x0000_i1030" type="#_x0000_t75" style="width:313.5pt;height:372pt" o:ole="">
            <v:imagedata r:id="rId21" o:title=""/>
          </v:shape>
          <o:OLEObject Type="Embed" ProgID="Visio.Drawing.11" ShapeID="_x0000_i1030" DrawAspect="Content" ObjectID="_1605601006" r:id="rId22"/>
        </w:object>
      </w:r>
    </w:p>
    <w:p w:rsidR="002C130E" w:rsidRPr="00B16BA5" w:rsidRDefault="002C130E" w:rsidP="00B67AB6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35" w:name="_Toc405295233"/>
      <w:r w:rsidRPr="00B16BA5">
        <w:rPr>
          <w:rFonts w:cs="標楷體" w:hint="eastAsia"/>
          <w:sz w:val="24"/>
          <w:szCs w:val="24"/>
        </w:rPr>
        <w:t>圖</w:t>
      </w:r>
      <w:r w:rsidR="009277BA" w:rsidRPr="00B16BA5">
        <w:rPr>
          <w:sz w:val="24"/>
          <w:szCs w:val="24"/>
        </w:rPr>
        <w:fldChar w:fldCharType="begin"/>
      </w:r>
      <w:r w:rsidRPr="00B16BA5">
        <w:rPr>
          <w:sz w:val="24"/>
          <w:szCs w:val="24"/>
        </w:rPr>
        <w:instrText xml:space="preserve"> SEQ </w:instrText>
      </w:r>
      <w:r w:rsidRPr="00B16BA5">
        <w:rPr>
          <w:rFonts w:cs="標楷體" w:hint="eastAsia"/>
          <w:sz w:val="24"/>
          <w:szCs w:val="24"/>
        </w:rPr>
        <w:instrText>圖</w:instrText>
      </w:r>
      <w:r w:rsidRPr="00B16BA5">
        <w:rPr>
          <w:sz w:val="24"/>
          <w:szCs w:val="24"/>
        </w:rPr>
        <w:instrText xml:space="preserve"> \* ARABIC </w:instrText>
      </w:r>
      <w:r w:rsidR="009277BA" w:rsidRPr="00B16BA5">
        <w:rPr>
          <w:sz w:val="24"/>
          <w:szCs w:val="24"/>
        </w:rPr>
        <w:fldChar w:fldCharType="separate"/>
      </w:r>
      <w:r w:rsidR="003A1BD8" w:rsidRPr="00B16BA5">
        <w:rPr>
          <w:noProof/>
          <w:sz w:val="24"/>
          <w:szCs w:val="24"/>
        </w:rPr>
        <w:t>7</w:t>
      </w:r>
      <w:r w:rsidR="009277BA" w:rsidRPr="00B16BA5">
        <w:rPr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通報單傳送作業</w:t>
      </w:r>
      <w:bookmarkEnd w:id="35"/>
    </w:p>
    <w:p w:rsidR="002C130E" w:rsidRPr="00B16BA5" w:rsidRDefault="002C130E" w:rsidP="003451BF">
      <w:pPr>
        <w:jc w:val="center"/>
        <w:rPr>
          <w:rFonts w:ascii="Times New Roman" w:hAnsi="Times New Roman" w:cs="Times New Roman"/>
          <w:sz w:val="24"/>
          <w:szCs w:val="24"/>
        </w:rPr>
      </w:pPr>
      <w:r w:rsidRPr="00B16BA5">
        <w:rPr>
          <w:rFonts w:ascii="Times New Roman" w:hAnsi="Times New Roman" w:cs="Times New Roman"/>
          <w:sz w:val="24"/>
          <w:szCs w:val="24"/>
        </w:rPr>
        <w:br w:type="page"/>
      </w:r>
    </w:p>
    <w:p w:rsidR="002C130E" w:rsidRPr="00B16BA5" w:rsidRDefault="002C130E" w:rsidP="00471115">
      <w:pPr>
        <w:pStyle w:val="a9"/>
        <w:numPr>
          <w:ilvl w:val="0"/>
          <w:numId w:val="12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  <w:u w:val="single"/>
        </w:rPr>
        <w:lastRenderedPageBreak/>
        <w:t>步驟清單</w:t>
      </w:r>
      <w:r w:rsidRPr="00B16BA5">
        <w:rPr>
          <w:rFonts w:ascii="Times New Roman" w:hAnsi="Times New Roman" w:cs="標楷體" w:hint="eastAsia"/>
        </w:rPr>
        <w:t>：</w:t>
      </w:r>
    </w:p>
    <w:p w:rsidR="002C130E" w:rsidRPr="00B16BA5" w:rsidRDefault="002C130E" w:rsidP="003451BF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36" w:name="_Toc407288158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4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通報單傳送之作業流程步驟清單</w:t>
      </w:r>
      <w:bookmarkEnd w:id="36"/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30"/>
        <w:gridCol w:w="3208"/>
        <w:gridCol w:w="4784"/>
      </w:tblGrid>
      <w:tr w:rsidR="00B16BA5" w:rsidRPr="00B16BA5" w:rsidTr="00982681">
        <w:tc>
          <w:tcPr>
            <w:tcW w:w="847" w:type="pct"/>
            <w:shd w:val="clear" w:color="auto" w:fill="D9D9D9"/>
          </w:tcPr>
          <w:p w:rsidR="002C130E" w:rsidRPr="00B16BA5" w:rsidRDefault="002C130E" w:rsidP="00EE2F33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</w:t>
            </w:r>
          </w:p>
        </w:tc>
        <w:tc>
          <w:tcPr>
            <w:tcW w:w="1667" w:type="pct"/>
            <w:shd w:val="clear" w:color="auto" w:fill="D9D9D9"/>
          </w:tcPr>
          <w:p w:rsidR="002C130E" w:rsidRPr="00B16BA5" w:rsidRDefault="002C130E" w:rsidP="00EE2F33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步驟名稱</w:t>
            </w:r>
          </w:p>
        </w:tc>
        <w:tc>
          <w:tcPr>
            <w:tcW w:w="2569" w:type="pct"/>
            <w:shd w:val="clear" w:color="auto" w:fill="D9D9D9"/>
          </w:tcPr>
          <w:p w:rsidR="002C130E" w:rsidRPr="00B16BA5" w:rsidRDefault="002C130E" w:rsidP="00EE2F33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</w:tr>
      <w:tr w:rsidR="00B16BA5" w:rsidRPr="00B16BA5" w:rsidTr="00982681">
        <w:tc>
          <w:tcPr>
            <w:tcW w:w="847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67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新增傳染病通報單</w:t>
            </w:r>
          </w:p>
        </w:tc>
        <w:tc>
          <w:tcPr>
            <w:tcW w:w="2569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通報單位需依照傳染病防治法於規定時間內</w:t>
            </w:r>
            <w:r w:rsidRPr="00B16BA5">
              <w:rPr>
                <w:rFonts w:ascii="Times New Roman" w:eastAsia="新細明體" w:hAnsi="Times New Roman" w:cs="新細明體" w:hint="eastAsia"/>
              </w:rPr>
              <w:t>，</w:t>
            </w:r>
            <w:r w:rsidRPr="00B16BA5">
              <w:rPr>
                <w:rFonts w:ascii="Times New Roman" w:hAnsi="Times New Roman" w:cs="標楷體" w:hint="eastAsia"/>
              </w:rPr>
              <w:t>將個案通報至疾病管制署，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需彙整</w:t>
            </w:r>
            <w:proofErr w:type="gramEnd"/>
            <w:r w:rsidRPr="00B16BA5">
              <w:rPr>
                <w:rFonts w:ascii="Times New Roman" w:hAnsi="Times New Roman" w:cs="Times New Roman"/>
              </w:rPr>
              <w:t>HIS</w:t>
            </w:r>
            <w:r w:rsidRPr="00B16BA5">
              <w:rPr>
                <w:rFonts w:ascii="Times New Roman" w:hAnsi="Times New Roman" w:cs="標楷體" w:hint="eastAsia"/>
              </w:rPr>
              <w:t>中個案之相關資訊，再產出傳染病通報單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至疾管署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。</w:t>
            </w:r>
          </w:p>
        </w:tc>
      </w:tr>
      <w:tr w:rsidR="00B16BA5" w:rsidRPr="00B16BA5" w:rsidTr="00982681">
        <w:tc>
          <w:tcPr>
            <w:tcW w:w="847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67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資料檢核</w:t>
            </w:r>
          </w:p>
        </w:tc>
        <w:tc>
          <w:tcPr>
            <w:tcW w:w="2569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疾管署收到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通報資料，會進行資料與格式的驗證，若此時無法通過驗證，系統會將錯誤訊息以</w:t>
            </w:r>
            <w:r w:rsidRPr="00B16BA5">
              <w:rPr>
                <w:rFonts w:ascii="Times New Roman" w:hAnsi="Times New Roman" w:cs="Times New Roman"/>
              </w:rPr>
              <w:t>HISMsg01</w:t>
            </w:r>
            <w:r w:rsidRPr="00B16BA5">
              <w:rPr>
                <w:rFonts w:ascii="Times New Roman" w:hAnsi="Times New Roman" w:cs="標楷體" w:hint="eastAsia"/>
              </w:rPr>
              <w:t>傳送回覆通報單位。</w:t>
            </w:r>
          </w:p>
        </w:tc>
      </w:tr>
      <w:tr w:rsidR="00B16BA5" w:rsidRPr="00B16BA5" w:rsidTr="00982681">
        <w:tc>
          <w:tcPr>
            <w:tcW w:w="847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67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登錄通報單</w:t>
            </w:r>
          </w:p>
        </w:tc>
        <w:tc>
          <w:tcPr>
            <w:tcW w:w="2569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疾管署確認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通報單資訊正確無誤後，便將該個案資料登錄至系統內。</w:t>
            </w:r>
          </w:p>
        </w:tc>
      </w:tr>
      <w:tr w:rsidR="00B16BA5" w:rsidRPr="00B16BA5" w:rsidTr="00982681">
        <w:tc>
          <w:tcPr>
            <w:tcW w:w="847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67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產生通報單電腦編號</w:t>
            </w:r>
          </w:p>
        </w:tc>
        <w:tc>
          <w:tcPr>
            <w:tcW w:w="2569" w:type="pct"/>
          </w:tcPr>
          <w:p w:rsidR="002C130E" w:rsidRPr="00B16BA5" w:rsidRDefault="00023E9E" w:rsidP="00C33566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</w:t>
            </w:r>
            <w:r w:rsidR="002C130E" w:rsidRPr="00B16BA5">
              <w:rPr>
                <w:rFonts w:ascii="Times New Roman" w:hAnsi="Times New Roman" w:cs="標楷體" w:hint="eastAsia"/>
              </w:rPr>
              <w:t>將</w:t>
            </w:r>
            <w:proofErr w:type="gramEnd"/>
            <w:r w:rsidR="002C130E" w:rsidRPr="00B16BA5">
              <w:rPr>
                <w:rFonts w:ascii="Times New Roman" w:hAnsi="Times New Roman" w:cs="標楷體" w:hint="eastAsia"/>
              </w:rPr>
              <w:t>該個案登錄至系統內後，會自動產生通報單電腦編號，透過</w:t>
            </w:r>
            <w:r w:rsidR="002C130E" w:rsidRPr="00B16BA5">
              <w:rPr>
                <w:rFonts w:ascii="Times New Roman" w:hAnsi="Times New Roman" w:cs="Times New Roman"/>
              </w:rPr>
              <w:t>HISMsg01</w:t>
            </w:r>
            <w:r w:rsidR="002C130E" w:rsidRPr="00B16BA5">
              <w:rPr>
                <w:rFonts w:ascii="Times New Roman" w:hAnsi="Times New Roman" w:cs="標楷體" w:hint="eastAsia"/>
              </w:rPr>
              <w:t>訊息回覆給醫療院所。</w:t>
            </w:r>
          </w:p>
        </w:tc>
      </w:tr>
      <w:tr w:rsidR="00B16BA5" w:rsidRPr="00B16BA5" w:rsidTr="00982681">
        <w:tc>
          <w:tcPr>
            <w:tcW w:w="847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67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取得處理結果</w:t>
            </w:r>
          </w:p>
        </w:tc>
        <w:tc>
          <w:tcPr>
            <w:tcW w:w="2569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通報單位將通報資料與送驗資訊傳送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到疾管署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後，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疾管署會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透過</w:t>
            </w:r>
            <w:r w:rsidRPr="00B16BA5">
              <w:rPr>
                <w:rFonts w:ascii="Times New Roman" w:hAnsi="Times New Roman" w:cs="Times New Roman"/>
              </w:rPr>
              <w:t>HISMsg01</w:t>
            </w:r>
            <w:r w:rsidRPr="00B16BA5">
              <w:rPr>
                <w:rFonts w:ascii="Times New Roman" w:hAnsi="Times New Roman" w:cs="標楷體" w:hint="eastAsia"/>
              </w:rPr>
              <w:t>回覆通報單電腦編號或錯誤訊息。</w:t>
            </w:r>
          </w:p>
        </w:tc>
      </w:tr>
    </w:tbl>
    <w:p w:rsidR="002C130E" w:rsidRPr="00B16BA5" w:rsidRDefault="002C130E" w:rsidP="003451BF">
      <w:pPr>
        <w:widowControl/>
        <w:spacing w:line="240" w:lineRule="auto"/>
        <w:rPr>
          <w:rFonts w:ascii="Times New Roman" w:hAnsi="Times New Roman" w:cs="Times New Roman"/>
        </w:rPr>
      </w:pPr>
    </w:p>
    <w:p w:rsidR="002C130E" w:rsidRPr="00B16BA5" w:rsidRDefault="002C130E" w:rsidP="003451BF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標楷體"/>
        </w:rPr>
      </w:pPr>
      <w:bookmarkStart w:id="37" w:name="_Toc474329608"/>
      <w:proofErr w:type="gramStart"/>
      <w:r w:rsidRPr="00B16BA5">
        <w:rPr>
          <w:rFonts w:ascii="Times New Roman" w:hAnsi="Times New Roman" w:cs="標楷體" w:hint="eastAsia"/>
        </w:rPr>
        <w:lastRenderedPageBreak/>
        <w:t>送驗單傳送</w:t>
      </w:r>
      <w:proofErr w:type="gramEnd"/>
      <w:r w:rsidRPr="00B16BA5">
        <w:rPr>
          <w:rFonts w:ascii="Times New Roman" w:hAnsi="Times New Roman" w:cs="標楷體" w:hint="eastAsia"/>
        </w:rPr>
        <w:t>作業</w:t>
      </w:r>
      <w:r w:rsidRPr="00B16BA5">
        <w:rPr>
          <w:rFonts w:ascii="Times New Roman" w:hAnsi="Times New Roman" w:cs="標楷體"/>
        </w:rPr>
        <w:t>:</w:t>
      </w:r>
      <w:bookmarkEnd w:id="37"/>
    </w:p>
    <w:p w:rsidR="002C130E" w:rsidRPr="00B16BA5" w:rsidRDefault="002C130E" w:rsidP="00471115">
      <w:pPr>
        <w:pStyle w:val="a9"/>
        <w:numPr>
          <w:ilvl w:val="2"/>
          <w:numId w:val="10"/>
        </w:numPr>
        <w:ind w:leftChars="0" w:left="2552" w:hanging="567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作業流程圖例</w:t>
      </w:r>
    </w:p>
    <w:p w:rsidR="002C130E" w:rsidRPr="00B16BA5" w:rsidRDefault="002C130E" w:rsidP="00B67AB6">
      <w:pPr>
        <w:keepNext/>
        <w:jc w:val="center"/>
        <w:rPr>
          <w:rFonts w:cs="Times New Roman"/>
        </w:rPr>
      </w:pPr>
      <w:r w:rsidRPr="00B16BA5">
        <w:rPr>
          <w:rFonts w:ascii="Times New Roman" w:hAnsi="Times New Roman" w:cs="Times New Roman"/>
        </w:rPr>
        <w:object w:dxaOrig="6270" w:dyaOrig="6900">
          <v:shape id="_x0000_i1031" type="#_x0000_t75" style="width:292.5pt;height:318pt" o:ole="">
            <v:imagedata r:id="rId23" o:title=""/>
          </v:shape>
          <o:OLEObject Type="Embed" ProgID="Visio.Drawing.11" ShapeID="_x0000_i1031" DrawAspect="Content" ObjectID="_1605601007" r:id="rId24"/>
        </w:object>
      </w:r>
    </w:p>
    <w:p w:rsidR="002C130E" w:rsidRPr="00B16BA5" w:rsidRDefault="002C130E" w:rsidP="00B67AB6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38" w:name="_Toc405295234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8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先傳送通報單後傳送</w:t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送驗單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之作業</w:t>
      </w:r>
      <w:bookmarkEnd w:id="38"/>
    </w:p>
    <w:p w:rsidR="002C130E" w:rsidRPr="00B16BA5" w:rsidRDefault="002C130E" w:rsidP="003451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130E" w:rsidRPr="00B16BA5" w:rsidRDefault="002C130E" w:rsidP="003451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C130E" w:rsidRPr="00B16BA5" w:rsidRDefault="002C130E" w:rsidP="00471115">
      <w:pPr>
        <w:pStyle w:val="a9"/>
        <w:numPr>
          <w:ilvl w:val="2"/>
          <w:numId w:val="10"/>
        </w:numPr>
        <w:ind w:leftChars="0" w:left="2552" w:hanging="567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步驟清單：</w:t>
      </w:r>
    </w:p>
    <w:p w:rsidR="002C130E" w:rsidRPr="00B16BA5" w:rsidRDefault="002C130E" w:rsidP="00E50772">
      <w:pPr>
        <w:pStyle w:val="af1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39" w:name="_Toc407288159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5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先傳送通報單後傳送</w:t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送驗單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之作業步驟清單</w:t>
      </w:r>
      <w:bookmarkEnd w:id="39"/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4"/>
        <w:gridCol w:w="2915"/>
        <w:gridCol w:w="5823"/>
      </w:tblGrid>
      <w:tr w:rsidR="00B16BA5" w:rsidRPr="00B16BA5" w:rsidTr="00982681">
        <w:tc>
          <w:tcPr>
            <w:tcW w:w="459" w:type="pct"/>
            <w:shd w:val="clear" w:color="auto" w:fill="D9D9D9"/>
          </w:tcPr>
          <w:p w:rsidR="002C130E" w:rsidRPr="00B16BA5" w:rsidRDefault="002C130E" w:rsidP="00EE2F33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</w:t>
            </w:r>
          </w:p>
        </w:tc>
        <w:tc>
          <w:tcPr>
            <w:tcW w:w="1515" w:type="pct"/>
            <w:shd w:val="clear" w:color="auto" w:fill="D9D9D9"/>
          </w:tcPr>
          <w:p w:rsidR="002C130E" w:rsidRPr="00B16BA5" w:rsidRDefault="002C130E" w:rsidP="006771E2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步驟名稱</w:t>
            </w:r>
          </w:p>
        </w:tc>
        <w:tc>
          <w:tcPr>
            <w:tcW w:w="3108" w:type="pct"/>
            <w:shd w:val="clear" w:color="auto" w:fill="D9D9D9"/>
          </w:tcPr>
          <w:p w:rsidR="002C130E" w:rsidRPr="00B16BA5" w:rsidRDefault="002C130E" w:rsidP="00E50772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</w:tcPr>
          <w:p w:rsidR="002C130E" w:rsidRPr="00B16BA5" w:rsidRDefault="002C130E" w:rsidP="00E03997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新增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</w:t>
            </w:r>
            <w:proofErr w:type="gramEnd"/>
          </w:p>
        </w:tc>
        <w:tc>
          <w:tcPr>
            <w:tcW w:w="3108" w:type="pct"/>
          </w:tcPr>
          <w:p w:rsidR="002C130E" w:rsidRPr="00B16BA5" w:rsidRDefault="002C130E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通報單位在通報個案時，已完成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採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檢作業，將送驗資訊、及所屬通報單電腦編號等資訊，並透過</w:t>
            </w:r>
            <w:r w:rsidRPr="00B16BA5">
              <w:rPr>
                <w:rFonts w:ascii="Times New Roman" w:hAnsi="Times New Roman" w:cs="Times New Roman"/>
              </w:rPr>
              <w:t>CDCMsg01</w:t>
            </w:r>
            <w:r w:rsidRPr="00B16BA5">
              <w:rPr>
                <w:rFonts w:ascii="Times New Roman" w:hAnsi="Times New Roman" w:cs="標楷體" w:hint="eastAsia"/>
              </w:rPr>
              <w:t>方式傳送訊息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至疾管署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。</w:t>
            </w:r>
            <w:r w:rsidRPr="00B16BA5">
              <w:rPr>
                <w:rFonts w:ascii="Times New Roman" w:hAnsi="Times New Roman" w:cs="Times New Roman"/>
              </w:rPr>
              <w:t>(</w:t>
            </w:r>
            <w:r w:rsidRPr="00B16BA5">
              <w:rPr>
                <w:rFonts w:ascii="Times New Roman" w:hAnsi="Times New Roman" w:cs="標楷體" w:hint="eastAsia"/>
              </w:rPr>
              <w:t>詳細資訊參考</w:t>
            </w:r>
            <w:r w:rsidRPr="00B16BA5">
              <w:rPr>
                <w:rFonts w:ascii="Times New Roman" w:hAnsi="Times New Roman" w:cs="Times New Roman"/>
              </w:rPr>
              <w:t>CDCMsg01</w:t>
            </w:r>
            <w:r w:rsidRPr="00B16BA5">
              <w:rPr>
                <w:rFonts w:ascii="Times New Roman" w:hAnsi="Times New Roman" w:cs="標楷體" w:hint="eastAsia"/>
              </w:rPr>
              <w:t>格式</w:t>
            </w:r>
            <w:r w:rsidRPr="00B16BA5">
              <w:rPr>
                <w:rFonts w:ascii="Times New Roman" w:hAnsi="Times New Roman" w:cs="Times New Roman"/>
              </w:rPr>
              <w:t>)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資料檢核</w:t>
            </w:r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疾管署收到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檢驗資料，會進行資料與格式的驗證，若此時無法通過驗證，系統會將錯誤訊息以</w:t>
            </w:r>
            <w:r w:rsidRPr="00B16BA5">
              <w:rPr>
                <w:rFonts w:ascii="Times New Roman" w:hAnsi="Times New Roman" w:cs="Times New Roman"/>
              </w:rPr>
              <w:t>HISMsg01</w:t>
            </w:r>
            <w:r w:rsidRPr="00B16BA5">
              <w:rPr>
                <w:rFonts w:ascii="Times New Roman" w:hAnsi="Times New Roman" w:cs="標楷體" w:hint="eastAsia"/>
              </w:rPr>
              <w:t>傳送回覆通報單位。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登錄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</w:t>
            </w:r>
            <w:proofErr w:type="gramEnd"/>
          </w:p>
        </w:tc>
        <w:tc>
          <w:tcPr>
            <w:tcW w:w="3108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疾管署確認送驗單資訊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正確無誤後，便將該個案資料登錄至系統內。如果通報成功則回覆</w:t>
            </w:r>
            <w:r w:rsidRPr="00B16BA5">
              <w:rPr>
                <w:rFonts w:ascii="Times New Roman" w:hAnsi="Times New Roman" w:cs="Times New Roman"/>
              </w:rPr>
              <w:t>(</w:t>
            </w:r>
            <w:r w:rsidRPr="00B16BA5">
              <w:rPr>
                <w:rFonts w:ascii="Times New Roman" w:hAnsi="Times New Roman" w:cs="標楷體" w:hint="eastAsia"/>
              </w:rPr>
              <w:t>通報單電腦編號、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送驗單編號</w:t>
            </w:r>
            <w:proofErr w:type="gramEnd"/>
            <w:r w:rsidRPr="00B16BA5">
              <w:rPr>
                <w:rFonts w:ascii="Times New Roman" w:hAnsi="Times New Roman" w:cs="Times New Roman"/>
              </w:rPr>
              <w:t>)</w:t>
            </w:r>
            <w:r w:rsidRPr="00B16BA5">
              <w:rPr>
                <w:rFonts w:ascii="Times New Roman" w:hAnsi="Times New Roman" w:cs="標楷體" w:hint="eastAsia"/>
              </w:rPr>
              <w:t>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取得處理結果</w:t>
            </w:r>
          </w:p>
        </w:tc>
        <w:tc>
          <w:tcPr>
            <w:tcW w:w="3108" w:type="pct"/>
          </w:tcPr>
          <w:p w:rsidR="002C130E" w:rsidRPr="00B16BA5" w:rsidRDefault="002C130E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疾管署確認送驗單資訊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正確無誤後，便將該個</w:t>
            </w:r>
            <w:r w:rsidRPr="00B16BA5">
              <w:rPr>
                <w:rFonts w:ascii="Times New Roman" w:hAnsi="Times New Roman" w:cs="標楷體" w:hint="eastAsia"/>
              </w:rPr>
              <w:lastRenderedPageBreak/>
              <w:t>案資料登錄至系統內。如果通報成功則回覆</w:t>
            </w:r>
            <w:r w:rsidRPr="00B16BA5">
              <w:rPr>
                <w:rFonts w:ascii="Times New Roman" w:hAnsi="Times New Roman" w:cs="Times New Roman"/>
              </w:rPr>
              <w:t>(</w:t>
            </w:r>
            <w:r w:rsidRPr="00B16BA5">
              <w:rPr>
                <w:rFonts w:ascii="Times New Roman" w:hAnsi="Times New Roman" w:cs="標楷體" w:hint="eastAsia"/>
              </w:rPr>
              <w:t>通報單電腦編號、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送驗單編號</w:t>
            </w:r>
            <w:proofErr w:type="gramEnd"/>
            <w:r w:rsidRPr="00B16BA5">
              <w:rPr>
                <w:rFonts w:ascii="Times New Roman" w:hAnsi="Times New Roman" w:cs="Times New Roman"/>
              </w:rPr>
              <w:t>)</w:t>
            </w:r>
            <w:r w:rsidRPr="00B16BA5">
              <w:rPr>
                <w:rFonts w:ascii="Times New Roman" w:hAnsi="Times New Roman" w:cs="標楷體" w:hint="eastAsia"/>
              </w:rPr>
              <w:t>。</w:t>
            </w:r>
          </w:p>
        </w:tc>
      </w:tr>
    </w:tbl>
    <w:p w:rsidR="002C130E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標楷體"/>
        </w:rPr>
      </w:pPr>
      <w:r w:rsidRPr="00B16BA5">
        <w:rPr>
          <w:rFonts w:ascii="Times New Roman" w:hAnsi="Times New Roman" w:cs="標楷體"/>
        </w:rPr>
        <w:lastRenderedPageBreak/>
        <w:br w:type="page"/>
      </w:r>
      <w:bookmarkStart w:id="40" w:name="_Toc474329609"/>
      <w:proofErr w:type="gramStart"/>
      <w:r w:rsidRPr="00B16BA5">
        <w:rPr>
          <w:rFonts w:ascii="Times New Roman" w:hAnsi="Times New Roman" w:cs="標楷體" w:hint="eastAsia"/>
        </w:rPr>
        <w:lastRenderedPageBreak/>
        <w:t>疾管署主動</w:t>
      </w:r>
      <w:proofErr w:type="gramEnd"/>
      <w:r w:rsidRPr="00B16BA5">
        <w:rPr>
          <w:rFonts w:ascii="Times New Roman" w:hAnsi="Times New Roman" w:cs="標楷體" w:hint="eastAsia"/>
        </w:rPr>
        <w:t>回饋個案研判結果至通報單位</w:t>
      </w:r>
      <w:bookmarkEnd w:id="40"/>
    </w:p>
    <w:p w:rsidR="002C130E" w:rsidRPr="00B16BA5" w:rsidRDefault="00700E1C" w:rsidP="00B67AB6">
      <w:pPr>
        <w:keepNext/>
        <w:jc w:val="center"/>
        <w:rPr>
          <w:rFonts w:cs="Times New Roman"/>
        </w:rPr>
      </w:pPr>
      <w:r w:rsidRPr="00B16BA5">
        <w:rPr>
          <w:noProof/>
        </w:rPr>
        <w:drawing>
          <wp:inline distT="0" distB="0" distL="0" distR="0" wp14:anchorId="7C43CDC2" wp14:editId="503996EB">
            <wp:extent cx="3429000" cy="4524375"/>
            <wp:effectExtent l="0" t="0" r="0" b="952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130E" w:rsidRPr="00B16BA5" w:rsidRDefault="002C130E" w:rsidP="00B67AB6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41" w:name="_Toc405295235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9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個案研判結果回送</w:t>
      </w:r>
      <w:bookmarkEnd w:id="41"/>
    </w:p>
    <w:p w:rsidR="002C130E" w:rsidRPr="00B16BA5" w:rsidRDefault="002C130E" w:rsidP="003451BF">
      <w:pPr>
        <w:jc w:val="center"/>
        <w:rPr>
          <w:rFonts w:ascii="Times New Roman" w:hAnsi="Times New Roman" w:cs="Times New Roman"/>
        </w:rPr>
      </w:pPr>
    </w:p>
    <w:p w:rsidR="002C130E" w:rsidRPr="00B16BA5" w:rsidRDefault="002C130E" w:rsidP="003451BF">
      <w:pPr>
        <w:pStyle w:val="a9"/>
        <w:ind w:leftChars="0" w:left="2552"/>
        <w:rPr>
          <w:rFonts w:ascii="Times New Roman" w:hAnsi="Times New Roman" w:cs="Times New Roman"/>
        </w:rPr>
      </w:pPr>
    </w:p>
    <w:p w:rsidR="002C130E" w:rsidRPr="00B16BA5" w:rsidRDefault="002C130E" w:rsidP="00AB6C8A">
      <w:pPr>
        <w:pStyle w:val="a9"/>
        <w:numPr>
          <w:ilvl w:val="0"/>
          <w:numId w:val="46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步驟清單：</w:t>
      </w:r>
    </w:p>
    <w:p w:rsidR="002C130E" w:rsidRPr="00B16BA5" w:rsidRDefault="002C130E" w:rsidP="00E50772">
      <w:pPr>
        <w:pStyle w:val="af1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42" w:name="_Toc407288160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6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疾管署主動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回饋個案研判結果至通報單位步驟清單</w:t>
      </w:r>
      <w:bookmarkEnd w:id="42"/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7"/>
        <w:gridCol w:w="2869"/>
        <w:gridCol w:w="5916"/>
      </w:tblGrid>
      <w:tr w:rsidR="00B16BA5" w:rsidRPr="00B16BA5" w:rsidTr="00195298">
        <w:tc>
          <w:tcPr>
            <w:tcW w:w="459" w:type="pct"/>
            <w:shd w:val="clear" w:color="auto" w:fill="D9D9D9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</w:t>
            </w:r>
          </w:p>
        </w:tc>
        <w:tc>
          <w:tcPr>
            <w:tcW w:w="1515" w:type="pct"/>
            <w:shd w:val="clear" w:color="auto" w:fill="D9D9D9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步驟名稱</w:t>
            </w:r>
          </w:p>
        </w:tc>
        <w:tc>
          <w:tcPr>
            <w:tcW w:w="3026" w:type="pct"/>
            <w:shd w:val="clear" w:color="auto" w:fill="D9D9D9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</w:tr>
      <w:tr w:rsidR="00B16BA5" w:rsidRPr="00B16BA5" w:rsidTr="00195298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</w:tcPr>
          <w:p w:rsidR="002C130E" w:rsidRPr="00B16BA5" w:rsidRDefault="00E5540D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研判結果異動</w:t>
            </w:r>
          </w:p>
        </w:tc>
        <w:tc>
          <w:tcPr>
            <w:tcW w:w="3026" w:type="pct"/>
          </w:tcPr>
          <w:p w:rsidR="002C130E" w:rsidRPr="00B16BA5" w:rsidRDefault="00E55E52" w:rsidP="00510D15">
            <w:pPr>
              <w:rPr>
                <w:rFonts w:ascii="Times New Roman" w:hAnsi="Times New Roman" w:cs="標楷體"/>
              </w:rPr>
            </w:pPr>
            <w:r w:rsidRPr="00B16BA5">
              <w:rPr>
                <w:rFonts w:ascii="Times New Roman" w:hAnsi="Times New Roman" w:cs="標楷體" w:hint="eastAsia"/>
              </w:rPr>
              <w:t>當</w:t>
            </w:r>
            <w:r w:rsidR="00510D15" w:rsidRPr="00B16BA5">
              <w:rPr>
                <w:rFonts w:ascii="Times New Roman" w:hAnsi="Times New Roman" w:cs="標楷體" w:hint="eastAsia"/>
              </w:rPr>
              <w:t>個案研判資訊有異動且</w:t>
            </w:r>
            <w:r w:rsidR="00510D15" w:rsidRPr="00B16BA5">
              <w:rPr>
                <w:rFonts w:ascii="Times New Roman" w:hAnsi="Times New Roman" w:cs="標楷體" w:hint="eastAsia"/>
              </w:rPr>
              <w:t>lastmodify</w:t>
            </w:r>
            <w:r w:rsidR="00510D15" w:rsidRPr="00B16BA5">
              <w:rPr>
                <w:rFonts w:ascii="Times New Roman" w:hAnsi="Times New Roman" w:cs="標楷體" w:hint="eastAsia"/>
              </w:rPr>
              <w:t>欄位時間大於上次異動時間時，</w:t>
            </w:r>
            <w:proofErr w:type="gramStart"/>
            <w:r w:rsidR="002C130E" w:rsidRPr="00B16BA5">
              <w:rPr>
                <w:rFonts w:ascii="Times New Roman" w:hAnsi="Times New Roman" w:cs="標楷體" w:hint="eastAsia"/>
              </w:rPr>
              <w:t>疾管署系統</w:t>
            </w:r>
            <w:proofErr w:type="gramEnd"/>
            <w:r w:rsidR="002C130E" w:rsidRPr="00B16BA5">
              <w:rPr>
                <w:rFonts w:ascii="Times New Roman" w:hAnsi="Times New Roman" w:cs="標楷體" w:hint="eastAsia"/>
              </w:rPr>
              <w:t>會將研判結果透過</w:t>
            </w:r>
            <w:r w:rsidR="004F34FB" w:rsidRPr="00B16BA5">
              <w:rPr>
                <w:rFonts w:ascii="Times New Roman" w:hAnsi="Times New Roman" w:cs="Times New Roman" w:hint="eastAsia"/>
              </w:rPr>
              <w:t>web services</w:t>
            </w:r>
            <w:r w:rsidR="002C130E" w:rsidRPr="00B16BA5">
              <w:rPr>
                <w:rFonts w:ascii="Times New Roman" w:hAnsi="Times New Roman" w:cs="標楷體" w:hint="eastAsia"/>
              </w:rPr>
              <w:t>發送給通報單位</w:t>
            </w:r>
            <w:r w:rsidR="00CA5CC5" w:rsidRPr="00B16BA5">
              <w:rPr>
                <w:rFonts w:ascii="Times New Roman" w:hAnsi="Times New Roman" w:cs="標楷體" w:hint="eastAsia"/>
              </w:rPr>
              <w:t>或轉院醫院</w:t>
            </w:r>
            <w:r w:rsidR="002C130E" w:rsidRPr="00B16BA5">
              <w:rPr>
                <w:rFonts w:ascii="Times New Roman" w:hAnsi="Times New Roman" w:cs="標楷體" w:hint="eastAsia"/>
              </w:rPr>
              <w:t>。</w:t>
            </w:r>
          </w:p>
          <w:p w:rsidR="00510D15" w:rsidRPr="00B16BA5" w:rsidRDefault="00510D15" w:rsidP="00AB6C8A">
            <w:pPr>
              <w:pStyle w:val="a9"/>
              <w:numPr>
                <w:ilvl w:val="0"/>
                <w:numId w:val="42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若該個案有轉院資訊則會傳送至轉院醫院。</w:t>
            </w:r>
          </w:p>
          <w:p w:rsidR="00510D15" w:rsidRPr="00B16BA5" w:rsidRDefault="00510D15" w:rsidP="00AB6C8A">
            <w:pPr>
              <w:pStyle w:val="a9"/>
              <w:numPr>
                <w:ilvl w:val="0"/>
                <w:numId w:val="42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若該個案沒有轉院資訊則傳送至通報單位。</w:t>
            </w:r>
          </w:p>
        </w:tc>
      </w:tr>
      <w:tr w:rsidR="00B16BA5" w:rsidRPr="00B16BA5" w:rsidTr="00195298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5" w:type="pct"/>
          </w:tcPr>
          <w:p w:rsidR="002C130E" w:rsidRPr="00B16BA5" w:rsidRDefault="00E5540D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傳送研判結果</w:t>
            </w:r>
          </w:p>
        </w:tc>
        <w:tc>
          <w:tcPr>
            <w:tcW w:w="3026" w:type="pct"/>
          </w:tcPr>
          <w:p w:rsidR="002C130E" w:rsidRPr="00B16BA5" w:rsidRDefault="00700E1C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主要是透過</w:t>
            </w:r>
            <w:r w:rsidRPr="00B16BA5">
              <w:rPr>
                <w:rFonts w:ascii="Times New Roman" w:hAnsi="Times New Roman" w:cs="Times New Roman" w:hint="eastAsia"/>
              </w:rPr>
              <w:t>Web Service</w:t>
            </w:r>
            <w:r w:rsidRPr="00B16BA5">
              <w:rPr>
                <w:rFonts w:ascii="Times New Roman" w:hAnsi="Times New Roman" w:cs="Times New Roman" w:hint="eastAsia"/>
              </w:rPr>
              <w:t>方式傳送。</w:t>
            </w:r>
            <w:proofErr w:type="gramStart"/>
            <w:r w:rsidRPr="00B16BA5">
              <w:rPr>
                <w:rFonts w:ascii="Times New Roman" w:hAnsi="Times New Roman" w:cs="Times New Roman" w:hint="eastAsia"/>
              </w:rPr>
              <w:t>醫院端需開發</w:t>
            </w:r>
            <w:proofErr w:type="gramEnd"/>
            <w:r w:rsidRPr="00B16BA5">
              <w:rPr>
                <w:rFonts w:ascii="Times New Roman" w:hAnsi="Times New Roman" w:cs="Times New Roman" w:hint="eastAsia"/>
              </w:rPr>
              <w:t>一個</w:t>
            </w:r>
            <w:r w:rsidRPr="00B16BA5">
              <w:rPr>
                <w:rFonts w:ascii="Times New Roman" w:hAnsi="Times New Roman" w:cs="Times New Roman" w:hint="eastAsia"/>
              </w:rPr>
              <w:t>Web Service</w:t>
            </w:r>
            <w:proofErr w:type="gramStart"/>
            <w:r w:rsidRPr="00B16BA5">
              <w:rPr>
                <w:rFonts w:ascii="Times New Roman" w:hAnsi="Times New Roman" w:cs="Times New Roman" w:hint="eastAsia"/>
              </w:rPr>
              <w:t>讓署方程式</w:t>
            </w:r>
            <w:proofErr w:type="gramEnd"/>
            <w:r w:rsidRPr="00B16BA5">
              <w:rPr>
                <w:rFonts w:ascii="Times New Roman" w:hAnsi="Times New Roman" w:cs="Times New Roman" w:hint="eastAsia"/>
              </w:rPr>
              <w:t>透過此</w:t>
            </w:r>
            <w:r w:rsidRPr="00B16BA5">
              <w:rPr>
                <w:rFonts w:ascii="Times New Roman" w:hAnsi="Times New Roman" w:cs="Times New Roman" w:hint="eastAsia"/>
              </w:rPr>
              <w:t xml:space="preserve">Web </w:t>
            </w:r>
            <w:r w:rsidRPr="00B16BA5">
              <w:rPr>
                <w:rFonts w:ascii="Times New Roman" w:hAnsi="Times New Roman" w:cs="Times New Roman" w:hint="eastAsia"/>
              </w:rPr>
              <w:lastRenderedPageBreak/>
              <w:t>Service</w:t>
            </w:r>
            <w:r w:rsidRPr="00B16BA5">
              <w:rPr>
                <w:rFonts w:ascii="Times New Roman" w:hAnsi="Times New Roman" w:cs="Times New Roman" w:hint="eastAsia"/>
              </w:rPr>
              <w:t>將資料傳送至通報醫院。</w:t>
            </w:r>
          </w:p>
          <w:p w:rsidR="00700E1C" w:rsidRPr="00B16BA5" w:rsidRDefault="00700E1C" w:rsidP="00AB6C8A">
            <w:pPr>
              <w:pStyle w:val="a9"/>
              <w:numPr>
                <w:ilvl w:val="0"/>
                <w:numId w:val="43"/>
              </w:numPr>
              <w:ind w:leftChars="0"/>
              <w:rPr>
                <w:rFonts w:ascii="Times New Roman" w:hAnsi="Times New Roman" w:cs="Times New Roman"/>
              </w:rPr>
            </w:pPr>
            <w:bookmarkStart w:id="43" w:name="OLE_LINK1"/>
            <w:r w:rsidRPr="00B16BA5">
              <w:rPr>
                <w:rFonts w:ascii="Times New Roman" w:hAnsi="Times New Roman" w:cs="Times New Roman" w:hint="eastAsia"/>
              </w:rPr>
              <w:t>Web Service</w:t>
            </w:r>
            <w:r w:rsidRPr="00B16BA5">
              <w:rPr>
                <w:rFonts w:ascii="Times New Roman" w:hAnsi="Times New Roman" w:cs="Times New Roman" w:hint="eastAsia"/>
              </w:rPr>
              <w:t>參數如下：</w:t>
            </w:r>
          </w:p>
          <w:p w:rsidR="00332F39" w:rsidRPr="00B16BA5" w:rsidRDefault="00700E1C" w:rsidP="00AB6C8A">
            <w:pPr>
              <w:pStyle w:val="a9"/>
              <w:numPr>
                <w:ilvl w:val="1"/>
                <w:numId w:val="43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功能名稱：</w:t>
            </w:r>
            <w:r w:rsidRPr="00B16BA5">
              <w:rPr>
                <w:rFonts w:ascii="Times New Roman" w:hAnsi="Times New Roman" w:cs="Times New Roman" w:hint="eastAsia"/>
              </w:rPr>
              <w:t xml:space="preserve"> PushDetermineResult</w:t>
            </w:r>
          </w:p>
          <w:p w:rsidR="00332F39" w:rsidRPr="00B16BA5" w:rsidRDefault="00332F39" w:rsidP="00AB6C8A">
            <w:pPr>
              <w:pStyle w:val="a9"/>
              <w:numPr>
                <w:ilvl w:val="1"/>
                <w:numId w:val="43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傳送參數名稱：</w:t>
            </w:r>
            <w:r w:rsidRPr="00B16BA5">
              <w:rPr>
                <w:rFonts w:ascii="Times New Roman" w:hAnsi="Times New Roman" w:cs="Times New Roman" w:hint="eastAsia"/>
              </w:rPr>
              <w:t>ReportDetermineResult</w:t>
            </w:r>
          </w:p>
          <w:p w:rsidR="00700E1C" w:rsidRPr="00B16BA5" w:rsidRDefault="00700E1C" w:rsidP="00AB6C8A">
            <w:pPr>
              <w:pStyle w:val="a9"/>
              <w:numPr>
                <w:ilvl w:val="1"/>
                <w:numId w:val="43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傳送參數</w:t>
            </w:r>
            <w:r w:rsidR="00332F39" w:rsidRPr="00B16BA5">
              <w:rPr>
                <w:rFonts w:ascii="Times New Roman" w:hAnsi="Times New Roman" w:cs="Times New Roman" w:hint="eastAsia"/>
              </w:rPr>
              <w:t>定義</w:t>
            </w:r>
            <w:r w:rsidRPr="00B16BA5">
              <w:rPr>
                <w:rFonts w:ascii="Times New Roman" w:hAnsi="Times New Roman" w:cs="Times New Roman" w:hint="eastAsia"/>
              </w:rPr>
              <w:t>：</w:t>
            </w:r>
            <w:r w:rsidR="00332F39" w:rsidRPr="00B16BA5">
              <w:rPr>
                <w:rFonts w:ascii="Times New Roman" w:hAnsi="Times New Roman" w:cs="Times New Roman" w:hint="eastAsia"/>
              </w:rPr>
              <w:t>C</w:t>
            </w:r>
            <w:r w:rsidR="00332F39" w:rsidRPr="00B16BA5">
              <w:rPr>
                <w:rFonts w:ascii="Times New Roman" w:hAnsi="Times New Roman" w:cs="Times New Roman"/>
              </w:rPr>
              <w:t>lass</w:t>
            </w:r>
            <w:r w:rsidRPr="00B16BA5">
              <w:rPr>
                <w:rFonts w:ascii="Times New Roman" w:hAnsi="Times New Roman" w:cs="Times New Roman" w:hint="eastAsia"/>
              </w:rPr>
              <w:t xml:space="preserve"> DetermineResult</w:t>
            </w:r>
          </w:p>
          <w:p w:rsidR="00700E1C" w:rsidRPr="00B16BA5" w:rsidRDefault="00700E1C" w:rsidP="00700E1C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                                        String ReportId</w:t>
            </w:r>
          </w:p>
          <w:p w:rsidR="00700E1C" w:rsidRPr="00B16BA5" w:rsidRDefault="00700E1C" w:rsidP="00700E1C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                                        String DiseaseId</w:t>
            </w:r>
          </w:p>
          <w:p w:rsidR="00700E1C" w:rsidRPr="00B16BA5" w:rsidRDefault="00700E1C" w:rsidP="00700E1C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                                        String DetermineStatus</w:t>
            </w:r>
          </w:p>
          <w:p w:rsidR="00510D15" w:rsidRPr="00B16BA5" w:rsidRDefault="00510D15" w:rsidP="00700E1C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                                        String DetermineDate</w:t>
            </w:r>
          </w:p>
          <w:p w:rsidR="00332F39" w:rsidRPr="00B16BA5" w:rsidRDefault="00700E1C" w:rsidP="00AB6C8A">
            <w:pPr>
              <w:pStyle w:val="a9"/>
              <w:numPr>
                <w:ilvl w:val="0"/>
                <w:numId w:val="44"/>
              </w:numPr>
              <w:ind w:leftChars="0"/>
            </w:pPr>
            <w:r w:rsidRPr="00B16BA5">
              <w:rPr>
                <w:rFonts w:ascii="Times New Roman" w:hAnsi="Times New Roman" w:cs="Times New Roman" w:hint="eastAsia"/>
              </w:rPr>
              <w:t>回傳值：</w:t>
            </w:r>
            <w:proofErr w:type="gramStart"/>
            <w:r w:rsidRPr="00B16BA5">
              <w:rPr>
                <w:rFonts w:ascii="Times New Roman" w:hAnsi="Times New Roman" w:cs="Times New Roman" w:hint="eastAsia"/>
              </w:rPr>
              <w:t>Boole</w:t>
            </w:r>
            <w:r w:rsidR="00D5434A" w:rsidRPr="00B16BA5">
              <w:rPr>
                <w:rFonts w:ascii="Times New Roman" w:hAnsi="Times New Roman" w:cs="Times New Roman" w:hint="eastAsia"/>
              </w:rPr>
              <w:t>a</w:t>
            </w:r>
            <w:r w:rsidRPr="00B16BA5">
              <w:rPr>
                <w:rFonts w:ascii="Times New Roman" w:hAnsi="Times New Roman" w:cs="Times New Roman" w:hint="eastAsia"/>
              </w:rPr>
              <w:t>n .</w:t>
            </w:r>
            <w:proofErr w:type="gramEnd"/>
            <w:r w:rsidRPr="00B16BA5">
              <w:rPr>
                <w:rFonts w:ascii="Times New Roman" w:hAnsi="Times New Roman" w:cs="Times New Roman" w:hint="eastAsia"/>
              </w:rPr>
              <w:t xml:space="preserve"> Ture=</w:t>
            </w:r>
            <w:r w:rsidRPr="00B16BA5">
              <w:rPr>
                <w:rFonts w:ascii="Times New Roman" w:hAnsi="Times New Roman" w:cs="Times New Roman" w:hint="eastAsia"/>
              </w:rPr>
              <w:t>成功，</w:t>
            </w:r>
            <w:r w:rsidRPr="00B16BA5">
              <w:rPr>
                <w:rFonts w:ascii="Times New Roman" w:hAnsi="Times New Roman" w:cs="Times New Roman" w:hint="eastAsia"/>
              </w:rPr>
              <w:t>False=</w:t>
            </w:r>
            <w:r w:rsidRPr="00B16BA5">
              <w:rPr>
                <w:rFonts w:ascii="Times New Roman" w:hAnsi="Times New Roman" w:cs="Times New Roman" w:hint="eastAsia"/>
              </w:rPr>
              <w:t>失敗</w:t>
            </w:r>
            <w:bookmarkEnd w:id="43"/>
          </w:p>
          <w:p w:rsidR="00332F39" w:rsidRPr="00B16BA5" w:rsidRDefault="00332F39" w:rsidP="00332F39">
            <w:pPr>
              <w:ind w:left="630"/>
            </w:pPr>
            <w:r w:rsidRPr="00B16BA5">
              <w:rPr>
                <w:rFonts w:hint="eastAsia"/>
              </w:rPr>
              <w:t>範例如下</w:t>
            </w:r>
            <w:r w:rsidRPr="00B16BA5">
              <w:rPr>
                <w:rFonts w:hint="eastAsia"/>
              </w:rPr>
              <w:t>(C#.net)</w:t>
            </w:r>
          </w:p>
          <w:p w:rsidR="00332F39" w:rsidRPr="00B16BA5" w:rsidRDefault="00332F39" w:rsidP="00332F39">
            <w:r w:rsidRPr="00B16BA5">
              <w:rPr>
                <w:rFonts w:hint="eastAsia"/>
                <w:noProof/>
              </w:rPr>
              <w:drawing>
                <wp:inline distT="0" distB="0" distL="0" distR="0" wp14:anchorId="4C5F908F" wp14:editId="093999F7">
                  <wp:extent cx="3616195" cy="2228850"/>
                  <wp:effectExtent l="0" t="0" r="381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123.jpg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34944" cy="23020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32F39" w:rsidRPr="00B16BA5" w:rsidRDefault="00332F39" w:rsidP="00332F39">
            <w:pPr>
              <w:ind w:left="630"/>
            </w:pPr>
          </w:p>
        </w:tc>
      </w:tr>
      <w:tr w:rsidR="00B16BA5" w:rsidRPr="00B16BA5" w:rsidTr="00195298">
        <w:tc>
          <w:tcPr>
            <w:tcW w:w="459" w:type="pct"/>
          </w:tcPr>
          <w:p w:rsidR="00F71DAB" w:rsidRPr="00B16BA5" w:rsidRDefault="00F71DAB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lastRenderedPageBreak/>
              <w:t>3</w:t>
            </w:r>
          </w:p>
        </w:tc>
        <w:tc>
          <w:tcPr>
            <w:tcW w:w="1515" w:type="pct"/>
          </w:tcPr>
          <w:p w:rsidR="00F71DAB" w:rsidRPr="00B16BA5" w:rsidRDefault="00F71DAB" w:rsidP="00DE5C9D">
            <w:pPr>
              <w:rPr>
                <w:rFonts w:ascii="Times New Roman" w:hAnsi="Times New Roman" w:cs="標楷體"/>
              </w:rPr>
            </w:pPr>
            <w:r w:rsidRPr="00B16BA5">
              <w:rPr>
                <w:rFonts w:ascii="Times New Roman" w:hAnsi="Times New Roman" w:cs="標楷體" w:hint="eastAsia"/>
              </w:rPr>
              <w:t>傳送參數定義說明</w:t>
            </w:r>
          </w:p>
        </w:tc>
        <w:tc>
          <w:tcPr>
            <w:tcW w:w="3026" w:type="pct"/>
          </w:tcPr>
          <w:p w:rsidR="00F71DAB" w:rsidRPr="00B16BA5" w:rsidRDefault="00F71DAB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 xml:space="preserve">ReportId: </w:t>
            </w:r>
            <w:r w:rsidRPr="00B16BA5">
              <w:rPr>
                <w:rFonts w:ascii="Times New Roman" w:hAnsi="Times New Roman" w:cs="Times New Roman" w:hint="eastAsia"/>
              </w:rPr>
              <w:t>通報單編號</w:t>
            </w:r>
          </w:p>
          <w:p w:rsidR="00F71DAB" w:rsidRPr="00B16BA5" w:rsidRDefault="00F71DAB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 xml:space="preserve">DiseaseId: </w:t>
            </w:r>
            <w:r w:rsidRPr="00B16BA5">
              <w:rPr>
                <w:rFonts w:ascii="Times New Roman" w:hAnsi="Times New Roman" w:cs="Times New Roman" w:hint="eastAsia"/>
              </w:rPr>
              <w:t>通報疾病代碼</w:t>
            </w:r>
          </w:p>
          <w:p w:rsidR="00F71DAB" w:rsidRPr="00B16BA5" w:rsidRDefault="00F71DAB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 xml:space="preserve">DetermineStatus: </w:t>
            </w:r>
            <w:r w:rsidRPr="00B16BA5">
              <w:rPr>
                <w:rFonts w:ascii="Times New Roman" w:hAnsi="Times New Roman" w:cs="Times New Roman" w:hint="eastAsia"/>
              </w:rPr>
              <w:t>研判結果代碼</w:t>
            </w:r>
          </w:p>
          <w:p w:rsidR="00F71DAB" w:rsidRPr="00B16BA5" w:rsidRDefault="00F71DAB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 xml:space="preserve">DetermineDate: </w:t>
            </w:r>
            <w:r w:rsidRPr="00B16BA5">
              <w:rPr>
                <w:rFonts w:ascii="Times New Roman" w:hAnsi="Times New Roman" w:cs="Times New Roman" w:hint="eastAsia"/>
              </w:rPr>
              <w:t>研判時間</w:t>
            </w:r>
          </w:p>
        </w:tc>
      </w:tr>
    </w:tbl>
    <w:p w:rsidR="00E5540D" w:rsidRPr="00B16BA5" w:rsidRDefault="00E5540D" w:rsidP="003451BF">
      <w:pPr>
        <w:ind w:left="1235"/>
        <w:rPr>
          <w:rFonts w:ascii="Times New Roman" w:hAnsi="Times New Roman" w:cs="Times New Roman"/>
        </w:rPr>
      </w:pPr>
    </w:p>
    <w:p w:rsidR="00E5540D" w:rsidRPr="00B16BA5" w:rsidRDefault="00E5540D" w:rsidP="003451BF">
      <w:pPr>
        <w:ind w:left="1235"/>
        <w:rPr>
          <w:rFonts w:ascii="Times New Roman" w:hAnsi="Times New Roman" w:cs="Times New Roman"/>
        </w:rPr>
      </w:pPr>
    </w:p>
    <w:p w:rsidR="00E5540D" w:rsidRPr="00B16BA5" w:rsidRDefault="00E5540D" w:rsidP="003451BF">
      <w:pPr>
        <w:ind w:left="1235"/>
        <w:rPr>
          <w:rFonts w:ascii="Times New Roman" w:hAnsi="Times New Roman" w:cs="Times New Roman"/>
        </w:rPr>
      </w:pPr>
    </w:p>
    <w:p w:rsidR="00F25476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標楷體"/>
        </w:rPr>
      </w:pPr>
      <w:r w:rsidRPr="00B16BA5">
        <w:rPr>
          <w:rFonts w:ascii="Times New Roman" w:hAnsi="Times New Roman" w:cs="標楷體"/>
        </w:rPr>
        <w:br w:type="page"/>
      </w:r>
      <w:bookmarkStart w:id="44" w:name="_Toc474329610"/>
      <w:proofErr w:type="gramStart"/>
      <w:r w:rsidR="00F25476" w:rsidRPr="00B16BA5">
        <w:rPr>
          <w:rFonts w:ascii="Times New Roman" w:hAnsi="Times New Roman" w:cs="標楷體" w:hint="eastAsia"/>
        </w:rPr>
        <w:lastRenderedPageBreak/>
        <w:t>疾管署主動</w:t>
      </w:r>
      <w:proofErr w:type="gramEnd"/>
      <w:r w:rsidR="00F25476" w:rsidRPr="00B16BA5">
        <w:rPr>
          <w:rFonts w:ascii="Times New Roman" w:hAnsi="Times New Roman" w:cs="標楷體" w:hint="eastAsia"/>
        </w:rPr>
        <w:t>回饋個案</w:t>
      </w:r>
      <w:r w:rsidR="004F34FB" w:rsidRPr="00B16BA5">
        <w:rPr>
          <w:rFonts w:ascii="Times New Roman" w:hAnsi="Times New Roman" w:cs="標楷體" w:hint="eastAsia"/>
        </w:rPr>
        <w:t>檢驗</w:t>
      </w:r>
      <w:r w:rsidR="00F25476" w:rsidRPr="00B16BA5">
        <w:rPr>
          <w:rFonts w:ascii="Times New Roman" w:hAnsi="Times New Roman" w:cs="標楷體" w:hint="eastAsia"/>
        </w:rPr>
        <w:t>結果至通報單位</w:t>
      </w:r>
      <w:bookmarkEnd w:id="44"/>
    </w:p>
    <w:p w:rsidR="00F25476" w:rsidRPr="00B16BA5" w:rsidRDefault="00F25476" w:rsidP="00195298">
      <w:pPr>
        <w:jc w:val="center"/>
        <w:outlineLvl w:val="2"/>
        <w:rPr>
          <w:rFonts w:ascii="Times New Roman" w:hAnsi="Times New Roman" w:cs="標楷體"/>
        </w:rPr>
      </w:pPr>
      <w:bookmarkStart w:id="45" w:name="_Toc474329611"/>
      <w:r w:rsidRPr="00B16BA5">
        <w:rPr>
          <w:noProof/>
        </w:rPr>
        <w:drawing>
          <wp:inline distT="0" distB="0" distL="0" distR="0" wp14:anchorId="01D44E4F" wp14:editId="48CCDB4E">
            <wp:extent cx="3429000" cy="4524375"/>
            <wp:effectExtent l="0" t="0" r="0" b="9525"/>
            <wp:docPr id="7" name="圖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452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45"/>
    </w:p>
    <w:p w:rsidR="00F25476" w:rsidRPr="00B16BA5" w:rsidRDefault="00F25476" w:rsidP="00195298">
      <w:pPr>
        <w:jc w:val="center"/>
        <w:outlineLvl w:val="2"/>
        <w:rPr>
          <w:rFonts w:ascii="Times New Roman" w:hAnsi="Times New Roman" w:cs="標楷體"/>
        </w:rPr>
      </w:pPr>
      <w:bookmarkStart w:id="46" w:name="_Toc474329612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Pr="00B16BA5">
        <w:rPr>
          <w:rFonts w:ascii="Times New Roman" w:hAnsi="Times New Roman" w:cs="Times New Roman"/>
          <w:noProof/>
          <w:sz w:val="24"/>
          <w:szCs w:val="24"/>
        </w:rPr>
        <w:t>10</w:t>
      </w:r>
      <w:r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個案</w:t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送驗單檢驗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結果回送</w:t>
      </w:r>
      <w:bookmarkEnd w:id="46"/>
    </w:p>
    <w:p w:rsidR="00F25476" w:rsidRPr="00B16BA5" w:rsidRDefault="00F25476" w:rsidP="00195298">
      <w:pPr>
        <w:outlineLvl w:val="2"/>
        <w:rPr>
          <w:rFonts w:ascii="Times New Roman" w:hAnsi="Times New Roman" w:cs="標楷體"/>
        </w:rPr>
      </w:pPr>
    </w:p>
    <w:p w:rsidR="00F25476" w:rsidRPr="00B16BA5" w:rsidRDefault="00F25476" w:rsidP="00195298">
      <w:pPr>
        <w:outlineLvl w:val="2"/>
        <w:rPr>
          <w:rFonts w:ascii="Times New Roman" w:hAnsi="Times New Roman" w:cs="標楷體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4"/>
        <w:gridCol w:w="2915"/>
        <w:gridCol w:w="5823"/>
      </w:tblGrid>
      <w:tr w:rsidR="00B16BA5" w:rsidRPr="00B16BA5" w:rsidTr="00195298">
        <w:tc>
          <w:tcPr>
            <w:tcW w:w="459" w:type="pct"/>
            <w:shd w:val="clear" w:color="auto" w:fill="D9D9D9"/>
          </w:tcPr>
          <w:p w:rsidR="00F25476" w:rsidRPr="00B16BA5" w:rsidRDefault="00F25476" w:rsidP="005B45AA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</w:t>
            </w:r>
          </w:p>
        </w:tc>
        <w:tc>
          <w:tcPr>
            <w:tcW w:w="1515" w:type="pct"/>
            <w:shd w:val="clear" w:color="auto" w:fill="D9D9D9"/>
          </w:tcPr>
          <w:p w:rsidR="00F25476" w:rsidRPr="00B16BA5" w:rsidRDefault="00F25476" w:rsidP="005B45AA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步驟名稱</w:t>
            </w:r>
          </w:p>
        </w:tc>
        <w:tc>
          <w:tcPr>
            <w:tcW w:w="3026" w:type="pct"/>
            <w:shd w:val="clear" w:color="auto" w:fill="D9D9D9"/>
          </w:tcPr>
          <w:p w:rsidR="00F25476" w:rsidRPr="00B16BA5" w:rsidRDefault="00F25476" w:rsidP="005B45AA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</w:tr>
      <w:tr w:rsidR="00B16BA5" w:rsidRPr="00B16BA5" w:rsidTr="00195298">
        <w:tc>
          <w:tcPr>
            <w:tcW w:w="459" w:type="pct"/>
          </w:tcPr>
          <w:p w:rsidR="00F25476" w:rsidRPr="00B16BA5" w:rsidRDefault="00F25476" w:rsidP="005B45AA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5" w:type="pct"/>
          </w:tcPr>
          <w:p w:rsidR="00F25476" w:rsidRPr="00B16BA5" w:rsidRDefault="00F25476" w:rsidP="005B45AA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/>
              </w:rPr>
              <w:t>檢驗</w:t>
            </w:r>
            <w:r w:rsidRPr="00B16BA5">
              <w:rPr>
                <w:rFonts w:ascii="Times New Roman" w:hAnsi="Times New Roman" w:cs="標楷體" w:hint="eastAsia"/>
              </w:rPr>
              <w:t>結果異動</w:t>
            </w:r>
          </w:p>
        </w:tc>
        <w:tc>
          <w:tcPr>
            <w:tcW w:w="3026" w:type="pct"/>
          </w:tcPr>
          <w:p w:rsidR="00F25476" w:rsidRPr="00B16BA5" w:rsidRDefault="00F25476" w:rsidP="005B45AA">
            <w:pPr>
              <w:rPr>
                <w:rFonts w:ascii="Times New Roman" w:hAnsi="Times New Roman" w:cs="標楷體"/>
              </w:rPr>
            </w:pPr>
            <w:r w:rsidRPr="00B16BA5">
              <w:rPr>
                <w:rFonts w:ascii="Times New Roman" w:hAnsi="Times New Roman" w:cs="標楷體" w:hint="eastAsia"/>
              </w:rPr>
              <w:t>當個案</w:t>
            </w:r>
            <w:proofErr w:type="gramStart"/>
            <w:r w:rsidR="004F34FB" w:rsidRPr="00B16BA5">
              <w:rPr>
                <w:rFonts w:ascii="Times New Roman" w:hAnsi="Times New Roman" w:cs="標楷體" w:hint="eastAsia"/>
              </w:rPr>
              <w:t>送驗單檢驗</w:t>
            </w:r>
            <w:proofErr w:type="gramEnd"/>
            <w:r w:rsidR="004F34FB" w:rsidRPr="00B16BA5">
              <w:rPr>
                <w:rFonts w:ascii="Times New Roman" w:hAnsi="Times New Roman" w:cs="標楷體" w:hint="eastAsia"/>
              </w:rPr>
              <w:t>結果</w:t>
            </w:r>
            <w:r w:rsidRPr="00B16BA5">
              <w:rPr>
                <w:rFonts w:ascii="Times New Roman" w:hAnsi="Times New Roman" w:cs="標楷體" w:hint="eastAsia"/>
              </w:rPr>
              <w:t>有異動且</w:t>
            </w:r>
            <w:r w:rsidRPr="00B16BA5">
              <w:rPr>
                <w:rFonts w:ascii="Times New Roman" w:hAnsi="Times New Roman" w:cs="標楷體" w:hint="eastAsia"/>
              </w:rPr>
              <w:t>lastmodify</w:t>
            </w:r>
            <w:r w:rsidRPr="00B16BA5">
              <w:rPr>
                <w:rFonts w:ascii="Times New Roman" w:hAnsi="Times New Roman" w:cs="標楷體" w:hint="eastAsia"/>
              </w:rPr>
              <w:t>欄位時間大於上次異動時間時，</w:t>
            </w:r>
            <w:proofErr w:type="gramStart"/>
            <w:r w:rsidR="004F34FB" w:rsidRPr="00B16BA5">
              <w:rPr>
                <w:rFonts w:ascii="Times New Roman" w:hAnsi="Times New Roman" w:cs="標楷體" w:hint="eastAsia"/>
              </w:rPr>
              <w:t>疾管署系統</w:t>
            </w:r>
            <w:proofErr w:type="gramEnd"/>
            <w:r w:rsidR="004F34FB" w:rsidRPr="00B16BA5">
              <w:rPr>
                <w:rFonts w:ascii="Times New Roman" w:hAnsi="Times New Roman" w:cs="標楷體" w:hint="eastAsia"/>
              </w:rPr>
              <w:t>會將綜合檢驗</w:t>
            </w:r>
            <w:r w:rsidRPr="00B16BA5">
              <w:rPr>
                <w:rFonts w:ascii="Times New Roman" w:hAnsi="Times New Roman" w:cs="標楷體" w:hint="eastAsia"/>
              </w:rPr>
              <w:t>結果透過</w:t>
            </w:r>
            <w:r w:rsidR="004F34FB" w:rsidRPr="00B16BA5">
              <w:rPr>
                <w:rFonts w:ascii="Times New Roman" w:hAnsi="Times New Roman" w:cs="標楷體" w:hint="eastAsia"/>
              </w:rPr>
              <w:t>web services</w:t>
            </w:r>
            <w:r w:rsidRPr="00B16BA5">
              <w:rPr>
                <w:rFonts w:ascii="Times New Roman" w:hAnsi="Times New Roman" w:cs="標楷體" w:hint="eastAsia"/>
              </w:rPr>
              <w:t>發送給通報單位或轉院醫院。</w:t>
            </w:r>
          </w:p>
          <w:p w:rsidR="00F25476" w:rsidRPr="00B16BA5" w:rsidRDefault="00F25476" w:rsidP="005B45AA">
            <w:pPr>
              <w:pStyle w:val="a9"/>
              <w:numPr>
                <w:ilvl w:val="0"/>
                <w:numId w:val="42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若該個案有轉院資訊則會傳送至轉院醫院。</w:t>
            </w:r>
          </w:p>
          <w:p w:rsidR="00F25476" w:rsidRPr="00B16BA5" w:rsidRDefault="00F25476" w:rsidP="005B45AA">
            <w:pPr>
              <w:pStyle w:val="a9"/>
              <w:numPr>
                <w:ilvl w:val="0"/>
                <w:numId w:val="42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若該個案沒有轉院資訊則傳送至通報單位。</w:t>
            </w:r>
          </w:p>
        </w:tc>
      </w:tr>
      <w:tr w:rsidR="00B16BA5" w:rsidRPr="00B16BA5" w:rsidTr="00195298">
        <w:tc>
          <w:tcPr>
            <w:tcW w:w="459" w:type="pct"/>
          </w:tcPr>
          <w:p w:rsidR="00F25476" w:rsidRPr="00B16BA5" w:rsidRDefault="00F25476" w:rsidP="005B45AA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5" w:type="pct"/>
          </w:tcPr>
          <w:p w:rsidR="00F25476" w:rsidRPr="00B16BA5" w:rsidRDefault="00F25476" w:rsidP="005B45AA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傳送研判結果</w:t>
            </w:r>
          </w:p>
        </w:tc>
        <w:tc>
          <w:tcPr>
            <w:tcW w:w="3026" w:type="pct"/>
          </w:tcPr>
          <w:p w:rsidR="00F25476" w:rsidRPr="00B16BA5" w:rsidRDefault="00F25476" w:rsidP="005B45AA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主要是透過</w:t>
            </w:r>
            <w:r w:rsidRPr="00B16BA5">
              <w:rPr>
                <w:rFonts w:ascii="Times New Roman" w:hAnsi="Times New Roman" w:cs="Times New Roman" w:hint="eastAsia"/>
              </w:rPr>
              <w:t>Web Service</w:t>
            </w:r>
            <w:r w:rsidRPr="00B16BA5">
              <w:rPr>
                <w:rFonts w:ascii="Times New Roman" w:hAnsi="Times New Roman" w:cs="Times New Roman" w:hint="eastAsia"/>
              </w:rPr>
              <w:t>方式傳送。</w:t>
            </w:r>
            <w:proofErr w:type="gramStart"/>
            <w:r w:rsidRPr="00B16BA5">
              <w:rPr>
                <w:rFonts w:ascii="Times New Roman" w:hAnsi="Times New Roman" w:cs="Times New Roman" w:hint="eastAsia"/>
              </w:rPr>
              <w:t>醫院端需開發</w:t>
            </w:r>
            <w:proofErr w:type="gramEnd"/>
            <w:r w:rsidRPr="00B16BA5">
              <w:rPr>
                <w:rFonts w:ascii="Times New Roman" w:hAnsi="Times New Roman" w:cs="Times New Roman" w:hint="eastAsia"/>
              </w:rPr>
              <w:t>一個</w:t>
            </w:r>
            <w:r w:rsidRPr="00B16BA5">
              <w:rPr>
                <w:rFonts w:ascii="Times New Roman" w:hAnsi="Times New Roman" w:cs="Times New Roman" w:hint="eastAsia"/>
              </w:rPr>
              <w:t>Web Service</w:t>
            </w:r>
            <w:proofErr w:type="gramStart"/>
            <w:r w:rsidRPr="00B16BA5">
              <w:rPr>
                <w:rFonts w:ascii="Times New Roman" w:hAnsi="Times New Roman" w:cs="Times New Roman" w:hint="eastAsia"/>
              </w:rPr>
              <w:t>讓署方程式</w:t>
            </w:r>
            <w:proofErr w:type="gramEnd"/>
            <w:r w:rsidRPr="00B16BA5">
              <w:rPr>
                <w:rFonts w:ascii="Times New Roman" w:hAnsi="Times New Roman" w:cs="Times New Roman" w:hint="eastAsia"/>
              </w:rPr>
              <w:t>透過此</w:t>
            </w:r>
            <w:r w:rsidRPr="00B16BA5">
              <w:rPr>
                <w:rFonts w:ascii="Times New Roman" w:hAnsi="Times New Roman" w:cs="Times New Roman" w:hint="eastAsia"/>
              </w:rPr>
              <w:t>Web Service</w:t>
            </w:r>
            <w:r w:rsidRPr="00B16BA5">
              <w:rPr>
                <w:rFonts w:ascii="Times New Roman" w:hAnsi="Times New Roman" w:cs="Times New Roman" w:hint="eastAsia"/>
              </w:rPr>
              <w:t>將資料傳送至通報醫院。</w:t>
            </w:r>
          </w:p>
          <w:p w:rsidR="00F25476" w:rsidRPr="00B16BA5" w:rsidRDefault="00F25476" w:rsidP="005B45AA">
            <w:pPr>
              <w:pStyle w:val="a9"/>
              <w:numPr>
                <w:ilvl w:val="0"/>
                <w:numId w:val="43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Web Service</w:t>
            </w:r>
            <w:r w:rsidRPr="00B16BA5">
              <w:rPr>
                <w:rFonts w:ascii="Times New Roman" w:hAnsi="Times New Roman" w:cs="Times New Roman" w:hint="eastAsia"/>
              </w:rPr>
              <w:t>參數如下：</w:t>
            </w:r>
          </w:p>
          <w:p w:rsidR="00F25476" w:rsidRPr="00B16BA5" w:rsidRDefault="00F25476" w:rsidP="004F34FB">
            <w:pPr>
              <w:pStyle w:val="a9"/>
              <w:numPr>
                <w:ilvl w:val="1"/>
                <w:numId w:val="43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lastRenderedPageBreak/>
              <w:t>功能名稱：</w:t>
            </w:r>
            <w:r w:rsidRPr="00B16BA5">
              <w:rPr>
                <w:rFonts w:ascii="Times New Roman" w:hAnsi="Times New Roman" w:cs="Times New Roman" w:hint="eastAsia"/>
              </w:rPr>
              <w:t xml:space="preserve"> </w:t>
            </w:r>
            <w:r w:rsidR="004F34FB" w:rsidRPr="00B16BA5">
              <w:rPr>
                <w:rFonts w:ascii="Times New Roman" w:hAnsi="Times New Roman" w:cs="Times New Roman"/>
              </w:rPr>
              <w:t>PushSampleResult</w:t>
            </w:r>
          </w:p>
          <w:p w:rsidR="00F25476" w:rsidRPr="00B16BA5" w:rsidRDefault="00F25476" w:rsidP="004F34FB">
            <w:pPr>
              <w:pStyle w:val="a9"/>
              <w:numPr>
                <w:ilvl w:val="1"/>
                <w:numId w:val="43"/>
              </w:numPr>
              <w:ind w:leftChars="0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傳送參數名稱：</w:t>
            </w:r>
            <w:r w:rsidR="004F34FB" w:rsidRPr="00B16BA5">
              <w:rPr>
                <w:rFonts w:ascii="Times New Roman" w:hAnsi="Times New Roman" w:cs="Times New Roman"/>
              </w:rPr>
              <w:t>SampleResult</w:t>
            </w:r>
          </w:p>
          <w:p w:rsidR="004F34FB" w:rsidRPr="00B16BA5" w:rsidRDefault="00F25476" w:rsidP="00A86532">
            <w:pPr>
              <w:pStyle w:val="a9"/>
              <w:numPr>
                <w:ilvl w:val="1"/>
                <w:numId w:val="43"/>
              </w:numPr>
              <w:ind w:leftChars="0" w:left="471" w:hanging="284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t>傳送參數定義：</w:t>
            </w:r>
          </w:p>
          <w:p w:rsidR="00F25476" w:rsidRPr="00B16BA5" w:rsidRDefault="00F25476" w:rsidP="00A86532">
            <w:pPr>
              <w:spacing w:line="280" w:lineRule="exact"/>
              <w:ind w:leftChars="117" w:left="32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 xml:space="preserve">Class </w:t>
            </w:r>
            <w:r w:rsidR="004F34FB" w:rsidRPr="00B16BA5">
              <w:rPr>
                <w:rFonts w:ascii="Times New Roman" w:hAnsi="Times New Roman" w:cs="Times New Roman"/>
                <w:sz w:val="20"/>
                <w:szCs w:val="20"/>
              </w:rPr>
              <w:t>SampleResultByDisease</w:t>
            </w:r>
          </w:p>
          <w:p w:rsidR="004F34FB" w:rsidRPr="00B16BA5" w:rsidRDefault="00F25476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String ReportId</w:t>
            </w:r>
          </w:p>
          <w:p w:rsidR="004F34FB" w:rsidRPr="00B16BA5" w:rsidRDefault="004F34FB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String 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SampleId</w:t>
            </w:r>
          </w:p>
          <w:p w:rsidR="004F34FB" w:rsidRPr="00B16BA5" w:rsidRDefault="00F25476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String DiseaseId</w:t>
            </w:r>
          </w:p>
          <w:p w:rsidR="004F34FB" w:rsidRPr="00B16BA5" w:rsidRDefault="004F34FB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String 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DiseaseName</w:t>
            </w:r>
          </w:p>
          <w:p w:rsidR="00F25476" w:rsidRPr="00B16BA5" w:rsidRDefault="004F34FB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DateTime 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ResultInformDay</w:t>
            </w:r>
          </w:p>
          <w:p w:rsidR="004F34FB" w:rsidRPr="00B16BA5" w:rsidRDefault="004F34FB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String 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ResultId</w:t>
            </w:r>
          </w:p>
          <w:p w:rsidR="004F34FB" w:rsidRPr="00B16BA5" w:rsidRDefault="004F34FB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 xml:space="preserve">String </w:t>
            </w: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ResultName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List&lt;SampleAntibodyResult&gt; SampleAntibodyResults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List&lt;SamplePathogenResult&gt; SamplePathogenResults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6532" w:rsidRPr="00B16BA5" w:rsidRDefault="00A86532" w:rsidP="00A86532">
            <w:pPr>
              <w:spacing w:line="280" w:lineRule="exact"/>
              <w:ind w:leftChars="117" w:left="328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Class SampleAntibodyResult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int SeqNo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AntibodyId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AntibodyName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AntibodyResultId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AntibodyResultName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Titer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bool FourFoldRise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Comments</w:t>
            </w:r>
          </w:p>
          <w:p w:rsidR="004F34FB" w:rsidRPr="00B16BA5" w:rsidRDefault="00A86532" w:rsidP="00A86532">
            <w:pPr>
              <w:ind w:leftChars="168" w:left="470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DateTime ResultDay</w:t>
            </w:r>
          </w:p>
          <w:p w:rsidR="00A86532" w:rsidRPr="00B16BA5" w:rsidRDefault="00A86532" w:rsidP="00A86532">
            <w:pPr>
              <w:ind w:leftChars="168" w:left="47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86532" w:rsidRPr="00B16BA5" w:rsidRDefault="00A86532" w:rsidP="00A86532">
            <w:pPr>
              <w:ind w:leftChars="117" w:left="328"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 w:hint="eastAsia"/>
                <w:sz w:val="20"/>
                <w:szCs w:val="20"/>
              </w:rPr>
              <w:t>Class SamplePathogenResult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int SeqNo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PathogenId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PathogenName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PathogenResultId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PathogenResultName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MasterId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MasterName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DetailId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DetailName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SubTypeId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SubTypeName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string Comments</w:t>
            </w:r>
          </w:p>
          <w:p w:rsidR="00A86532" w:rsidRPr="00B16BA5" w:rsidRDefault="00A86532" w:rsidP="00A86532">
            <w:pPr>
              <w:spacing w:line="280" w:lineRule="exact"/>
              <w:ind w:leftChars="168" w:left="47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16BA5">
              <w:rPr>
                <w:rFonts w:ascii="Times New Roman" w:hAnsi="Times New Roman" w:cs="Times New Roman"/>
                <w:sz w:val="20"/>
                <w:szCs w:val="20"/>
              </w:rPr>
              <w:t>DateTime ResultDay</w:t>
            </w:r>
          </w:p>
          <w:p w:rsidR="00A86532" w:rsidRPr="00B16BA5" w:rsidRDefault="00A86532" w:rsidP="00A86532">
            <w:pPr>
              <w:ind w:leftChars="370" w:left="1036"/>
              <w:rPr>
                <w:rFonts w:ascii="Times New Roman" w:hAnsi="Times New Roman" w:cs="Times New Roman"/>
              </w:rPr>
            </w:pPr>
          </w:p>
          <w:p w:rsidR="00F25476" w:rsidRPr="00B16BA5" w:rsidRDefault="00F25476" w:rsidP="00A86532">
            <w:pPr>
              <w:pStyle w:val="a9"/>
              <w:numPr>
                <w:ilvl w:val="0"/>
                <w:numId w:val="44"/>
              </w:numPr>
              <w:ind w:leftChars="0" w:left="471" w:hanging="284"/>
            </w:pPr>
            <w:r w:rsidRPr="00B16BA5">
              <w:rPr>
                <w:rFonts w:ascii="Times New Roman" w:hAnsi="Times New Roman" w:cs="Times New Roman" w:hint="eastAsia"/>
              </w:rPr>
              <w:t>回傳值：</w:t>
            </w:r>
            <w:proofErr w:type="gramStart"/>
            <w:r w:rsidRPr="00B16BA5">
              <w:rPr>
                <w:rFonts w:ascii="Times New Roman" w:hAnsi="Times New Roman" w:cs="Times New Roman" w:hint="eastAsia"/>
              </w:rPr>
              <w:t>Boolean .</w:t>
            </w:r>
            <w:proofErr w:type="gramEnd"/>
            <w:r w:rsidRPr="00B16BA5">
              <w:rPr>
                <w:rFonts w:ascii="Times New Roman" w:hAnsi="Times New Roman" w:cs="Times New Roman" w:hint="eastAsia"/>
              </w:rPr>
              <w:t xml:space="preserve"> Ture=</w:t>
            </w:r>
            <w:r w:rsidRPr="00B16BA5">
              <w:rPr>
                <w:rFonts w:ascii="Times New Roman" w:hAnsi="Times New Roman" w:cs="Times New Roman" w:hint="eastAsia"/>
              </w:rPr>
              <w:t>成功，</w:t>
            </w:r>
            <w:r w:rsidRPr="00B16BA5">
              <w:rPr>
                <w:rFonts w:ascii="Times New Roman" w:hAnsi="Times New Roman" w:cs="Times New Roman" w:hint="eastAsia"/>
              </w:rPr>
              <w:t>False=</w:t>
            </w:r>
            <w:r w:rsidRPr="00B16BA5">
              <w:rPr>
                <w:rFonts w:ascii="Times New Roman" w:hAnsi="Times New Roman" w:cs="Times New Roman" w:hint="eastAsia"/>
              </w:rPr>
              <w:t>失敗</w:t>
            </w:r>
          </w:p>
        </w:tc>
      </w:tr>
      <w:tr w:rsidR="00B16BA5" w:rsidRPr="00B16BA5" w:rsidTr="00195298">
        <w:tc>
          <w:tcPr>
            <w:tcW w:w="459" w:type="pct"/>
          </w:tcPr>
          <w:p w:rsidR="00F71DAB" w:rsidRPr="00B16BA5" w:rsidRDefault="00F71DAB" w:rsidP="005B45AA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 w:hint="eastAsia"/>
              </w:rPr>
              <w:lastRenderedPageBreak/>
              <w:t>3</w:t>
            </w:r>
          </w:p>
        </w:tc>
        <w:tc>
          <w:tcPr>
            <w:tcW w:w="1515" w:type="pct"/>
          </w:tcPr>
          <w:p w:rsidR="00F71DAB" w:rsidRPr="00B16BA5" w:rsidRDefault="00F71DAB" w:rsidP="005B45AA">
            <w:pPr>
              <w:rPr>
                <w:rFonts w:ascii="Times New Roman" w:hAnsi="Times New Roman" w:cs="標楷體"/>
              </w:rPr>
            </w:pPr>
            <w:r w:rsidRPr="00B16BA5">
              <w:rPr>
                <w:rFonts w:ascii="Times New Roman" w:hAnsi="Times New Roman" w:cs="標楷體" w:hint="eastAsia"/>
              </w:rPr>
              <w:t>傳送參數定義說明</w:t>
            </w:r>
          </w:p>
        </w:tc>
        <w:tc>
          <w:tcPr>
            <w:tcW w:w="3026" w:type="pct"/>
          </w:tcPr>
          <w:p w:rsidR="006629B5" w:rsidRPr="00B16BA5" w:rsidRDefault="006629B5" w:rsidP="006629B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SampleResultByDisease</w:t>
            </w:r>
          </w:p>
          <w:p w:rsidR="00F71DAB" w:rsidRPr="00B16BA5" w:rsidRDefault="00F71DAB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ReportId: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通報單編號</w:t>
            </w:r>
          </w:p>
          <w:p w:rsidR="00F71DAB" w:rsidRPr="00B16BA5" w:rsidRDefault="00F71DAB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SampleId: </w:t>
            </w:r>
            <w:proofErr w:type="gramStart"/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送驗單編號</w:t>
            </w:r>
            <w:proofErr w:type="gramEnd"/>
          </w:p>
          <w:p w:rsidR="00F71DAB" w:rsidRPr="00B16BA5" w:rsidRDefault="00F71DAB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DiseaseId: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送驗疾病代碼</w:t>
            </w:r>
          </w:p>
          <w:p w:rsidR="00F71DAB" w:rsidRPr="00B16BA5" w:rsidRDefault="00F71DAB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DiseaseName: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送驗疾病中文名稱</w:t>
            </w:r>
          </w:p>
          <w:p w:rsidR="00F71DAB" w:rsidRPr="00B16BA5" w:rsidRDefault="00F71DAB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lastRenderedPageBreak/>
              <w:t xml:space="preserve">ResultInformDay: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檢驗結果時間</w:t>
            </w:r>
          </w:p>
          <w:p w:rsidR="00F71DAB" w:rsidRPr="00B16BA5" w:rsidRDefault="00F71DAB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ResultId: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檢驗結果代碼</w:t>
            </w:r>
          </w:p>
          <w:p w:rsidR="00F71DAB" w:rsidRPr="00B16BA5" w:rsidRDefault="00F71DAB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ResultName: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檢驗結果名稱</w:t>
            </w:r>
          </w:p>
          <w:p w:rsidR="006629B5" w:rsidRPr="00B16BA5" w:rsidRDefault="006629B5" w:rsidP="006629B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9B5" w:rsidRPr="00B16BA5" w:rsidRDefault="006629B5" w:rsidP="006629B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SampleAntibodyResult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SeqNo: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血清學檢驗序號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AntibodyId: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血清學檢驗方法代碼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AntibodyName: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血清學檢驗方法名稱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AntibodyResultId: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血清學檢驗結果代碼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AntibodyResultName: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血清學檢驗結果名稱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sz w:val="24"/>
                <w:szCs w:val="24"/>
              </w:rPr>
              <w:t>Titer: Titer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FourFoldRise: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是否四倍上升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Comments: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血清學檢驗結果備註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ResultDay: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血清學檢驗日期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29B5" w:rsidRPr="00B16BA5" w:rsidRDefault="006629B5" w:rsidP="006629B5">
            <w:pPr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SamplePathogenResult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SeqNo: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病原體檢驗序號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PathogenId: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病原體檢驗方法代碼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PathogenName: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病原體檢驗方法名稱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PathogenResultId: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病原體檢驗結果代碼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PathogenResultName: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病原體檢驗結果名稱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MasterId: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病原體大類代碼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MasterName: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病原體大類名稱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DetailId: </w:t>
            </w:r>
            <w:proofErr w:type="gramStart"/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病原體細類代碼</w:t>
            </w:r>
            <w:proofErr w:type="gramEnd"/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DetailName: </w:t>
            </w:r>
            <w:proofErr w:type="gramStart"/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病原體細類名稱</w:t>
            </w:r>
            <w:proofErr w:type="gramEnd"/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SubTypeId: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</w:t>
            </w:r>
            <w:proofErr w:type="gramStart"/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次分型</w:t>
            </w:r>
            <w:proofErr w:type="gramEnd"/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代碼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SubTypeName: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</w:t>
            </w:r>
            <w:proofErr w:type="gramStart"/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次分型</w:t>
            </w:r>
            <w:proofErr w:type="gramEnd"/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名稱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Comments: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病原體檢驗結果備註</w:t>
            </w:r>
          </w:p>
          <w:p w:rsidR="006629B5" w:rsidRPr="00B16BA5" w:rsidRDefault="006629B5" w:rsidP="006629B5">
            <w:pPr>
              <w:spacing w:line="320" w:lineRule="exact"/>
              <w:ind w:leftChars="66" w:lef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ResultDay: </w:t>
            </w:r>
            <w:r w:rsidRPr="00B16BA5">
              <w:rPr>
                <w:rFonts w:ascii="Times New Roman" w:hAnsi="Times New Roman" w:cs="Times New Roman" w:hint="eastAsia"/>
                <w:sz w:val="24"/>
                <w:szCs w:val="24"/>
              </w:rPr>
              <w:t>病原體檢驗日期</w:t>
            </w:r>
          </w:p>
          <w:p w:rsidR="006629B5" w:rsidRPr="00B16BA5" w:rsidRDefault="006629B5" w:rsidP="006629B5">
            <w:pPr>
              <w:spacing w:line="320" w:lineRule="exact"/>
              <w:rPr>
                <w:rFonts w:ascii="Times New Roman" w:hAnsi="Times New Roman" w:cs="Times New Roman"/>
              </w:rPr>
            </w:pPr>
          </w:p>
        </w:tc>
      </w:tr>
    </w:tbl>
    <w:p w:rsidR="00F25476" w:rsidRPr="00B16BA5" w:rsidRDefault="00F25476" w:rsidP="00195298">
      <w:pPr>
        <w:outlineLvl w:val="2"/>
        <w:rPr>
          <w:rFonts w:ascii="Times New Roman" w:hAnsi="Times New Roman" w:cs="標楷體"/>
        </w:rPr>
      </w:pPr>
    </w:p>
    <w:p w:rsidR="00F25476" w:rsidRPr="00B16BA5" w:rsidRDefault="00F25476">
      <w:pPr>
        <w:widowControl/>
        <w:spacing w:line="240" w:lineRule="auto"/>
        <w:rPr>
          <w:rFonts w:ascii="Times New Roman" w:hAnsi="Times New Roman" w:cs="標楷體"/>
        </w:rPr>
      </w:pPr>
      <w:r w:rsidRPr="00B16BA5">
        <w:rPr>
          <w:rFonts w:ascii="Times New Roman" w:hAnsi="Times New Roman" w:cs="標楷體"/>
        </w:rPr>
        <w:br w:type="page"/>
      </w:r>
    </w:p>
    <w:p w:rsidR="002C130E" w:rsidRPr="00B16BA5" w:rsidRDefault="002C130E" w:rsidP="00471115">
      <w:pPr>
        <w:pStyle w:val="a9"/>
        <w:numPr>
          <w:ilvl w:val="2"/>
          <w:numId w:val="20"/>
        </w:numPr>
        <w:ind w:leftChars="0"/>
        <w:outlineLvl w:val="2"/>
        <w:rPr>
          <w:rFonts w:ascii="Times New Roman" w:hAnsi="Times New Roman" w:cs="標楷體"/>
        </w:rPr>
      </w:pPr>
      <w:bookmarkStart w:id="47" w:name="_Toc474329613"/>
      <w:r w:rsidRPr="00B16BA5">
        <w:rPr>
          <w:rFonts w:ascii="Times New Roman" w:hAnsi="Times New Roman" w:cs="標楷體" w:hint="eastAsia"/>
        </w:rPr>
        <w:lastRenderedPageBreak/>
        <w:t>通報單位主動要求查詢個案研判結果</w:t>
      </w:r>
      <w:bookmarkEnd w:id="47"/>
    </w:p>
    <w:p w:rsidR="002C130E" w:rsidRPr="00B16BA5" w:rsidRDefault="002C130E" w:rsidP="00B67AB6">
      <w:pPr>
        <w:keepNext/>
        <w:jc w:val="center"/>
        <w:rPr>
          <w:rFonts w:cs="Times New Roman"/>
        </w:rPr>
      </w:pPr>
      <w:r w:rsidRPr="00B16BA5">
        <w:rPr>
          <w:rFonts w:ascii="Times New Roman" w:hAnsi="Times New Roman" w:cs="Times New Roman"/>
        </w:rPr>
        <w:object w:dxaOrig="6455" w:dyaOrig="7609">
          <v:shape id="_x0000_i1032" type="#_x0000_t75" style="width:325.5pt;height:378.75pt" o:ole="">
            <v:imagedata r:id="rId28" o:title=""/>
          </v:shape>
          <o:OLEObject Type="Embed" ProgID="Visio.Drawing.11" ShapeID="_x0000_i1032" DrawAspect="Content" ObjectID="_1605601008" r:id="rId29"/>
        </w:object>
      </w:r>
    </w:p>
    <w:p w:rsidR="002C130E" w:rsidRPr="00B16BA5" w:rsidRDefault="002C130E" w:rsidP="00B67AB6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48" w:name="_Toc405295236"/>
      <w:r w:rsidRPr="00B16BA5">
        <w:rPr>
          <w:rFonts w:ascii="Times New Roman" w:hAnsi="Times New Roman" w:cs="標楷體" w:hint="eastAsia"/>
          <w:sz w:val="24"/>
          <w:szCs w:val="24"/>
        </w:rPr>
        <w:t>圖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圖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1</w:t>
      </w:r>
      <w:r w:rsidR="00F25476" w:rsidRPr="00B16BA5">
        <w:rPr>
          <w:rFonts w:ascii="Times New Roman" w:hAnsi="Times New Roman" w:cs="Times New Roman" w:hint="eastAsia"/>
          <w:noProof/>
          <w:sz w:val="24"/>
          <w:szCs w:val="24"/>
        </w:rPr>
        <w:t>1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研判結果查詢</w:t>
      </w:r>
      <w:bookmarkEnd w:id="48"/>
    </w:p>
    <w:p w:rsidR="002C130E" w:rsidRPr="00B16BA5" w:rsidRDefault="002C130E" w:rsidP="003451BF">
      <w:pPr>
        <w:pStyle w:val="a9"/>
        <w:ind w:leftChars="0" w:left="2552"/>
        <w:rPr>
          <w:rFonts w:ascii="Times New Roman" w:hAnsi="Times New Roman" w:cs="Times New Roman"/>
        </w:rPr>
      </w:pPr>
    </w:p>
    <w:p w:rsidR="002C130E" w:rsidRPr="00B16BA5" w:rsidRDefault="002C130E" w:rsidP="00AB6C8A">
      <w:pPr>
        <w:pStyle w:val="a9"/>
        <w:numPr>
          <w:ilvl w:val="0"/>
          <w:numId w:val="46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步驟清單：</w:t>
      </w:r>
    </w:p>
    <w:p w:rsidR="002C130E" w:rsidRPr="00B16BA5" w:rsidRDefault="002C130E" w:rsidP="002028F8">
      <w:pPr>
        <w:pStyle w:val="af1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49" w:name="_Toc407288161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7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通報單位主動要求查詢個案</w:t>
      </w:r>
      <w:proofErr w:type="gramStart"/>
      <w:r w:rsidRPr="00B16BA5">
        <w:rPr>
          <w:rFonts w:ascii="Times New Roman" w:hAnsi="Times New Roman" w:cs="標楷體" w:hint="eastAsia"/>
          <w:sz w:val="24"/>
          <w:szCs w:val="24"/>
        </w:rPr>
        <w:t>研判結果研判結果</w:t>
      </w:r>
      <w:proofErr w:type="gramEnd"/>
      <w:r w:rsidRPr="00B16BA5">
        <w:rPr>
          <w:rFonts w:ascii="Times New Roman" w:hAnsi="Times New Roman" w:cs="標楷體" w:hint="eastAsia"/>
          <w:sz w:val="24"/>
          <w:szCs w:val="24"/>
        </w:rPr>
        <w:t>查詢流程</w:t>
      </w:r>
      <w:bookmarkEnd w:id="49"/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84"/>
        <w:gridCol w:w="2915"/>
        <w:gridCol w:w="5823"/>
      </w:tblGrid>
      <w:tr w:rsidR="00B16BA5" w:rsidRPr="00B16BA5" w:rsidTr="00982681">
        <w:tc>
          <w:tcPr>
            <w:tcW w:w="459" w:type="pct"/>
            <w:shd w:val="clear" w:color="auto" w:fill="D9D9D9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</w:t>
            </w:r>
          </w:p>
        </w:tc>
        <w:tc>
          <w:tcPr>
            <w:tcW w:w="1515" w:type="pct"/>
            <w:shd w:val="clear" w:color="auto" w:fill="D9D9D9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步驟名稱</w:t>
            </w:r>
          </w:p>
        </w:tc>
        <w:tc>
          <w:tcPr>
            <w:tcW w:w="3108" w:type="pct"/>
            <w:shd w:val="clear" w:color="auto" w:fill="D9D9D9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說明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新增傳染病通報單研判結果查詢</w:t>
            </w:r>
            <w:r w:rsidRPr="00B16BA5">
              <w:rPr>
                <w:rFonts w:ascii="Times New Roman" w:hAnsi="Times New Roman" w:cs="Times New Roman"/>
              </w:rPr>
              <w:t>XML</w:t>
            </w:r>
          </w:p>
        </w:tc>
        <w:tc>
          <w:tcPr>
            <w:tcW w:w="3108" w:type="pct"/>
          </w:tcPr>
          <w:p w:rsidR="002C130E" w:rsidRPr="00B16BA5" w:rsidRDefault="002C130E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通報單位提交</w:t>
            </w:r>
            <w:r w:rsidRPr="00B16BA5">
              <w:rPr>
                <w:rFonts w:ascii="Times New Roman" w:hAnsi="Times New Roman" w:cs="Times New Roman"/>
              </w:rPr>
              <w:t>[</w:t>
            </w:r>
            <w:r w:rsidRPr="00B16BA5">
              <w:rPr>
                <w:rFonts w:ascii="Times New Roman" w:hAnsi="Times New Roman" w:cs="標楷體" w:hint="eastAsia"/>
              </w:rPr>
              <w:t>通報單電腦編號</w:t>
            </w:r>
            <w:r w:rsidRPr="00B16BA5">
              <w:rPr>
                <w:rFonts w:ascii="Times New Roman" w:hAnsi="Times New Roman" w:cs="Times New Roman"/>
              </w:rPr>
              <w:t>]</w:t>
            </w:r>
            <w:r w:rsidRPr="00B16BA5">
              <w:rPr>
                <w:rFonts w:ascii="Times New Roman" w:eastAsia="新細明體" w:hAnsi="Times New Roman" w:cs="新細明體" w:hint="eastAsia"/>
              </w:rPr>
              <w:t>，</w:t>
            </w:r>
            <w:r w:rsidRPr="00B16BA5">
              <w:rPr>
                <w:rFonts w:ascii="Times New Roman" w:hAnsi="Times New Roman" w:cs="標楷體" w:hint="eastAsia"/>
              </w:rPr>
              <w:t>並透過</w:t>
            </w:r>
            <w:r w:rsidRPr="00B16BA5">
              <w:rPr>
                <w:rFonts w:ascii="Times New Roman" w:hAnsi="Times New Roman" w:cs="Times New Roman"/>
              </w:rPr>
              <w:t>XML</w:t>
            </w:r>
            <w:r w:rsidRPr="00B16BA5">
              <w:rPr>
                <w:rFonts w:ascii="Times New Roman" w:hAnsi="Times New Roman" w:cs="標楷體" w:hint="eastAsia"/>
              </w:rPr>
              <w:t>查詢格式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向疾管署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提出研判結果的查詢。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資料檢核</w:t>
            </w:r>
          </w:p>
        </w:tc>
        <w:tc>
          <w:tcPr>
            <w:tcW w:w="3108" w:type="pct"/>
          </w:tcPr>
          <w:p w:rsidR="002C130E" w:rsidRPr="00B16BA5" w:rsidRDefault="002C130E">
            <w:pPr>
              <w:rPr>
                <w:rFonts w:ascii="Times New Roman" w:hAnsi="Times New Roman" w:cs="Times New Roman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</w:rPr>
              <w:t>疾管署收到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通報單位查詢要求，會進行資料簽章與</w:t>
            </w:r>
            <w:r w:rsidRPr="00B16BA5">
              <w:rPr>
                <w:rFonts w:ascii="Times New Roman" w:hAnsi="Times New Roman" w:cs="Times New Roman"/>
              </w:rPr>
              <w:t>XML</w:t>
            </w:r>
            <w:r w:rsidRPr="00B16BA5">
              <w:rPr>
                <w:rFonts w:ascii="Times New Roman" w:hAnsi="Times New Roman" w:cs="標楷體" w:hint="eastAsia"/>
              </w:rPr>
              <w:t>格式的驗證，若驗證失敗，系統會將錯誤訊息以</w:t>
            </w:r>
            <w:r w:rsidRPr="00B16BA5">
              <w:rPr>
                <w:rFonts w:ascii="Times New Roman" w:hAnsi="Times New Roman" w:cs="Times New Roman"/>
              </w:rPr>
              <w:t>HISMsg01</w:t>
            </w:r>
            <w:r w:rsidRPr="00B16BA5">
              <w:rPr>
                <w:rFonts w:ascii="Times New Roman" w:hAnsi="Times New Roman" w:cs="標楷體" w:hint="eastAsia"/>
              </w:rPr>
              <w:t>回覆通報單位。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DE5C9D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5" w:type="pct"/>
          </w:tcPr>
          <w:p w:rsidR="002C130E" w:rsidRPr="00B16BA5" w:rsidRDefault="002C130E" w:rsidP="00DE5C9D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回覆研判結果予通報單位</w:t>
            </w:r>
          </w:p>
        </w:tc>
        <w:tc>
          <w:tcPr>
            <w:tcW w:w="3108" w:type="pct"/>
          </w:tcPr>
          <w:p w:rsidR="002C130E" w:rsidRPr="00B16BA5" w:rsidRDefault="002C130E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疾</w:t>
            </w:r>
            <w:proofErr w:type="gramStart"/>
            <w:r w:rsidRPr="00B16BA5">
              <w:rPr>
                <w:rFonts w:ascii="Times New Roman" w:hAnsi="Times New Roman" w:cs="標楷體" w:hint="eastAsia"/>
              </w:rPr>
              <w:t>管署從</w:t>
            </w:r>
            <w:proofErr w:type="gramEnd"/>
            <w:r w:rsidRPr="00B16BA5">
              <w:rPr>
                <w:rFonts w:ascii="Times New Roman" w:hAnsi="Times New Roman" w:cs="標楷體" w:hint="eastAsia"/>
              </w:rPr>
              <w:t>系統中取得個案研判資訊。將研判結果透過</w:t>
            </w:r>
            <w:r w:rsidRPr="00B16BA5">
              <w:rPr>
                <w:rFonts w:ascii="Times New Roman" w:hAnsi="Times New Roman" w:cs="Times New Roman"/>
              </w:rPr>
              <w:t>HISMsg02</w:t>
            </w:r>
            <w:r w:rsidRPr="00B16BA5">
              <w:rPr>
                <w:rFonts w:ascii="Times New Roman" w:hAnsi="Times New Roman" w:cs="標楷體" w:hint="eastAsia"/>
              </w:rPr>
              <w:t>訊息回覆給通報單位。</w:t>
            </w:r>
          </w:p>
        </w:tc>
      </w:tr>
      <w:tr w:rsidR="00B16BA5" w:rsidRPr="00B16BA5" w:rsidTr="00982681">
        <w:tc>
          <w:tcPr>
            <w:tcW w:w="459" w:type="pct"/>
          </w:tcPr>
          <w:p w:rsidR="002C130E" w:rsidRPr="00B16BA5" w:rsidRDefault="002C130E" w:rsidP="003007EA">
            <w:pPr>
              <w:jc w:val="center"/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5" w:type="pct"/>
          </w:tcPr>
          <w:p w:rsidR="002C130E" w:rsidRPr="00B16BA5" w:rsidRDefault="002C130E" w:rsidP="003007EA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通報單位讀取研判結果</w:t>
            </w:r>
          </w:p>
        </w:tc>
        <w:tc>
          <w:tcPr>
            <w:tcW w:w="3108" w:type="pct"/>
          </w:tcPr>
          <w:p w:rsidR="002C130E" w:rsidRPr="00B16BA5" w:rsidRDefault="002C130E" w:rsidP="003007EA">
            <w:pPr>
              <w:rPr>
                <w:rFonts w:ascii="Times New Roman" w:hAnsi="Times New Roman" w:cs="Times New Roman"/>
              </w:rPr>
            </w:pPr>
            <w:r w:rsidRPr="00B16BA5">
              <w:rPr>
                <w:rFonts w:ascii="Times New Roman" w:hAnsi="Times New Roman" w:cs="標楷體" w:hint="eastAsia"/>
              </w:rPr>
              <w:t>詳細資訊參考</w:t>
            </w:r>
            <w:r w:rsidRPr="00B16BA5">
              <w:rPr>
                <w:rFonts w:ascii="Times New Roman" w:hAnsi="Times New Roman" w:cs="Times New Roman"/>
              </w:rPr>
              <w:t>HISMsg01</w:t>
            </w:r>
            <w:r w:rsidRPr="00B16BA5">
              <w:rPr>
                <w:rFonts w:ascii="Times New Roman" w:hAnsi="Times New Roman" w:cs="標楷體" w:hint="eastAsia"/>
              </w:rPr>
              <w:t>、</w:t>
            </w:r>
            <w:r w:rsidRPr="00B16BA5">
              <w:rPr>
                <w:rFonts w:ascii="Times New Roman" w:hAnsi="Times New Roman" w:cs="Times New Roman"/>
              </w:rPr>
              <w:t>HISMsg02</w:t>
            </w:r>
            <w:r w:rsidRPr="00B16BA5">
              <w:rPr>
                <w:rFonts w:ascii="Times New Roman" w:hAnsi="Times New Roman" w:cs="標楷體" w:hint="eastAsia"/>
              </w:rPr>
              <w:t>格式。</w:t>
            </w:r>
          </w:p>
        </w:tc>
      </w:tr>
    </w:tbl>
    <w:p w:rsidR="002C130E" w:rsidRPr="00B16BA5" w:rsidRDefault="002C130E" w:rsidP="002028F8">
      <w:pPr>
        <w:pStyle w:val="1"/>
        <w:numPr>
          <w:ilvl w:val="0"/>
          <w:numId w:val="2"/>
        </w:numPr>
        <w:spacing w:before="100" w:beforeAutospacing="1" w:after="100" w:afterAutospacing="1" w:line="240" w:lineRule="auto"/>
        <w:ind w:left="482" w:hanging="482"/>
        <w:rPr>
          <w:rFonts w:ascii="Times New Roman" w:eastAsia="標楷體" w:hAnsi="Times New Roman" w:cs="標楷體"/>
          <w:sz w:val="32"/>
          <w:szCs w:val="32"/>
        </w:rPr>
      </w:pPr>
      <w:bookmarkStart w:id="50" w:name="_Toc378088059"/>
      <w:bookmarkStart w:id="51" w:name="_Toc378088384"/>
      <w:bookmarkStart w:id="52" w:name="_Toc378088060"/>
      <w:bookmarkStart w:id="53" w:name="_Toc378088385"/>
      <w:bookmarkStart w:id="54" w:name="_Toc378088061"/>
      <w:bookmarkStart w:id="55" w:name="_Toc378088386"/>
      <w:bookmarkStart w:id="56" w:name="_Toc378088078"/>
      <w:bookmarkStart w:id="57" w:name="_Toc378088403"/>
      <w:bookmarkStart w:id="58" w:name="_Toc378088079"/>
      <w:bookmarkStart w:id="59" w:name="_Toc378088404"/>
      <w:bookmarkStart w:id="60" w:name="_Toc378088080"/>
      <w:bookmarkStart w:id="61" w:name="_Toc378088405"/>
      <w:bookmarkStart w:id="62" w:name="_Toc378088081"/>
      <w:bookmarkStart w:id="63" w:name="_Toc378088406"/>
      <w:bookmarkStart w:id="64" w:name="_Toc378088082"/>
      <w:bookmarkStart w:id="65" w:name="_Toc378088407"/>
      <w:bookmarkStart w:id="66" w:name="_Toc378088083"/>
      <w:bookmarkStart w:id="67" w:name="_Toc378088408"/>
      <w:bookmarkStart w:id="68" w:name="_Toc378088084"/>
      <w:bookmarkStart w:id="69" w:name="_Toc378088409"/>
      <w:bookmarkStart w:id="70" w:name="_Toc378088104"/>
      <w:bookmarkStart w:id="71" w:name="_Toc378088429"/>
      <w:bookmarkStart w:id="72" w:name="_Toc378088105"/>
      <w:bookmarkStart w:id="73" w:name="_Toc378088430"/>
      <w:bookmarkStart w:id="74" w:name="_Toc378088106"/>
      <w:bookmarkStart w:id="75" w:name="_Toc378088431"/>
      <w:bookmarkStart w:id="76" w:name="_Toc378088107"/>
      <w:bookmarkStart w:id="77" w:name="_Toc378088432"/>
      <w:bookmarkStart w:id="78" w:name="_Toc378088108"/>
      <w:bookmarkStart w:id="79" w:name="_Toc378088433"/>
      <w:bookmarkStart w:id="80" w:name="_Toc378088109"/>
      <w:bookmarkStart w:id="81" w:name="_Toc378088434"/>
      <w:bookmarkStart w:id="82" w:name="_Toc378088110"/>
      <w:bookmarkStart w:id="83" w:name="_Toc378088435"/>
      <w:bookmarkStart w:id="84" w:name="_Toc378088111"/>
      <w:bookmarkStart w:id="85" w:name="_Toc378088436"/>
      <w:bookmarkStart w:id="86" w:name="_Toc378088112"/>
      <w:bookmarkStart w:id="87" w:name="_Toc378088437"/>
      <w:bookmarkStart w:id="88" w:name="_Toc378088113"/>
      <w:bookmarkStart w:id="89" w:name="_Toc378088438"/>
      <w:bookmarkStart w:id="90" w:name="_Toc378088114"/>
      <w:bookmarkStart w:id="91" w:name="_Toc378088439"/>
      <w:bookmarkStart w:id="92" w:name="_Toc378088115"/>
      <w:bookmarkStart w:id="93" w:name="_Toc378088440"/>
      <w:bookmarkStart w:id="94" w:name="_Toc378088116"/>
      <w:bookmarkStart w:id="95" w:name="_Toc378088441"/>
      <w:bookmarkStart w:id="96" w:name="_Toc378088117"/>
      <w:bookmarkStart w:id="97" w:name="_Toc378088442"/>
      <w:bookmarkStart w:id="98" w:name="_Toc378088118"/>
      <w:bookmarkStart w:id="99" w:name="_Toc378088443"/>
      <w:bookmarkStart w:id="100" w:name="_Toc378088119"/>
      <w:bookmarkStart w:id="101" w:name="_Toc378088444"/>
      <w:bookmarkStart w:id="102" w:name="_Toc378088120"/>
      <w:bookmarkStart w:id="103" w:name="_Toc378088445"/>
      <w:bookmarkStart w:id="104" w:name="_Toc378088121"/>
      <w:bookmarkStart w:id="105" w:name="_Toc378088446"/>
      <w:bookmarkStart w:id="106" w:name="_Toc378088156"/>
      <w:bookmarkStart w:id="107" w:name="_Toc378088481"/>
      <w:bookmarkStart w:id="108" w:name="_Toc378088157"/>
      <w:bookmarkStart w:id="109" w:name="_Toc378088482"/>
      <w:bookmarkStart w:id="110" w:name="_Toc378088158"/>
      <w:bookmarkStart w:id="111" w:name="_Toc378088483"/>
      <w:bookmarkStart w:id="112" w:name="_Toc378088159"/>
      <w:bookmarkStart w:id="113" w:name="_Toc378088484"/>
      <w:bookmarkStart w:id="114" w:name="_Toc378088160"/>
      <w:bookmarkStart w:id="115" w:name="_Toc378088485"/>
      <w:bookmarkStart w:id="116" w:name="_Toc378088161"/>
      <w:bookmarkStart w:id="117" w:name="_Toc378088486"/>
      <w:bookmarkStart w:id="118" w:name="_Toc378088162"/>
      <w:bookmarkStart w:id="119" w:name="_Toc378088487"/>
      <w:bookmarkStart w:id="120" w:name="_Toc378088163"/>
      <w:bookmarkStart w:id="121" w:name="_Toc378088488"/>
      <w:bookmarkStart w:id="122" w:name="_Toc378088176"/>
      <w:bookmarkStart w:id="123" w:name="_Toc378088501"/>
      <w:bookmarkStart w:id="124" w:name="_Toc378088177"/>
      <w:bookmarkStart w:id="125" w:name="_Toc378088502"/>
      <w:bookmarkStart w:id="126" w:name="_Toc378088178"/>
      <w:bookmarkStart w:id="127" w:name="_Toc378088503"/>
      <w:bookmarkStart w:id="128" w:name="_Toc378088179"/>
      <w:bookmarkStart w:id="129" w:name="_Toc378088504"/>
      <w:bookmarkStart w:id="130" w:name="_Toc378088180"/>
      <w:bookmarkStart w:id="131" w:name="_Toc378088505"/>
      <w:bookmarkStart w:id="132" w:name="_Toc378088181"/>
      <w:bookmarkStart w:id="133" w:name="_Toc378088506"/>
      <w:bookmarkStart w:id="134" w:name="_Toc378088182"/>
      <w:bookmarkStart w:id="135" w:name="_Toc378088507"/>
      <w:bookmarkStart w:id="136" w:name="_Toc378088183"/>
      <w:bookmarkStart w:id="137" w:name="_Toc378088508"/>
      <w:bookmarkStart w:id="138" w:name="_Toc378088184"/>
      <w:bookmarkStart w:id="139" w:name="_Toc378088509"/>
      <w:bookmarkStart w:id="140" w:name="_Toc378088185"/>
      <w:bookmarkStart w:id="141" w:name="_Toc378088510"/>
      <w:bookmarkStart w:id="142" w:name="_Toc378088186"/>
      <w:bookmarkStart w:id="143" w:name="_Toc378088511"/>
      <w:bookmarkStart w:id="144" w:name="_Toc378088187"/>
      <w:bookmarkStart w:id="145" w:name="_Toc378088512"/>
      <w:bookmarkStart w:id="146" w:name="_Toc378088188"/>
      <w:bookmarkStart w:id="147" w:name="_Toc378088513"/>
      <w:bookmarkStart w:id="148" w:name="_Toc378088213"/>
      <w:bookmarkStart w:id="149" w:name="_Toc378088538"/>
      <w:bookmarkStart w:id="150" w:name="_Toc378088214"/>
      <w:bookmarkStart w:id="151" w:name="_Toc378088539"/>
      <w:bookmarkStart w:id="152" w:name="_Toc378088215"/>
      <w:bookmarkStart w:id="153" w:name="_Toc378088540"/>
      <w:bookmarkStart w:id="154" w:name="_Toc378088216"/>
      <w:bookmarkStart w:id="155" w:name="_Toc378088541"/>
      <w:bookmarkStart w:id="156" w:name="_Toc378088217"/>
      <w:bookmarkStart w:id="157" w:name="_Toc378088542"/>
      <w:bookmarkStart w:id="158" w:name="_Toc378088218"/>
      <w:bookmarkStart w:id="159" w:name="_Toc378088543"/>
      <w:bookmarkStart w:id="160" w:name="_Toc378088219"/>
      <w:bookmarkStart w:id="161" w:name="_Toc378088544"/>
      <w:bookmarkStart w:id="162" w:name="_Toc378088220"/>
      <w:bookmarkStart w:id="163" w:name="_Toc378088545"/>
      <w:bookmarkStart w:id="164" w:name="_Toc378088239"/>
      <w:bookmarkStart w:id="165" w:name="_Toc378088564"/>
      <w:bookmarkStart w:id="166" w:name="_Toc378088240"/>
      <w:bookmarkStart w:id="167" w:name="_Toc378088565"/>
      <w:bookmarkStart w:id="168" w:name="_Toc378088241"/>
      <w:bookmarkStart w:id="169" w:name="_Toc378088566"/>
      <w:bookmarkStart w:id="170" w:name="_Toc378088242"/>
      <w:bookmarkStart w:id="171" w:name="_Toc378088567"/>
      <w:bookmarkStart w:id="172" w:name="_Toc378088243"/>
      <w:bookmarkStart w:id="173" w:name="_Toc378088568"/>
      <w:bookmarkStart w:id="174" w:name="_Toc378088244"/>
      <w:bookmarkStart w:id="175" w:name="_Toc378088569"/>
      <w:bookmarkStart w:id="176" w:name="_Toc378088245"/>
      <w:bookmarkStart w:id="177" w:name="_Toc378088570"/>
      <w:bookmarkStart w:id="178" w:name="_Toc378088246"/>
      <w:bookmarkStart w:id="179" w:name="_Toc378088571"/>
      <w:bookmarkStart w:id="180" w:name="_Toc378088247"/>
      <w:bookmarkStart w:id="181" w:name="_Toc378088572"/>
      <w:bookmarkStart w:id="182" w:name="_Toc378088248"/>
      <w:bookmarkStart w:id="183" w:name="_Toc378088573"/>
      <w:bookmarkStart w:id="184" w:name="_Toc378088249"/>
      <w:bookmarkStart w:id="185" w:name="_Toc378088574"/>
      <w:bookmarkStart w:id="186" w:name="_Toc378088250"/>
      <w:bookmarkStart w:id="187" w:name="_Toc378088575"/>
      <w:bookmarkStart w:id="188" w:name="_Toc378088251"/>
      <w:bookmarkStart w:id="189" w:name="_Toc378088576"/>
      <w:bookmarkStart w:id="190" w:name="_Toc378088252"/>
      <w:bookmarkStart w:id="191" w:name="_Toc378088577"/>
      <w:bookmarkStart w:id="192" w:name="_Toc378088253"/>
      <w:bookmarkStart w:id="193" w:name="_Toc378088578"/>
      <w:bookmarkStart w:id="194" w:name="_Toc378088254"/>
      <w:bookmarkStart w:id="195" w:name="_Toc378088579"/>
      <w:bookmarkStart w:id="196" w:name="_Toc378088280"/>
      <w:bookmarkStart w:id="197" w:name="_Toc378088605"/>
      <w:bookmarkStart w:id="198" w:name="_Toc378088281"/>
      <w:bookmarkStart w:id="199" w:name="_Toc378088606"/>
      <w:bookmarkStart w:id="200" w:name="_Toc378088282"/>
      <w:bookmarkStart w:id="201" w:name="_Toc378088607"/>
      <w:bookmarkStart w:id="202" w:name="_Toc378088283"/>
      <w:bookmarkStart w:id="203" w:name="_Toc378088608"/>
      <w:bookmarkStart w:id="204" w:name="_Toc378088284"/>
      <w:bookmarkStart w:id="205" w:name="_Toc378088609"/>
      <w:bookmarkStart w:id="206" w:name="_Toc378088285"/>
      <w:bookmarkStart w:id="207" w:name="_Toc378088610"/>
      <w:bookmarkStart w:id="208" w:name="_Toc378088286"/>
      <w:bookmarkStart w:id="209" w:name="_Toc378088611"/>
      <w:bookmarkStart w:id="210" w:name="_Toc378088305"/>
      <w:bookmarkStart w:id="211" w:name="_Toc378088630"/>
      <w:bookmarkStart w:id="212" w:name="_Toc378088306"/>
      <w:bookmarkStart w:id="213" w:name="_Toc378088631"/>
      <w:bookmarkStart w:id="214" w:name="_Toc378088307"/>
      <w:bookmarkStart w:id="215" w:name="_Toc378088632"/>
      <w:bookmarkStart w:id="216" w:name="_Toc378088308"/>
      <w:bookmarkStart w:id="217" w:name="_Toc378088633"/>
      <w:bookmarkStart w:id="218" w:name="_Toc378088309"/>
      <w:bookmarkStart w:id="219" w:name="_Toc378088634"/>
      <w:bookmarkStart w:id="220" w:name="_Toc378088310"/>
      <w:bookmarkStart w:id="221" w:name="_Toc378088635"/>
      <w:bookmarkStart w:id="222" w:name="_Toc378088311"/>
      <w:bookmarkStart w:id="223" w:name="_Toc378088636"/>
      <w:bookmarkStart w:id="224" w:name="_Toc378088312"/>
      <w:bookmarkStart w:id="225" w:name="_Toc378088637"/>
      <w:bookmarkStart w:id="226" w:name="_Toc378088313"/>
      <w:bookmarkStart w:id="227" w:name="_Toc378088638"/>
      <w:bookmarkStart w:id="228" w:name="_Toc378088314"/>
      <w:bookmarkStart w:id="229" w:name="_Toc378088639"/>
      <w:bookmarkStart w:id="230" w:name="_Toc378088315"/>
      <w:bookmarkStart w:id="231" w:name="_Toc378088640"/>
      <w:bookmarkStart w:id="232" w:name="_Toc378088316"/>
      <w:bookmarkStart w:id="233" w:name="_Toc378088641"/>
      <w:bookmarkStart w:id="234" w:name="_Toc378088317"/>
      <w:bookmarkStart w:id="235" w:name="_Toc378088642"/>
      <w:bookmarkStart w:id="236" w:name="_Toc378088318"/>
      <w:bookmarkStart w:id="237" w:name="_Toc378088643"/>
      <w:bookmarkStart w:id="238" w:name="_Toc378088319"/>
      <w:bookmarkStart w:id="239" w:name="_Toc378088644"/>
      <w:bookmarkStart w:id="240" w:name="_交換訊息格式"/>
      <w:bookmarkStart w:id="241" w:name="_Toc378088664"/>
      <w:bookmarkStart w:id="242" w:name="_Ref378148118"/>
      <w:bookmarkStart w:id="243" w:name="_Ref378148254"/>
      <w:bookmarkStart w:id="244" w:name="_Ref378148267"/>
      <w:bookmarkStart w:id="245" w:name="_Toc474329614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r w:rsidRPr="00B16BA5">
        <w:rPr>
          <w:rFonts w:ascii="Times New Roman" w:eastAsia="標楷體" w:hAnsi="Times New Roman" w:cs="標楷體" w:hint="eastAsia"/>
          <w:sz w:val="32"/>
          <w:szCs w:val="32"/>
        </w:rPr>
        <w:lastRenderedPageBreak/>
        <w:t>交</w:t>
      </w:r>
      <w:bookmarkStart w:id="246" w:name="_Toc378088340"/>
      <w:bookmarkStart w:id="247" w:name="_Toc378088665"/>
      <w:bookmarkStart w:id="248" w:name="_Toc378088341"/>
      <w:bookmarkStart w:id="249" w:name="_Toc378088666"/>
      <w:bookmarkStart w:id="250" w:name="_Toc377934185"/>
      <w:bookmarkEnd w:id="241"/>
      <w:bookmarkEnd w:id="246"/>
      <w:bookmarkEnd w:id="247"/>
      <w:bookmarkEnd w:id="248"/>
      <w:bookmarkEnd w:id="249"/>
      <w:r w:rsidRPr="00B16BA5">
        <w:rPr>
          <w:rFonts w:ascii="Times New Roman" w:eastAsia="標楷體" w:hAnsi="Times New Roman" w:cs="標楷體" w:hint="eastAsia"/>
          <w:sz w:val="32"/>
          <w:szCs w:val="32"/>
        </w:rPr>
        <w:t>換訊息格式</w:t>
      </w:r>
      <w:bookmarkEnd w:id="242"/>
      <w:bookmarkEnd w:id="243"/>
      <w:bookmarkEnd w:id="244"/>
      <w:bookmarkEnd w:id="245"/>
      <w:bookmarkEnd w:id="250"/>
    </w:p>
    <w:p w:rsidR="002C130E" w:rsidRPr="00B16BA5" w:rsidRDefault="002C130E" w:rsidP="00621599">
      <w:pPr>
        <w:spacing w:line="360" w:lineRule="auto"/>
        <w:ind w:firstLineChars="200" w:firstLine="56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本章節主要是定義通報單、</w:t>
      </w:r>
      <w:proofErr w:type="gramStart"/>
      <w:r w:rsidRPr="00B16BA5">
        <w:rPr>
          <w:rFonts w:ascii="Times New Roman" w:hAnsi="Times New Roman" w:cs="標楷體" w:hint="eastAsia"/>
        </w:rPr>
        <w:t>送驗單</w:t>
      </w:r>
      <w:proofErr w:type="gramEnd"/>
      <w:r w:rsidRPr="00B16BA5">
        <w:rPr>
          <w:rFonts w:ascii="Times New Roman" w:hAnsi="Times New Roman" w:cs="標楷體" w:hint="eastAsia"/>
        </w:rPr>
        <w:t>、檢驗結果及研判結果的資料交換格式。</w:t>
      </w:r>
    </w:p>
    <w:p w:rsidR="002C130E" w:rsidRPr="00B16BA5" w:rsidRDefault="002C130E" w:rsidP="00FC419B">
      <w:pPr>
        <w:pStyle w:val="2"/>
        <w:numPr>
          <w:ilvl w:val="1"/>
          <w:numId w:val="21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251" w:name="_Toc377934186"/>
      <w:bookmarkStart w:id="252" w:name="_Toc474329615"/>
      <w:r w:rsidRPr="00B16BA5">
        <w:rPr>
          <w:rFonts w:ascii="Times New Roman" w:eastAsia="標楷體" w:hAnsi="Times New Roman"/>
          <w:sz w:val="28"/>
          <w:szCs w:val="28"/>
        </w:rPr>
        <w:t xml:space="preserve">CDCMsg01 </w:t>
      </w:r>
      <w:proofErr w:type="gramStart"/>
      <w:r w:rsidRPr="00B16BA5">
        <w:rPr>
          <w:rFonts w:ascii="Times New Roman" w:eastAsia="標楷體" w:hAnsi="Times New Roman"/>
          <w:sz w:val="28"/>
          <w:szCs w:val="28"/>
        </w:rPr>
        <w:t>–</w:t>
      </w:r>
      <w:proofErr w:type="gramEnd"/>
      <w:r w:rsidRPr="00B16BA5">
        <w:rPr>
          <w:rFonts w:ascii="Times New Roman" w:eastAsia="標楷體" w:hAnsi="Times New Roman"/>
          <w:sz w:val="28"/>
          <w:szCs w:val="28"/>
        </w:rPr>
        <w:t xml:space="preserve"> </w:t>
      </w:r>
      <w:r w:rsidRPr="00B16BA5">
        <w:rPr>
          <w:rFonts w:ascii="Times New Roman" w:eastAsia="標楷體" w:hAnsi="Times New Roman" w:cs="標楷體" w:hint="eastAsia"/>
          <w:sz w:val="28"/>
          <w:szCs w:val="28"/>
        </w:rPr>
        <w:t>通報傳送訊息</w:t>
      </w:r>
      <w:bookmarkEnd w:id="251"/>
      <w:bookmarkEnd w:id="252"/>
    </w:p>
    <w:p w:rsidR="002C130E" w:rsidRPr="00B16BA5" w:rsidRDefault="002C130E" w:rsidP="007945EB">
      <w:pPr>
        <w:ind w:left="480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t xml:space="preserve">1. </w:t>
      </w:r>
      <w:r w:rsidRPr="00B16BA5">
        <w:rPr>
          <w:rFonts w:ascii="Times New Roman" w:hAnsi="Times New Roman" w:cs="標楷體" w:hint="eastAsia"/>
        </w:rPr>
        <w:t>本訊息主要結構使用符號說明如下</w:t>
      </w:r>
      <w:r w:rsidRPr="00B16BA5">
        <w:rPr>
          <w:rFonts w:ascii="Times New Roman" w:hAnsi="Times New Roman" w:cs="Times New Roman"/>
        </w:rPr>
        <w:t>:</w:t>
      </w:r>
    </w:p>
    <w:p w:rsidR="002C130E" w:rsidRPr="00B16BA5" w:rsidRDefault="002C130E" w:rsidP="007945EB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253" w:name="_Toc407288162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8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通報傳送訊息結構表</w:t>
      </w:r>
      <w:bookmarkEnd w:id="253"/>
    </w:p>
    <w:tbl>
      <w:tblPr>
        <w:tblW w:w="5156" w:type="dxa"/>
        <w:jc w:val="center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923"/>
        <w:gridCol w:w="957"/>
        <w:gridCol w:w="336"/>
        <w:gridCol w:w="2940"/>
      </w:tblGrid>
      <w:tr w:rsidR="00B16BA5" w:rsidRPr="00B16BA5">
        <w:trPr>
          <w:trHeight w:val="525"/>
          <w:jc w:val="center"/>
        </w:trPr>
        <w:tc>
          <w:tcPr>
            <w:tcW w:w="9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8E2995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標楷體" w:hint="eastAsia"/>
                <w:kern w:val="0"/>
              </w:rPr>
              <w:t>次數</w:t>
            </w:r>
          </w:p>
        </w:tc>
        <w:tc>
          <w:tcPr>
            <w:tcW w:w="95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8E2995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標楷體" w:hint="eastAsia"/>
                <w:kern w:val="0"/>
              </w:rPr>
              <w:t>必要性</w:t>
            </w:r>
          </w:p>
        </w:tc>
        <w:tc>
          <w:tcPr>
            <w:tcW w:w="3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8E2995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標楷體" w:hint="eastAsia"/>
                <w:kern w:val="0"/>
              </w:rPr>
              <w:t>欄位名稱及階層</w:t>
            </w:r>
          </w:p>
        </w:tc>
      </w:tr>
      <w:tr w:rsidR="00B16BA5" w:rsidRPr="00B16BA5">
        <w:trPr>
          <w:trHeight w:val="345"/>
          <w:jc w:val="center"/>
        </w:trPr>
        <w:tc>
          <w:tcPr>
            <w:tcW w:w="9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Times New Roman"/>
                <w:kern w:val="0"/>
              </w:rPr>
              <w:t>1..1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Times New Roman"/>
                <w:kern w:val="0"/>
              </w:rPr>
              <w:t>M</w:t>
            </w:r>
          </w:p>
        </w:tc>
        <w:tc>
          <w:tcPr>
            <w:tcW w:w="327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標楷體" w:hint="eastAsia"/>
                <w:kern w:val="0"/>
              </w:rPr>
              <w:t>電子通報單</w:t>
            </w:r>
          </w:p>
        </w:tc>
      </w:tr>
      <w:tr w:rsidR="00B16BA5" w:rsidRPr="00B16BA5">
        <w:trPr>
          <w:trHeight w:val="345"/>
          <w:jc w:val="center"/>
        </w:trPr>
        <w:tc>
          <w:tcPr>
            <w:tcW w:w="9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Times New Roman"/>
                <w:kern w:val="0"/>
              </w:rPr>
              <w:t>0..1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Times New Roman"/>
                <w:kern w:val="0"/>
              </w:rPr>
              <w:t>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</w:rPr>
              <w:t>├</w:t>
            </w:r>
            <w:proofErr w:type="gramEnd"/>
          </w:p>
        </w:tc>
        <w:tc>
          <w:tcPr>
            <w:tcW w:w="2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標楷體" w:hint="eastAsia"/>
                <w:kern w:val="0"/>
              </w:rPr>
              <w:t>傳染病通報單</w:t>
            </w:r>
          </w:p>
        </w:tc>
      </w:tr>
      <w:tr w:rsidR="002C130E" w:rsidRPr="00B16BA5">
        <w:trPr>
          <w:trHeight w:val="345"/>
          <w:jc w:val="center"/>
        </w:trPr>
        <w:tc>
          <w:tcPr>
            <w:tcW w:w="92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C70EA6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Times New Roman"/>
                <w:kern w:val="0"/>
              </w:rPr>
              <w:t>0..</w:t>
            </w:r>
            <w:r w:rsidR="00C70EA6" w:rsidRPr="00B16BA5">
              <w:rPr>
                <w:rFonts w:ascii="Times New Roman" w:hAnsi="Times New Roman" w:cs="Times New Roman" w:hint="eastAsia"/>
                <w:kern w:val="0"/>
              </w:rPr>
              <w:t>1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Times New Roman"/>
                <w:kern w:val="0"/>
              </w:rPr>
              <w:t>O</w:t>
            </w:r>
          </w:p>
        </w:tc>
        <w:tc>
          <w:tcPr>
            <w:tcW w:w="33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</w:rPr>
              <w:t>└</w:t>
            </w:r>
            <w:proofErr w:type="gramEnd"/>
          </w:p>
        </w:tc>
        <w:tc>
          <w:tcPr>
            <w:tcW w:w="29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586C3C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</w:rPr>
            </w:pPr>
            <w:r w:rsidRPr="00B16BA5">
              <w:rPr>
                <w:rFonts w:ascii="Times New Roman" w:hAnsi="Times New Roman" w:cs="標楷體" w:hint="eastAsia"/>
                <w:kern w:val="0"/>
              </w:rPr>
              <w:t>檢驗</w:t>
            </w:r>
            <w:proofErr w:type="gramStart"/>
            <w:r w:rsidRPr="00B16BA5">
              <w:rPr>
                <w:rFonts w:ascii="Times New Roman" w:hAnsi="Times New Roman" w:cs="標楷體" w:hint="eastAsia"/>
                <w:kern w:val="0"/>
              </w:rPr>
              <w:t>送驗單</w:t>
            </w:r>
            <w:proofErr w:type="gramEnd"/>
          </w:p>
        </w:tc>
      </w:tr>
    </w:tbl>
    <w:p w:rsidR="002C130E" w:rsidRPr="00B16BA5" w:rsidRDefault="002C130E" w:rsidP="007945EB">
      <w:pPr>
        <w:pStyle w:val="a9"/>
        <w:ind w:leftChars="0" w:left="960"/>
        <w:rPr>
          <w:rFonts w:ascii="Times New Roman" w:hAnsi="Times New Roman" w:cs="Times New Roman"/>
        </w:rPr>
      </w:pPr>
    </w:p>
    <w:p w:rsidR="002C130E" w:rsidRPr="00B16BA5" w:rsidRDefault="002C130E" w:rsidP="00471115">
      <w:pPr>
        <w:pStyle w:val="a9"/>
        <w:numPr>
          <w:ilvl w:val="1"/>
          <w:numId w:val="8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次數意義：</w:t>
      </w:r>
    </w:p>
    <w:p w:rsidR="002C130E" w:rsidRPr="00B16BA5" w:rsidRDefault="002C130E" w:rsidP="00621599">
      <w:pPr>
        <w:ind w:leftChars="371" w:left="1039"/>
        <w:rPr>
          <w:rFonts w:ascii="Times New Roman" w:hAnsi="Times New Roman" w:cs="Times New Roman"/>
        </w:rPr>
      </w:pPr>
      <w:proofErr w:type="gramStart"/>
      <w:r w:rsidRPr="00B16BA5">
        <w:rPr>
          <w:rFonts w:ascii="Times New Roman" w:hAnsi="Times New Roman" w:cs="Times New Roman"/>
        </w:rPr>
        <w:t>0..*</w:t>
      </w:r>
      <w:proofErr w:type="gramEnd"/>
      <w:r w:rsidRPr="00B16BA5">
        <w:rPr>
          <w:rFonts w:ascii="Times New Roman" w:hAnsi="Times New Roman" w:cs="標楷體" w:hint="eastAsia"/>
        </w:rPr>
        <w:t>：此</w:t>
      </w:r>
      <w:r w:rsidRPr="00B16BA5">
        <w:rPr>
          <w:rFonts w:ascii="Times New Roman" w:hAnsi="Times New Roman" w:cs="Times New Roman"/>
        </w:rPr>
        <w:t>Tag</w:t>
      </w:r>
      <w:r w:rsidRPr="00B16BA5">
        <w:rPr>
          <w:rFonts w:ascii="Times New Roman" w:hAnsi="Times New Roman" w:cs="標楷體" w:hint="eastAsia"/>
        </w:rPr>
        <w:t>為可選，可重複出現。</w:t>
      </w:r>
    </w:p>
    <w:p w:rsidR="002C130E" w:rsidRPr="00B16BA5" w:rsidRDefault="002C130E" w:rsidP="00621599">
      <w:pPr>
        <w:ind w:leftChars="371" w:left="1039"/>
        <w:rPr>
          <w:rFonts w:ascii="Times New Roman" w:hAnsi="Times New Roman" w:cs="標楷體"/>
        </w:rPr>
      </w:pPr>
      <w:proofErr w:type="gramStart"/>
      <w:r w:rsidRPr="00B16BA5">
        <w:rPr>
          <w:rFonts w:ascii="Times New Roman" w:hAnsi="Times New Roman" w:cs="Times New Roman"/>
        </w:rPr>
        <w:t>1..*</w:t>
      </w:r>
      <w:proofErr w:type="gramEnd"/>
      <w:r w:rsidRPr="00B16BA5">
        <w:rPr>
          <w:rFonts w:ascii="Times New Roman" w:hAnsi="Times New Roman" w:cs="標楷體" w:hint="eastAsia"/>
        </w:rPr>
        <w:t>：此</w:t>
      </w:r>
      <w:r w:rsidRPr="00B16BA5">
        <w:rPr>
          <w:rFonts w:ascii="Times New Roman" w:hAnsi="Times New Roman" w:cs="Times New Roman"/>
        </w:rPr>
        <w:t>Tag</w:t>
      </w:r>
      <w:r w:rsidRPr="00B16BA5">
        <w:rPr>
          <w:rFonts w:ascii="Times New Roman" w:hAnsi="Times New Roman" w:cs="標楷體" w:hint="eastAsia"/>
        </w:rPr>
        <w:t>為必要，可重複出現。</w:t>
      </w:r>
    </w:p>
    <w:p w:rsidR="00D5434A" w:rsidRPr="00B16BA5" w:rsidRDefault="00D5434A" w:rsidP="00621599">
      <w:pPr>
        <w:ind w:leftChars="371" w:left="1039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例如：</w:t>
      </w:r>
    </w:p>
    <w:p w:rsidR="002C130E" w:rsidRPr="00B16BA5" w:rsidRDefault="002C130E" w:rsidP="00621599">
      <w:pPr>
        <w:ind w:leftChars="371" w:left="1039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t>0..1</w:t>
      </w:r>
      <w:r w:rsidRPr="00B16BA5">
        <w:rPr>
          <w:rFonts w:ascii="Times New Roman" w:hAnsi="Times New Roman" w:cs="標楷體" w:hint="eastAsia"/>
        </w:rPr>
        <w:t>：此</w:t>
      </w:r>
      <w:r w:rsidRPr="00B16BA5">
        <w:rPr>
          <w:rFonts w:ascii="Times New Roman" w:hAnsi="Times New Roman" w:cs="Times New Roman"/>
        </w:rPr>
        <w:t>Tag</w:t>
      </w:r>
      <w:r w:rsidRPr="00B16BA5">
        <w:rPr>
          <w:rFonts w:ascii="Times New Roman" w:hAnsi="Times New Roman" w:cs="標楷體" w:hint="eastAsia"/>
        </w:rPr>
        <w:t>為可選，最多出現一次。</w:t>
      </w:r>
    </w:p>
    <w:p w:rsidR="002C130E" w:rsidRPr="00B16BA5" w:rsidRDefault="002C130E" w:rsidP="00621599">
      <w:pPr>
        <w:ind w:leftChars="371" w:left="1039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t>1..1</w:t>
      </w:r>
      <w:r w:rsidRPr="00B16BA5">
        <w:rPr>
          <w:rFonts w:ascii="Times New Roman" w:hAnsi="Times New Roman" w:cs="標楷體" w:hint="eastAsia"/>
        </w:rPr>
        <w:t>：此</w:t>
      </w:r>
      <w:r w:rsidRPr="00B16BA5">
        <w:rPr>
          <w:rFonts w:ascii="Times New Roman" w:hAnsi="Times New Roman" w:cs="Times New Roman"/>
        </w:rPr>
        <w:t>Tag</w:t>
      </w:r>
      <w:r w:rsidRPr="00B16BA5">
        <w:rPr>
          <w:rFonts w:ascii="Times New Roman" w:hAnsi="Times New Roman" w:cs="標楷體" w:hint="eastAsia"/>
        </w:rPr>
        <w:t>為必要，最多出現一次。</w:t>
      </w:r>
    </w:p>
    <w:p w:rsidR="002C130E" w:rsidRPr="00B16BA5" w:rsidRDefault="002C130E" w:rsidP="00621599">
      <w:pPr>
        <w:ind w:leftChars="371" w:left="1039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t>0..3</w:t>
      </w:r>
      <w:r w:rsidRPr="00B16BA5">
        <w:rPr>
          <w:rFonts w:ascii="Times New Roman" w:hAnsi="Times New Roman" w:cs="標楷體" w:hint="eastAsia"/>
        </w:rPr>
        <w:t>：此</w:t>
      </w:r>
      <w:r w:rsidRPr="00B16BA5">
        <w:rPr>
          <w:rFonts w:ascii="Times New Roman" w:hAnsi="Times New Roman" w:cs="Times New Roman"/>
        </w:rPr>
        <w:t>Tag</w:t>
      </w:r>
      <w:r w:rsidRPr="00B16BA5">
        <w:rPr>
          <w:rFonts w:ascii="Times New Roman" w:hAnsi="Times New Roman" w:cs="標楷體" w:hint="eastAsia"/>
        </w:rPr>
        <w:t>為可選，最多出現三次。</w:t>
      </w:r>
    </w:p>
    <w:p w:rsidR="002C130E" w:rsidRPr="00B16BA5" w:rsidRDefault="002C130E" w:rsidP="00471115">
      <w:pPr>
        <w:pStyle w:val="a9"/>
        <w:numPr>
          <w:ilvl w:val="1"/>
          <w:numId w:val="8"/>
        </w:numPr>
        <w:ind w:leftChars="0"/>
        <w:rPr>
          <w:rFonts w:ascii="Times New Roman" w:hAnsi="Times New Roman" w:cs="Times New Roman"/>
        </w:rPr>
      </w:pPr>
      <w:r w:rsidRPr="00B16BA5">
        <w:rPr>
          <w:rFonts w:ascii="Times New Roman" w:hAnsi="Times New Roman" w:cs="標楷體" w:hint="eastAsia"/>
        </w:rPr>
        <w:t>必要性意義：</w:t>
      </w:r>
    </w:p>
    <w:p w:rsidR="002C130E" w:rsidRPr="00B16BA5" w:rsidRDefault="002C130E" w:rsidP="007945EB">
      <w:pPr>
        <w:ind w:left="480" w:firstLine="478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t>M</w:t>
      </w:r>
      <w:r w:rsidRPr="00B16BA5">
        <w:rPr>
          <w:rFonts w:ascii="Times New Roman" w:hAnsi="Times New Roman" w:cs="標楷體" w:hint="eastAsia"/>
        </w:rPr>
        <w:t>：必填</w:t>
      </w:r>
    </w:p>
    <w:p w:rsidR="002C130E" w:rsidRPr="00B16BA5" w:rsidRDefault="002C130E" w:rsidP="007945EB">
      <w:pPr>
        <w:ind w:left="480" w:firstLine="478"/>
        <w:rPr>
          <w:rFonts w:ascii="Times New Roman" w:hAnsi="Times New Roman" w:cs="標楷體"/>
        </w:rPr>
      </w:pPr>
      <w:r w:rsidRPr="00B16BA5">
        <w:rPr>
          <w:rFonts w:ascii="Times New Roman" w:hAnsi="Times New Roman" w:cs="Times New Roman"/>
        </w:rPr>
        <w:t>O</w:t>
      </w:r>
      <w:r w:rsidRPr="00B16BA5">
        <w:rPr>
          <w:rFonts w:ascii="Times New Roman" w:hAnsi="Times New Roman" w:cs="標楷體" w:hint="eastAsia"/>
        </w:rPr>
        <w:t>：選填</w:t>
      </w:r>
    </w:p>
    <w:p w:rsidR="00C850D1" w:rsidRPr="00B16BA5" w:rsidRDefault="00C850D1" w:rsidP="007945EB">
      <w:pPr>
        <w:ind w:left="480" w:firstLine="478"/>
        <w:rPr>
          <w:rFonts w:ascii="Times New Roman" w:hAnsi="Times New Roman" w:cs="Times New Roman"/>
        </w:rPr>
      </w:pPr>
    </w:p>
    <w:p w:rsidR="00C850D1" w:rsidRPr="00B16BA5" w:rsidRDefault="00C850D1" w:rsidP="007945EB">
      <w:pPr>
        <w:ind w:left="480" w:firstLine="478"/>
        <w:rPr>
          <w:rFonts w:ascii="Times New Roman" w:hAnsi="Times New Roman" w:cs="Times New Roman"/>
        </w:rPr>
      </w:pPr>
    </w:p>
    <w:p w:rsidR="002C130E" w:rsidRPr="00B16BA5" w:rsidRDefault="002C130E" w:rsidP="007945EB">
      <w:pPr>
        <w:ind w:left="480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t xml:space="preserve">2. </w:t>
      </w:r>
      <w:r w:rsidRPr="00B16BA5">
        <w:rPr>
          <w:rFonts w:ascii="Times New Roman" w:hAnsi="Times New Roman" w:cs="標楷體" w:hint="eastAsia"/>
        </w:rPr>
        <w:t>以下是各區段之介紹</w:t>
      </w:r>
    </w:p>
    <w:p w:rsidR="002C130E" w:rsidRPr="00B16BA5" w:rsidRDefault="002C130E" w:rsidP="007945EB">
      <w:pPr>
        <w:ind w:left="480"/>
        <w:rPr>
          <w:rFonts w:ascii="Times New Roman" w:hAnsi="Times New Roman" w:cs="Times New Roman"/>
        </w:rPr>
      </w:pPr>
    </w:p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471115">
      <w:pPr>
        <w:pStyle w:val="a9"/>
        <w:numPr>
          <w:ilvl w:val="2"/>
          <w:numId w:val="22"/>
        </w:numPr>
        <w:ind w:leftChars="0"/>
        <w:outlineLvl w:val="2"/>
        <w:rPr>
          <w:rFonts w:ascii="Times New Roman" w:hAnsi="Times New Roman" w:cs="Times New Roman"/>
        </w:rPr>
      </w:pPr>
      <w:bookmarkStart w:id="254" w:name="_Toc405295088"/>
      <w:bookmarkStart w:id="255" w:name="_Toc405352660"/>
      <w:bookmarkStart w:id="256" w:name="_Toc405458791"/>
      <w:bookmarkStart w:id="257" w:name="_Toc474329616"/>
      <w:r w:rsidRPr="00B16BA5">
        <w:rPr>
          <w:rFonts w:ascii="Times New Roman" w:hAnsi="Times New Roman" w:cs="標楷體" w:hint="eastAsia"/>
        </w:rPr>
        <w:lastRenderedPageBreak/>
        <w:t>傳染病通報單結構</w:t>
      </w:r>
      <w:bookmarkEnd w:id="254"/>
      <w:bookmarkEnd w:id="255"/>
      <w:bookmarkEnd w:id="256"/>
      <w:bookmarkEnd w:id="257"/>
    </w:p>
    <w:p w:rsidR="002C130E" w:rsidRPr="00B16BA5" w:rsidRDefault="002C130E" w:rsidP="00303623">
      <w:pPr>
        <w:pStyle w:val="af1"/>
        <w:keepNext/>
        <w:jc w:val="center"/>
        <w:rPr>
          <w:rFonts w:ascii="Times New Roman" w:hAnsi="Times New Roman" w:cs="Times New Roman"/>
          <w:sz w:val="24"/>
          <w:szCs w:val="24"/>
        </w:rPr>
      </w:pPr>
      <w:bookmarkStart w:id="258" w:name="_Toc407288163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="00BB5835"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="00BB5835"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="00BB5835"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9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標楷體" w:hint="eastAsia"/>
          <w:sz w:val="24"/>
          <w:szCs w:val="24"/>
        </w:rPr>
        <w:t>傳染病通報單結構表</w:t>
      </w:r>
      <w:bookmarkEnd w:id="258"/>
    </w:p>
    <w:tbl>
      <w:tblPr>
        <w:tblW w:w="1050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7"/>
        <w:gridCol w:w="524"/>
        <w:gridCol w:w="339"/>
        <w:gridCol w:w="175"/>
        <w:gridCol w:w="141"/>
        <w:gridCol w:w="142"/>
        <w:gridCol w:w="142"/>
        <w:gridCol w:w="142"/>
        <w:gridCol w:w="1842"/>
        <w:gridCol w:w="2977"/>
        <w:gridCol w:w="992"/>
        <w:gridCol w:w="2552"/>
      </w:tblGrid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項次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次數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必要性</w:t>
            </w:r>
          </w:p>
        </w:tc>
        <w:tc>
          <w:tcPr>
            <w:tcW w:w="2584" w:type="dxa"/>
            <w:gridSpan w:val="6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欄位名稱及階層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資料項目說明定義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欄位型態/長度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備註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584" w:type="dxa"/>
            <w:gridSpan w:val="6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傳染病通報單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醫院資料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醫院</w:t>
            </w:r>
            <w:r w:rsidR="00CC550F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基本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資料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院所代碼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通報單位院所代碼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院所名稱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通報單的醫院診所(全名)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文字/90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電話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通報單位院所電話。通報結核病時此欄位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傳真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通報單位院所傳真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診斷醫師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負責此項診斷醫師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院所電子信箱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通報單位院所電子信箱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院所地址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通報單位院所地址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通報者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通報人員姓名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請填寫通報人員姓名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個案資料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189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身分證字號/護照號碼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由內政部所發放之身分證字號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CC550F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本國籍人士請填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身分證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號，外國籍人士請填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護照號碼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  <w:p w:rsidR="00CC550F" w:rsidRPr="00F66A29" w:rsidRDefault="00CC550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CC550F" w:rsidRPr="00CC550F" w:rsidRDefault="00CC550F" w:rsidP="00CC550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AA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：出生日期小於6個月之新</w:t>
            </w:r>
            <w:r w:rsidR="00837A3C"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生兒</w:t>
            </w:r>
          </w:p>
          <w:p w:rsidR="00CC550F" w:rsidRPr="00CC550F" w:rsidRDefault="00CC550F" w:rsidP="00CC550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BB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：</w:t>
            </w:r>
            <w:r w:rsidR="00837A3C"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本國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籍</w:t>
            </w:r>
            <w:r w:rsidR="00837A3C"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人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士且</w:t>
            </w:r>
            <w:r w:rsidR="00837A3C"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無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法得知</w:t>
            </w:r>
            <w:r w:rsidR="00837A3C"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身分證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號</w:t>
            </w:r>
            <w:r w:rsidR="00837A3C"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時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使用</w:t>
            </w:r>
          </w:p>
          <w:p w:rsidR="00837A3C" w:rsidRPr="00B16BA5" w:rsidRDefault="00CC550F" w:rsidP="00CC550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CC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：</w:t>
            </w:r>
            <w:r w:rsidR="00837A3C"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外國人</w:t>
            </w:r>
            <w:r w:rsidRPr="00CC550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人士且無法得知身分證號時使用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居留證號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外國人之居留證號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個案姓名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個案出生日期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性別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個案性別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M</w:t>
            </w:r>
            <w:r w:rsidR="00837A3C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:男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="00837A3C"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F</w:t>
            </w:r>
            <w:r w:rsidR="00837A3C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:女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職業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個案目前從事之工作類別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_職業代碼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職業場所或學校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個案工作地點或是學校地址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國籍別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判斷是否為本國人民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(通報結核病時為"身分別")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:本國人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:外國人</w:t>
            </w:r>
          </w:p>
        </w:tc>
      </w:tr>
      <w:tr w:rsidR="00B16BA5" w:rsidRPr="00B16BA5" w:rsidTr="003674EE">
        <w:trPr>
          <w:trHeight w:val="381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國籍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此區段包含個案國籍及身份資訊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國家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一般是指所使用護照的發放國家。若國籍別為"本國人"，僅可填158，若為"外國人"，不可填寫158。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_國家代碼</w:t>
            </w:r>
          </w:p>
        </w:tc>
      </w:tr>
      <w:tr w:rsidR="00B16BA5" w:rsidRPr="00B16BA5" w:rsidTr="003674EE">
        <w:trPr>
          <w:trHeight w:val="149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其他國家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當國家為"未知"時，此欄位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，填寫該國家名稱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88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非本國居民身份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1.若為非本國籍時，此欄位應註記居留身分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2.為結核病通報時，此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，此欄位對應為"身分類別"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_居留代碼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24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其他居民身份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當非本國居民身份為"其他"時，此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是否為受刑人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個案是否為受刑人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當「國籍別」為"本國人"時，此欄位才可填寫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受刑人矯正機關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矯正機關之名稱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_矯正機關代碼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居住合法性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註記是否擁有合法居住權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當「國籍別」為"外國人"時，此欄位才可填寫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:非法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:合法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婚姻狀況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個案目前的婚姻狀況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_婚姻代碼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手機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手機號碼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若通報TB時，此欄位對應"聯絡電話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此欄位不可輸入數字以外的文字與符號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公司電話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個案公司電話代表號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此欄位不可輸入數字以外的文字與符號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住家電話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個案家中電話代表號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若通報TB時，此欄位對應"聯絡電話二"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此欄位不可輸入數字以外的文字與符號</w:t>
            </w:r>
          </w:p>
        </w:tc>
      </w:tr>
      <w:tr w:rsidR="00B16BA5" w:rsidRPr="00B16BA5" w:rsidTr="003674EE">
        <w:trPr>
          <w:trHeight w:val="501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居住地址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個案目前的通訊地址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F66A29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縣市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通訊地址之縣市別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_縣市代碼</w:t>
            </w:r>
          </w:p>
        </w:tc>
      </w:tr>
      <w:tr w:rsidR="00F66A29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市區鄉鎮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通訊地址之鄉鎮別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</w:t>
            </w: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F66A29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村里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通訊地址之村里別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文字/7</w:t>
            </w: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F66A29" w:rsidRPr="00B16BA5" w:rsidRDefault="00F66A29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詳細地址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通訊地址之其他資訊，路名相關資訊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461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病歷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檢與相關日期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病歷號碼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個案於醫療院所內的編號。通報結核病時此欄位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發病日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發病日期。發病日期不能大於診斷日期。通報結核病時，發病日為選填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診斷日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診斷日期。診斷日期不能小於發病日期，不可大於報告日期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467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住院情況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患者的住院情況，若為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轉院其轉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院資訊欄位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T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:轉院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轉院資訊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轉至院所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個案轉院後的醫療院所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轉院日期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個案轉院的日期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轉院原因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個案轉院的原因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是否具有檢體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驗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47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報告日期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醫院通報日期。報告日期不可小於診斷日期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死亡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死亡日期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死亡日期，死亡日期不可小於發病日期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死亡原因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死亡原因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_死亡原因代碼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死亡備註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死亡備註說明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流行病學相關因子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個案來源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個案通報來源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_個案來源代碼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備註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個案來源備註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自行檢驗結果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自行檢驗結果說明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個案調查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個案調查說明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疫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調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疫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調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境外移入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是否為境外移入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:非境外移入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:境外移入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入境類別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入境類別說明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_入境類別代碼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入境類別說明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當入境類別為"其他"時，此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修改備註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修改備註說明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22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感染地區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感染地區之區分，若「非境外移入」者，僅可填"本國"或"經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疫調後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無法判斷"，「境外移入」者僅可填"外國"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F66A29" w:rsidRPr="00F66A29" w:rsidRDefault="00F66A29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F66A29" w:rsidRDefault="00837A3C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:本國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:外國</w:t>
            </w:r>
            <w:r w:rsidR="00F66A29"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:經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疫調後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無法判斷</w:t>
            </w:r>
          </w:p>
        </w:tc>
      </w:tr>
      <w:tr w:rsidR="003674EE" w:rsidRPr="00B16BA5" w:rsidTr="003674EE">
        <w:trPr>
          <w:trHeight w:val="82"/>
        </w:trPr>
        <w:tc>
          <w:tcPr>
            <w:tcW w:w="537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感染地區鄉鎮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本國感染地區縣市鄉鎮代碼，若感染地區為"本國"，此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3674EE" w:rsidRPr="00F66A29" w:rsidRDefault="003674EE" w:rsidP="00F66A29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F66A29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_縣市代碼</w:t>
            </w:r>
          </w:p>
        </w:tc>
      </w:tr>
      <w:tr w:rsidR="003674EE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感染地區村里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本國感染地區村里代碼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文字/7</w:t>
            </w: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3674EE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感染國家代碼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外國感染國家之代碼，若感染地區為"外國"，此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_國家代碼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其他感染國家名稱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當感染國家為"未知"時，此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是否有旅遊史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個案是否曾經出國旅遊，若是，旅遊史相關欄位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必填，若否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，旅遊史相關欄位不可填寫。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3674EE"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</w:p>
        </w:tc>
      </w:tr>
      <w:tr w:rsidR="00B16BA5" w:rsidRPr="00B16BA5" w:rsidTr="003674EE">
        <w:trPr>
          <w:trHeight w:val="9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0..3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旅遊史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旅遊資料。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旅遊國家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個案過去旅遊記錄之地點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_國家代碼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其他旅遊國家名稱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當旅遊國家為"未知"時，此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旅遊開始日期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個案過去旅遊記錄之起始時間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旅遊結束日期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個案過去旅遊記錄之結束時間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123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72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是否接觸動物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個案是否曾經接觸過動物，若是，動物接觸史相關欄位(項次73-75)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必填，若否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，動物接觸史相關欄位不可填寫。若為TB通報，此欄位不可填寫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3674EE"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動物接觸史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個案接觸之動物資料。若為TB通報，此欄位不可填寫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接觸動物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接觸動物之代碼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_動物代碼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其他接觸動物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當接觸動物為"其他"時，此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457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疫苗接種史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過去12個月內是否接種流感疫苗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是否於</w:t>
            </w:r>
            <w:r w:rsidR="00BF22DF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過去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12個月內曾接種流感疫苗</w:t>
            </w:r>
            <w:r w:rsidR="00BF22DF" w:rsidRPr="00B16BA5">
              <w:rPr>
                <w:rFonts w:ascii="標楷體" w:hAnsi="標楷體" w:cs="新細明體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BF22DF" w:rsidRDefault="00BF22DF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疾病為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時"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487a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"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時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3674EE"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</w:p>
        </w:tc>
      </w:tr>
      <w:tr w:rsidR="00B16BA5" w:rsidRPr="00B16BA5" w:rsidTr="003674EE">
        <w:trPr>
          <w:trHeight w:val="1148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0..4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疫苗別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若通報疾病為"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487a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"，且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「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過去12個月內是否接種流感疫苗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」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為"是"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者，此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，且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至少一筆疫苗必須為"流行性感冒疫苗"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疫苗代碼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接種疫苗之代碼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_疫苗代碼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接種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總劑數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接種疫苗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之劑數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最後接種日期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最後接種日期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主要症狀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通報疾病之主要症狀。若為TB通報，此欄位不可填寫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有無症狀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個案是否有症狀，若有，症狀相關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，若無，症狀相關欄位不可填寫。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</w:t>
            </w:r>
            <w:r w:rsidR="003674EE"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症狀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1..*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症狀代碼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3674E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主要症狀描述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3674EE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症狀代碼</w:t>
            </w:r>
            <w:r w:rsidR="003674EE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可選填項目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與疾病代碼有關連性，</w:t>
            </w:r>
            <w:r w:rsidR="00BF22DF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若多個疾病有相同症狀時，不可重覆選填。</w:t>
            </w:r>
          </w:p>
          <w:p w:rsidR="003674EE" w:rsidRPr="00F66A29" w:rsidRDefault="003674EE" w:rsidP="003674E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3674EE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3674EE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_症狀代碼及疾病與主要症狀關連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其他症狀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2337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其他症狀描述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5F3FB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症狀代碼包含"999"或"467"時，此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通報疾病及附加資訊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1..*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通報疾病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通報疾病資訊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疾病代碼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個案通報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疾病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BF22DF" w:rsidRPr="00F66A29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F22DF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BF22D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BF22D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BF22D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_疾病代碼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其他病名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其他病名描述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當疾病代碼為"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0000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附加資訊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通報傳染病之附加資訊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F22DF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F22DF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各疾病的附加資訊問題及答案選項</w:t>
            </w:r>
            <w:r w:rsidR="00837A3C" w:rsidRPr="00BF22DF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請參考附錄五、疾病附加資訊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92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1..*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問題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編號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附加資訊的問題代碼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答案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附加資訊的答案代碼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答案值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附加資訊問題的答案值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結核病通報資訊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結核病通報</w:t>
            </w:r>
            <w:r w:rsidR="00BF22DF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附加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若通報疾病為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"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010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"，此欄位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內之資料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反之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不可填寫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個案基本資料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個案基本資料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TB開始用藥日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開始用藥時間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個案體重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個案體重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請輸入正整數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職業活動地點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個案職業的活動地點描述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戶籍地址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個案之戶籍地址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F22DF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縣市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戶籍地址之縣市別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BF22DF" w:rsidRPr="00F66A29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BF22DF" w:rsidRPr="00BF22DF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BF22D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BF22D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BF22DF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_縣市代碼</w:t>
            </w:r>
          </w:p>
        </w:tc>
      </w:tr>
      <w:tr w:rsidR="00BF22DF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市區鄉鎮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戶籍地址之鄉鎮別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</w:t>
            </w: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F22DF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村里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戶籍地址之村里別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文字/7</w:t>
            </w:r>
          </w:p>
        </w:tc>
        <w:tc>
          <w:tcPr>
            <w:tcW w:w="2552" w:type="dxa"/>
            <w:vMerge/>
            <w:shd w:val="clear" w:color="auto" w:fill="auto"/>
            <w:vAlign w:val="center"/>
            <w:hideMark/>
          </w:tcPr>
          <w:p w:rsidR="00BF22DF" w:rsidRPr="00B16BA5" w:rsidRDefault="00BF22DF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詳細地址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戶籍地址之其他資訊，路名相關資訊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診斷報告資料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本次用藥情形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是否使用抗結核藥物超過一個月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BF22DF" w:rsidRPr="00F66A29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BF22DF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登記類別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結核病類別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BF22DF" w:rsidRPr="00F66A29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肺內結核病</w:t>
            </w:r>
            <w:proofErr w:type="gramEnd"/>
            <w:r w:rsidR="00BF22DF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3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肺外結核病</w:t>
            </w:r>
            <w:proofErr w:type="gramEnd"/>
            <w:r w:rsidR="00BF22DF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5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:肺內外合併結核病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肋膜積水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肋膜</w:t>
            </w:r>
            <w:r w:rsidR="00E561ED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積水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BF22DF" w:rsidRPr="00F66A29" w:rsidRDefault="00BF22DF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BF22DF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BF22DF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肺外依據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肺外依據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請參考附錄四代碼彙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整表_肺外</w:t>
            </w:r>
            <w:proofErr w:type="gramEnd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依據代碼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檢結果，若此欄位有值，則病理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D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:疑似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:已驗未出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:排除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:確定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X光診斷報告日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X光診斷報告日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X光診斷結果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X光診斷結果，若此欄位有值，則X光診斷報告日與X光診斷單位代碼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A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:正常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B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:異常，但無空洞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C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:異常，且有空洞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D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:異常，無關結核病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X光診斷單位代碼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X光診斷單位代碼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60379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</w:t>
            </w:r>
            <w:r w:rsidR="0060379E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60379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</w:t>
            </w:r>
            <w:r w:rsidR="0060379E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0..3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60379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</w:t>
            </w:r>
            <w:r w:rsidR="0060379E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297"/>
        </w:trPr>
        <w:tc>
          <w:tcPr>
            <w:tcW w:w="537" w:type="dxa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119</w:t>
            </w:r>
          </w:p>
        </w:tc>
        <w:tc>
          <w:tcPr>
            <w:tcW w:w="524" w:type="dxa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41" w:type="dxa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42" w:type="dxa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60379E" w:rsidRPr="00B16BA5" w:rsidRDefault="0060379E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院內檢體編號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0379E" w:rsidRPr="00B16BA5" w:rsidRDefault="0060379E" w:rsidP="001336D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該個案於院內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檢時，院內賦予之檢體編號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0379E" w:rsidRPr="00B16BA5" w:rsidRDefault="0060379E" w:rsidP="0060379E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379E" w:rsidRPr="00B16BA5" w:rsidRDefault="0060379E" w:rsidP="001336D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120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檢日與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_痰檢驗結果代碼_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痰塗片</w:t>
            </w:r>
            <w:proofErr w:type="gramEnd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檢驗結果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0..3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若此欄位有值，則痰培養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檢日與痰培養檢驗單位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_痰檢驗結果代碼_痰培養檢驗結果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培養鑑定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痰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培養鑑定結果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_痰檢驗結果代碼_痰培養鑑定結果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PCR鑑定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PCR鑑定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PCR鑑定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鑑定鑑定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鑑定鑑定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若此欄位有值，則PCR鑑定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檢日與PCR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鑑定鑑定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:未驗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:已驗未出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鑑定鑑定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鑑定鑑定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治療方式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治療結核病之方式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:初次治療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:再次治療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3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:MDR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初治</w:t>
            </w:r>
            <w:proofErr w:type="gramEnd"/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4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:MDR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再治</w:t>
            </w:r>
            <w:proofErr w:type="gramEnd"/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是否為多重抗藥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是否為多重抗藥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261D9C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MDR通報日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多重抗藥通報日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組織及其他體液檢查資料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0..3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組織及其他體液檢查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檢體種類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檢體種類，請直接填入備註所列之檢體名稱，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非表列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之檢體請填入「其他」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文字/50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_組織及其他體液檢查檢體種類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其他種類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其他種類名稱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檢體種類為"其他"時，此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塗片檢驗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塗片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塗片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塗片結果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塗片檢驗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則塗片採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與塗片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:已驗出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:未驗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塗片檢驗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塗片檢驗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143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若此欄位有值，則培養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檢日與培養檢驗單位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:已驗出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:未驗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培養鑑定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培養鑑定結果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E561ED" w:rsidRDefault="00837A3C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M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:MTBC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="00E561ED"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:NTM；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B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:無法判定</w:t>
            </w:r>
            <w:r w:rsid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:MTBC陰性</w:t>
            </w:r>
            <w:r w:rsidR="00E561ED"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9</w:t>
            </w:r>
            <w:r w:rsidRPr="00E561E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:其他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PCR鑑定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PCR檢驗結果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若此欄位有值，則PCR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檢日與PCR檢驗單位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561ED" w:rsidRPr="00F66A29" w:rsidRDefault="00E561ED" w:rsidP="00E561E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18579A" w:rsidRDefault="00837A3C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:未驗</w:t>
            </w:r>
            <w:r w:rsidR="00E561ED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:已驗未出</w:t>
            </w:r>
            <w:r w:rsidR="00E561ED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PCR鑑定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PCR鑑定結果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8579A" w:rsidRPr="00F66A29" w:rsidRDefault="0018579A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18579A" w:rsidRDefault="0018579A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M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:MTBC；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:NTM；</w:t>
            </w:r>
            <w:r w:rsidR="00837A3C"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B</w:t>
            </w:r>
            <w:r w:rsidR="00837A3C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:無法判定</w:t>
            </w:r>
            <w:r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="00837A3C"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="00837A3C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:MTBC陰性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="00837A3C"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9</w:t>
            </w:r>
            <w:r w:rsidR="00837A3C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:其他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病理報告檢驗結果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若此欄位有值，則病理報告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檢日與病理報告檢驗單位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8579A" w:rsidRPr="00F66A29" w:rsidRDefault="0018579A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18579A" w:rsidRDefault="00837A3C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D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:疑似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:已驗未出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:排除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:確定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病理報告檢驗單位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結核菌素皮膚測試資料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0..3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結核菌素皮膚測試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8579A" w:rsidRPr="00F66A29" w:rsidRDefault="0018579A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18579A" w:rsidRDefault="00837A3C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:未驗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:已驗未出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單位mm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Interferon血液測試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QuantiferonTest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166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若此欄位有值，則檢查日期與檢驗單位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8579A" w:rsidRPr="00F66A29" w:rsidRDefault="0018579A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18579A" w:rsidRDefault="00837A3C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:未驗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:已驗未出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T-SPOT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檢查結果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若此欄位有值，則檢查日期與檢驗單位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8579A" w:rsidRPr="00F66A29" w:rsidRDefault="0018579A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18579A" w:rsidRDefault="00837A3C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:未驗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L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:已驗未出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疾病相關狀況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0..*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狀況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18579A">
        <w:trPr>
          <w:trHeight w:val="38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糖尿病狀況值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糖尿病狀況值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18579A" w:rsidRPr="00F66A29" w:rsidRDefault="0018579A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18579A" w:rsidRDefault="00837A3C" w:rsidP="0018579A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</w:t>
            </w:r>
            <w:r w:rsidR="0018579A"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18579A">
        <w:trPr>
          <w:trHeight w:val="173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肝疾患狀況值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肝疾患狀況值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18579A">
        <w:trPr>
          <w:trHeight w:val="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腎疾患狀況值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腎疾患狀況值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18579A">
        <w:trPr>
          <w:trHeight w:val="357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惡性腫瘤狀況值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惡性腫瘤狀況值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18579A">
        <w:trPr>
          <w:trHeight w:val="308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免疫不全狀況值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免疫不全狀況值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18579A">
        <w:trPr>
          <w:trHeight w:val="258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用類固醇狀況值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用類固醇狀況值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18579A">
        <w:trPr>
          <w:trHeight w:val="336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痛風狀況值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痛風狀況值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18579A">
        <w:trPr>
          <w:trHeight w:val="427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孕婦狀況值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孕婦狀況值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A74C34">
        <w:trPr>
          <w:trHeight w:val="23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哺乳中狀況值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哺乳中狀況值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A74C34">
        <w:trPr>
          <w:trHeight w:val="327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口服避孕藥狀況值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口服避孕藥狀況值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A74C34">
        <w:trPr>
          <w:trHeight w:val="263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酒精濫用狀況值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酒精濫用狀況值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A74C34">
        <w:trPr>
          <w:trHeight w:val="497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吸菸狀況值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吸菸狀況值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A74C34">
        <w:trPr>
          <w:trHeight w:val="419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物質濫用狀況值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物質濫用狀況值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HIV相關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A74C34">
        <w:trPr>
          <w:trHeight w:val="53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HIV檢驗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是否曾做過HIV檢驗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A74C34">
        <w:trPr>
          <w:trHeight w:val="699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HIV檢驗日期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當「HIV檢驗」為"有"，此欄位才可填寫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HIV檢驗結果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當「HIV檢驗」為"有"，此欄位才可填寫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74C34" w:rsidRPr="00F66A29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A74C34" w:rsidRDefault="00837A3C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+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:陽性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-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:陰性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</w:t>
            </w:r>
          </w:p>
        </w:tc>
      </w:tr>
      <w:tr w:rsidR="00B16BA5" w:rsidRPr="00B16BA5" w:rsidTr="00A74C34">
        <w:trPr>
          <w:trHeight w:val="557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192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使用抗AIDS藥物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有無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使用過抗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AIDS藥物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開始日期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開始使用藥物日期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當「使用抗AIDS藥物」為"有"，此欄位才可填寫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結核病史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A74C34">
        <w:trPr>
          <w:trHeight w:val="431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過去結核病史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有無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罹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患過結核病?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A74C34">
        <w:trPr>
          <w:trHeight w:val="601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罹病年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罹患年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當「過去結核病史」為"有"，此欄位才可填寫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請填民國年</w:t>
            </w:r>
          </w:p>
        </w:tc>
      </w:tr>
      <w:tr w:rsidR="00B16BA5" w:rsidRPr="00B16BA5" w:rsidTr="00A74C34">
        <w:trPr>
          <w:trHeight w:val="401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家族接觸史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是否有家族結核病接觸史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當「過去結核病史」為"有"，此欄位才可填寫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B16BA5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:未知；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18579A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:有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一線藥敏檢驗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1..*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各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一線藥敏檢驗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藥敏代碼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一線藥敏代碼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74C34" w:rsidRPr="00F66A29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A74C34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</w:t>
            </w:r>
            <w:proofErr w:type="gramStart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一線藥敏代碼</w:t>
            </w:r>
            <w:proofErr w:type="gramEnd"/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一線藥敏檢驗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74C34" w:rsidRPr="00F66A29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A74C34" w:rsidRDefault="00837A3C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B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:無法判斷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P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:汙染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R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:抗藥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S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:敏感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:未作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其他藥敏名稱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一線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藥敏其他藥敏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名稱，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當藥敏代碼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包含"其他"時，請在此欄位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填寫藥敏名稱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二線藥敏檢驗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1..*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各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二線藥敏檢驗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藥敏代碼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二線藥敏代碼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74C34" w:rsidRPr="00F66A29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A74C34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</w:t>
            </w:r>
            <w:proofErr w:type="gramStart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二線藥敏代碼</w:t>
            </w:r>
            <w:proofErr w:type="gramEnd"/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二線藥敏檢驗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74C34" w:rsidRPr="00F66A29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A74C34" w:rsidRDefault="00837A3C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B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:無法判斷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P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:汙染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R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:抗藥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S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:敏感</w:t>
            </w:r>
            <w:r w:rsidR="00A74C34"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U</w:t>
            </w: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:未作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其他藥敏名稱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二線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藥敏其他藥敏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名稱，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當藥敏代碼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包含"其他"時，請在此欄位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填寫藥敏名稱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HIV資訊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HIV通報</w:t>
            </w:r>
            <w:r w:rsid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附加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A74C34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若通報疾病為"044"，此欄位內之資料</w:t>
            </w:r>
            <w:proofErr w:type="gramStart"/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，反之不可填寫；</w:t>
            </w:r>
            <w:r w:rsidR="00837A3C"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通報邏輯請參考附錄三</w:t>
            </w:r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、通報疾病檢核條件說明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HIV確診定義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210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確診定義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HIV確診定義。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74C34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填寫方式請參考附錄三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、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通報疾病檢核條件說明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  <w:p w:rsidR="00A74C34" w:rsidRPr="00F66A29" w:rsidRDefault="00A74C34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A74C34" w:rsidRDefault="00837A3C" w:rsidP="00A74C3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A74C34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 HIV確診定義代碼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E31697" w:rsidP="00A842FB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E31697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</w:rPr>
              <w:t>HIV-1</w:t>
            </w:r>
            <w:r w:rsidR="00A842F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</w:rPr>
              <w:t>及</w:t>
            </w:r>
            <w:r w:rsidRPr="00E31697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</w:rPr>
              <w:t>2抗體確認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檢驗方法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FF0E27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HIV-1/2抗體確認檢驗方法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檢驗日期。「確診定義」有勾選「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HIV-1/2抗體確認檢驗方法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陽性」時，此欄位可填，若為其他選項則不可填寫。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E31697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E31697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</w:rPr>
              <w:t>HIV-1</w:t>
            </w:r>
            <w:r w:rsidR="00A842F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</w:rPr>
              <w:t>及</w:t>
            </w:r>
            <w:r w:rsidRPr="00E31697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</w:rPr>
              <w:t>2抗體確認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檢驗方法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FF0E27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HIV-1/2抗體確認檢驗方法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檢驗單位。「確診定義」有勾選「</w:t>
            </w:r>
            <w:r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HIV-1/2抗體確認檢驗方法</w:t>
            </w:r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陽性」時，此</w:t>
            </w:r>
            <w:proofErr w:type="gramStart"/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="00837A3C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，若檢驗</w:t>
            </w:r>
            <w:proofErr w:type="gramStart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單位為昆陽</w:t>
            </w:r>
            <w:proofErr w:type="gramEnd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單一窗口或其他非</w:t>
            </w:r>
            <w:proofErr w:type="gramStart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事機構者，請參考附錄四代碼</w:t>
            </w:r>
            <w:proofErr w:type="gramStart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彙整表</w:t>
            </w:r>
            <w:proofErr w:type="gramEnd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_虛擬</w:t>
            </w:r>
            <w:proofErr w:type="gramStart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="002C4FC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NAT檢驗日期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NAT檢驗日期。「確診定義」有勾選「分子生物學核酸檢測(NAT)陽性」時，此欄位可填，若為其他選項則不可填寫。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NAT檢驗單位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NAT檢驗單位。「確診定義」有勾選「分子生物學核酸檢測(NAT)陽性」時，此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2C4FC5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，若檢驗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單位為昆陽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單一窗口或其他非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事機構者，請參考附錄四代碼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彙整表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_虛擬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p24篩檢日期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HIV抗原p24篩檢檢驗日期。「確診定義」有勾選「HIV抗原p24篩檢陽性，且進行中和試驗確認陽性」時，此欄位可填，若為其他選項則不可填寫。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p24篩檢單位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HIV抗原p24篩檢檢驗單位。「確診定義」有勾選「HIV抗原p24篩檢陽性，且進行中和試驗確認陽性」時，此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2C4FC5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，若檢驗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單位為昆陽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單一窗口或其他非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事機構者，請參考附錄四代碼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彙整表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_虛擬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189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p24中和試驗日期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HIV抗原p24中和試驗檢驗日期。「確診定義」有勾選「HIV抗原p24篩檢陽性，且進行中和試驗確認陽性」時，此欄位可填，若為其他選項則不可填寫。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189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218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p24中和試驗單位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HIV抗原p24中和試驗檢驗單位。「確診定義」有勾選「HIV抗原p24篩檢陽性，且進行中和試驗確認陽性」時，此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2C4FC5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，若檢驗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單位為昆陽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單一窗口或其他非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事機構者，請參考附錄四代碼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彙整表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_虛擬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220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219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急性初期感染判斷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急性初期感染定義。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「確診定義」有勾選「分子生物學核酸檢測(NAT)陽性」或「HIV抗原p24篩檢陽性，且進行中和試驗確認陽性」時，此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261D9C" w:rsidRPr="00F66A29" w:rsidRDefault="00261D9C" w:rsidP="00261D9C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261D9C" w:rsidRDefault="00837A3C" w:rsidP="00261D9C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NU</w:t>
            </w:r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 前180天內(</w:t>
            </w:r>
            <w:proofErr w:type="gramStart"/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含本次</w:t>
            </w:r>
            <w:proofErr w:type="gramEnd"/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)任</w:t>
            </w:r>
            <w:proofErr w:type="gramStart"/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一</w:t>
            </w:r>
            <w:proofErr w:type="gramEnd"/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檢驗結果為「陰性或未確定」</w:t>
            </w:r>
            <w:r w:rsid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A54E73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NA</w:t>
            </w:r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 前180天內(</w:t>
            </w:r>
            <w:proofErr w:type="gramStart"/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含本次</w:t>
            </w:r>
            <w:proofErr w:type="gramEnd"/>
            <w:r w:rsidRPr="00261D9C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)無相關檢驗結果</w:t>
            </w:r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0..6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前180天檢驗項目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「急性初期感染判斷」若勾選『前180天內(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含本次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)任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檢驗結果為「陰性或未確定」』，此欄位可填，若為其他選項則不可填寫。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至多可填6組檢驗結果，但檢驗項目不可重覆</w:t>
            </w:r>
          </w:p>
        </w:tc>
      </w:tr>
      <w:tr w:rsidR="00B16BA5" w:rsidRPr="00B16BA5" w:rsidTr="003674EE">
        <w:trPr>
          <w:trHeight w:val="189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檢驗項目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檢驗項目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261D9C" w:rsidRPr="00F66A29" w:rsidRDefault="00261D9C" w:rsidP="00261D9C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:抗體篩</w:t>
            </w:r>
            <w:proofErr w:type="gramStart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檢</w:t>
            </w:r>
            <w:proofErr w:type="gramEnd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檢測(EIA或PA)</w:t>
            </w:r>
            <w:r w:rsidR="00261D9C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:抗原/抗體複合型檢測(combo)</w:t>
            </w:r>
            <w:r w:rsidR="00261D9C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3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</w:t>
            </w:r>
            <w:r w:rsidR="003C4286">
              <w:rPr>
                <w:rFonts w:hint="eastAsia"/>
              </w:rPr>
              <w:t xml:space="preserve"> </w:t>
            </w:r>
            <w:r w:rsidR="003C4286" w:rsidRPr="003C4286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</w:rPr>
              <w:t>HIV-1/2抗體確認檢驗方法</w:t>
            </w:r>
            <w:r w:rsid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4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:分子生物學核酸檢測(NAT)</w:t>
            </w:r>
            <w:r w:rsidR="00261D9C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5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:HIV抗原p24篩檢</w:t>
            </w:r>
            <w:r w:rsidR="00261D9C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6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:中和試驗(NT)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檢驗單位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2C4FC5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，若檢驗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單位為昆陽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單一窗口或其他非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事機構者，請參考附錄四代碼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彙整表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_虛擬</w:t>
            </w:r>
            <w:proofErr w:type="gramStart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檢驗結果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檢驗結果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C6CB8" w:rsidRDefault="009C6CB8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XML填寫方式直接填寫選項文字，文字不一致者系統視為未填寫。</w:t>
            </w:r>
          </w:p>
          <w:p w:rsidR="009C6CB8" w:rsidRPr="00F66A29" w:rsidRDefault="009C6CB8" w:rsidP="009C6CB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9C6CB8" w:rsidRDefault="00837A3C" w:rsidP="009C6CB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陰性</w:t>
            </w:r>
            <w:r w:rsidR="009C6CB8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未確定</w:t>
            </w:r>
          </w:p>
        </w:tc>
      </w:tr>
      <w:tr w:rsidR="00B16BA5" w:rsidRPr="00B16BA5" w:rsidTr="003674EE">
        <w:trPr>
          <w:trHeight w:val="346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母子垂直感染研判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出生通報母子垂直感染疑似個案選項。當「確診定義」勾選「出生通報母子垂直感染疑似個案」時，此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，若為其他選項則不可填寫。研判選項可複選，複選填寫方式為「選項代碼進行Or(||)運算」，例如，若三個選項都勾選，則是100||010||001運算結果為111；選項包含"010"或"001"時，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案母資料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相關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100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:新生兒以快速檢測法及抗體篩檢檢測呈陽性者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br/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010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:新生兒之生母為人類免疫缺乏病毒感染者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br/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001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:新生兒之生母臨產時為快速檢測法及抗體篩檢檢測陽性者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感染危險因子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危險因子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請註明危險因子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32728" w:rsidRPr="00F66A29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_危險因子代碼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228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性行為對象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若危險因子為"性行為"，此欄位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:異性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:同性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3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:雙性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229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其他危險因子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若危險因子為"其他"，此欄位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出生時間為18個月以下個案可填寫，18個月以上個案不可填寫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出生體重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出生時的體重(公克)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請填寫公克數即可，不用單位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出生健康狀況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請詳述健康狀況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200字以內</w:t>
            </w:r>
          </w:p>
        </w:tc>
      </w:tr>
      <w:tr w:rsidR="00B16BA5" w:rsidRPr="00B16BA5" w:rsidTr="003674EE">
        <w:trPr>
          <w:trHeight w:val="126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是否給予預防性投藥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是否有進行預防性投藥，若是，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則藥名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及劑量資料相關欄位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必填，若否或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不詳，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則藥名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及劑量資料相關欄位不可填寫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:不詳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藥名及劑量資料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當「是否給予預防性投藥」為"是"時，此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區段必填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1..3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藥名及劑量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請選擇預投藥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:Retrovir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:Viramune；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3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:3TC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劑量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請填寫劑量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僅能填寫數字，單位為mg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小時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服用週期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僅能填寫數字，單位為小時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天數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用藥期程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僅能填寫數字，單位為天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檢項目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1..2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項目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檢項目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數值/4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0001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:PCR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0002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:ELISA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抽血日期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抽血日期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出生後是否曾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接受案母哺育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母乳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出生後是否曾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接受案母哺育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母乳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A54E73" w:rsidRPr="00F66A29" w:rsidRDefault="00A54E73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A54E73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A54E73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:不詳</w:t>
            </w:r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案母資料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出生時間為18個月以下個案且「母子垂直感染研判」欄位值包含為"010"或"001"時，此區段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；出生超過18個月以上個案不可填寫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身分證字號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案母之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身分證字號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媽媽姓名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案母姓名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國籍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案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母國籍別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B5948" w:rsidRPr="00F66A29" w:rsidRDefault="00EB5948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:本國籍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:外國籍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案母出生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次孕程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中是否有使用雞尾酒療法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次孕程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中是否有使用雞尾酒療法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B5948" w:rsidRPr="00F66A29" w:rsidRDefault="00EB5948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:不詳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本次生產時是否注射AZT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本次生產時是否注射AZT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B5948" w:rsidRPr="00F66A29" w:rsidRDefault="00EB5948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:不詳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251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本次生產方式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本次生產方式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B5948" w:rsidRPr="00F66A29" w:rsidRDefault="00EB5948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:自然產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:剖腹產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3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:不詳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252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本次生產醫院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本次生產醫院名稱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文字/60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9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253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5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AIDS資訊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261D9C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AIDS通報</w:t>
            </w:r>
            <w:r w:rsidR="00261D9C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附加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261D9C" w:rsidP="00261D9C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若通報疾病為"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042</w:t>
            </w:r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"，此欄位內之資料</w:t>
            </w:r>
            <w:proofErr w:type="gramStart"/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A74C34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，反之不可填寫；通報邏輯請參考附錄三、通報疾病檢核條件說明</w:t>
            </w:r>
          </w:p>
        </w:tc>
      </w:tr>
      <w:tr w:rsidR="00B16BA5" w:rsidRPr="00B16BA5" w:rsidTr="003674EE">
        <w:trPr>
          <w:trHeight w:val="157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254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排除急性初期感染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排除急性初期感染。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分子生物學核酸檢測陽性且該檢測前180天內任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一初篩檢驗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或</w:t>
            </w:r>
            <w:r w:rsidR="003C4286">
              <w:rPr>
                <w:rFonts w:ascii="標楷體" w:hAnsi="標楷體" w:cs="Times New Roman" w:hint="eastAsia"/>
                <w:color w:val="FF0000"/>
                <w:kern w:val="52"/>
                <w:sz w:val="20"/>
                <w:szCs w:val="20"/>
              </w:rPr>
              <w:t>HIV-1/2抗體確認檢驗方法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結果是陰性或不確定者。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EB5948" w:rsidRPr="00F66A29" w:rsidRDefault="00EB5948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EB594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Y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EB594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255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CD4值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CD4值，必須為整數。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256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CD4比例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CD4比例值。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數值/5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請輸入百分比值，可至小數點第2位</w:t>
            </w:r>
          </w:p>
        </w:tc>
      </w:tr>
      <w:tr w:rsidR="00B16BA5" w:rsidRPr="00B16BA5" w:rsidTr="003674EE">
        <w:trPr>
          <w:trHeight w:val="3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257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0..*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臨床症狀診斷依據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臨床症狀診斷依據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258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症狀ID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臨床症狀診斷依據代碼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32728" w:rsidRPr="00F66A29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 AIDS臨床症狀代碼</w:t>
            </w:r>
          </w:p>
        </w:tc>
      </w:tr>
      <w:tr w:rsidR="00B16BA5" w:rsidRPr="00B16BA5" w:rsidTr="003674EE">
        <w:trPr>
          <w:trHeight w:val="630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259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狀態值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症狀狀態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32728" w:rsidRPr="00F66A29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837A3C" w:rsidRPr="00732728" w:rsidRDefault="00837A3C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  <w:r w:rsidR="0073272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</w:p>
        </w:tc>
      </w:tr>
      <w:tr w:rsidR="00B16BA5" w:rsidRPr="00B16BA5" w:rsidTr="003674EE">
        <w:trPr>
          <w:trHeight w:val="345"/>
        </w:trPr>
        <w:tc>
          <w:tcPr>
            <w:tcW w:w="53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260</w:t>
            </w:r>
          </w:p>
        </w:tc>
        <w:tc>
          <w:tcPr>
            <w:tcW w:w="524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339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5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4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其他描述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837A3C" w:rsidRPr="00B16BA5" w:rsidRDefault="00837A3C" w:rsidP="004B4754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2C130E" w:rsidRPr="00B16BA5" w:rsidRDefault="002C130E">
      <w:pPr>
        <w:widowControl/>
        <w:spacing w:line="240" w:lineRule="auto"/>
        <w:rPr>
          <w:rFonts w:ascii="Times New Roman" w:hAnsi="Times New Roman" w:cs="Times New Roman"/>
          <w:sz w:val="24"/>
        </w:rPr>
      </w:pPr>
      <w:r w:rsidRPr="00B16BA5">
        <w:rPr>
          <w:rFonts w:ascii="Times New Roman" w:hAnsi="Times New Roman" w:cs="Times New Roman"/>
          <w:sz w:val="24"/>
        </w:rPr>
        <w:br w:type="page"/>
      </w:r>
    </w:p>
    <w:p w:rsidR="002C130E" w:rsidRPr="00B16BA5" w:rsidRDefault="002C130E" w:rsidP="00471115">
      <w:pPr>
        <w:pStyle w:val="a9"/>
        <w:numPr>
          <w:ilvl w:val="0"/>
          <w:numId w:val="24"/>
        </w:numPr>
        <w:ind w:leftChars="0"/>
        <w:outlineLvl w:val="2"/>
        <w:rPr>
          <w:rFonts w:ascii="Times New Roman" w:hAnsi="Times New Roman" w:cs="Times New Roman"/>
          <w:sz w:val="24"/>
        </w:rPr>
      </w:pPr>
      <w:bookmarkStart w:id="259" w:name="_Toc405295105"/>
      <w:bookmarkStart w:id="260" w:name="_Toc405352677"/>
      <w:bookmarkStart w:id="261" w:name="_Toc405458808"/>
      <w:bookmarkStart w:id="262" w:name="_Toc474329633"/>
      <w:r w:rsidRPr="00B16BA5">
        <w:rPr>
          <w:rFonts w:ascii="Times New Roman" w:hAnsi="Times New Roman" w:cs="標楷體" w:hint="eastAsia"/>
          <w:sz w:val="24"/>
        </w:rPr>
        <w:lastRenderedPageBreak/>
        <w:t>檢驗送驗單</w:t>
      </w:r>
      <w:bookmarkEnd w:id="259"/>
      <w:bookmarkEnd w:id="260"/>
      <w:bookmarkEnd w:id="261"/>
      <w:bookmarkEnd w:id="262"/>
    </w:p>
    <w:p w:rsidR="002C130E" w:rsidRPr="00B16BA5" w:rsidRDefault="002C130E" w:rsidP="007945EB">
      <w:pPr>
        <w:pStyle w:val="af1"/>
        <w:jc w:val="center"/>
        <w:rPr>
          <w:rFonts w:ascii="Times New Roman" w:hAnsi="Times New Roman" w:cs="Times New Roman"/>
          <w:sz w:val="24"/>
          <w:szCs w:val="28"/>
        </w:rPr>
      </w:pPr>
      <w:bookmarkStart w:id="263" w:name="_Toc407288164"/>
      <w:r w:rsidRPr="00B16BA5">
        <w:rPr>
          <w:rFonts w:ascii="Times New Roman" w:hAnsi="Times New Roman" w:cs="標楷體" w:hint="eastAsia"/>
          <w:sz w:val="24"/>
          <w:szCs w:val="28"/>
        </w:rPr>
        <w:t>表</w:t>
      </w:r>
      <w:r w:rsidR="009277BA" w:rsidRPr="00B16BA5">
        <w:rPr>
          <w:rFonts w:ascii="Times New Roman" w:hAnsi="Times New Roman" w:cs="Times New Roman"/>
          <w:sz w:val="24"/>
          <w:szCs w:val="28"/>
        </w:rPr>
        <w:fldChar w:fldCharType="begin"/>
      </w:r>
      <w:r w:rsidRPr="00B16BA5">
        <w:rPr>
          <w:rFonts w:ascii="Times New Roman" w:hAnsi="Times New Roman" w:cs="Times New Roman"/>
          <w:sz w:val="24"/>
          <w:szCs w:val="28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8"/>
        </w:rPr>
        <w:instrText>表</w:instrText>
      </w:r>
      <w:r w:rsidRPr="00B16BA5">
        <w:rPr>
          <w:rFonts w:ascii="Times New Roman" w:hAnsi="Times New Roman" w:cs="Times New Roman"/>
          <w:sz w:val="24"/>
          <w:szCs w:val="28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8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8"/>
        </w:rPr>
        <w:t>10</w:t>
      </w:r>
      <w:r w:rsidR="009277BA" w:rsidRPr="00B16BA5">
        <w:rPr>
          <w:rFonts w:ascii="Times New Roman" w:hAnsi="Times New Roman" w:cs="Times New Roman"/>
          <w:sz w:val="24"/>
          <w:szCs w:val="28"/>
        </w:rPr>
        <w:fldChar w:fldCharType="end"/>
      </w:r>
      <w:proofErr w:type="gramStart"/>
      <w:r w:rsidRPr="00B16BA5">
        <w:rPr>
          <w:rFonts w:ascii="Times New Roman" w:hAnsi="Times New Roman" w:cs="標楷體" w:hint="eastAsia"/>
          <w:sz w:val="24"/>
          <w:szCs w:val="28"/>
        </w:rPr>
        <w:t>送驗單欄位</w:t>
      </w:r>
      <w:proofErr w:type="gramEnd"/>
      <w:r w:rsidRPr="00B16BA5">
        <w:rPr>
          <w:rFonts w:ascii="Times New Roman" w:hAnsi="Times New Roman" w:cs="標楷體" w:hint="eastAsia"/>
          <w:sz w:val="24"/>
          <w:szCs w:val="28"/>
        </w:rPr>
        <w:t>清單表</w:t>
      </w:r>
      <w:bookmarkEnd w:id="263"/>
    </w:p>
    <w:tbl>
      <w:tblPr>
        <w:tblW w:w="10505" w:type="dxa"/>
        <w:tblInd w:w="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708"/>
        <w:gridCol w:w="284"/>
        <w:gridCol w:w="142"/>
        <w:gridCol w:w="141"/>
        <w:gridCol w:w="142"/>
        <w:gridCol w:w="2126"/>
        <w:gridCol w:w="2977"/>
        <w:gridCol w:w="992"/>
        <w:gridCol w:w="2552"/>
      </w:tblGrid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項次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次數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必要性</w:t>
            </w: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欄位名稱及階層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資料項目說明定義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欄位型態/長度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備註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551" w:type="dxa"/>
            <w:gridSpan w:val="4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3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通報單編號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關連通報單之通報單電腦編號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若為通報單與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送驗單一併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傳送，此欄位之值為"new"，若為結核病送驗無通報單時，請填寫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TB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”</w:t>
            </w:r>
            <w:proofErr w:type="gramEnd"/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個案姓名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個案姓名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當「通報單編號」為"TB"時，此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送驗單編號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檢送驗之Bar-Code，若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送驗單之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送驗醫院與指定收件單位一致，可不填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送驗單號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，由系統自動產生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送驗單號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73272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疾管署所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發放bar-code，格式為</w:t>
            </w:r>
            <w:r w:rsidR="00732728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XX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-</w:t>
            </w:r>
            <w:r w:rsidR="00732728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XXX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-</w:t>
            </w:r>
            <w:r w:rsidR="00732728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XXXXXX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若為系統自動產生，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送驗單號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</w:t>
            </w:r>
            <w:r w:rsidR="00732728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AL-XXX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-</w:t>
            </w:r>
            <w:r w:rsidR="00732728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XXXXXX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前次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送驗單編號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前次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檢送驗之Bar-Code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屍體解剖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是否從屍體取得檢體，此欄位預設值為"0"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32728" w:rsidRPr="00F66A29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732728" w:rsidRDefault="004B4754" w:rsidP="0073272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732728"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73272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</w:p>
        </w:tc>
      </w:tr>
      <w:tr w:rsidR="00B16BA5" w:rsidRPr="00B16BA5" w:rsidTr="009C6CB8">
        <w:trPr>
          <w:trHeight w:val="126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檢體類別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檢檢體種類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32728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檢體類別依是否為屍體解剖或</w:t>
            </w:r>
            <w:r w:rsidR="004B4754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是否通報結核病而</w:t>
            </w:r>
            <w:r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可選填項目不同</w:t>
            </w:r>
          </w:p>
          <w:p w:rsidR="00732728" w:rsidRPr="00F66A29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732728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彙整表中的</w:t>
            </w:r>
            <w:proofErr w:type="gramEnd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"活體檢體類別"、"屍體檢體類別"及"結核病檢體類別"代碼</w:t>
            </w:r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備註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檢檢體之說明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br/>
              <w:t>若「檢體類別」為"其他"，此欄位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1..*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送驗疾病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疾病代碼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檢驗的疾病代碼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文字/5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732728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送驗疾病代碼不可為044(HIV感染)</w:t>
            </w:r>
          </w:p>
          <w:p w:rsidR="00732728" w:rsidRPr="00F66A29" w:rsidRDefault="00732728" w:rsidP="0073272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B16BA5" w:rsidRDefault="004B4754" w:rsidP="0073272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73272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_疾病代碼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送驗次數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檢驗次數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司法相驗項目備註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是否非醫院採集檢體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3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電話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送驗單位院所電話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傳真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送驗單位院所傳真號碼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結核病送驗時，此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檢前投藥情形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送驗前是否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給予藥品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611BD" w:rsidRPr="00F66A29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5611BD" w:rsidRDefault="004B4754" w:rsidP="005611BD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5611BD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:否</w:t>
            </w:r>
            <w:r w:rsidR="005611BD"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5611BD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:是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個案備註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備註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送驗人員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送驗人員姓名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請填寫送驗人員姓名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送驗單位院所代碼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請填入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事機構代碼</w:t>
            </w:r>
          </w:p>
        </w:tc>
      </w:tr>
      <w:tr w:rsidR="00886C3B" w:rsidRPr="00886C3B" w:rsidTr="00886C3B">
        <w:trPr>
          <w:trHeight w:val="945"/>
        </w:trPr>
        <w:tc>
          <w:tcPr>
            <w:tcW w:w="441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lastRenderedPageBreak/>
              <w:t>21</w:t>
            </w:r>
          </w:p>
        </w:tc>
        <w:tc>
          <w:tcPr>
            <w:tcW w:w="708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1..1</w:t>
            </w:r>
          </w:p>
        </w:tc>
        <w:tc>
          <w:tcPr>
            <w:tcW w:w="284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142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141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指定送件單位類型</w:t>
            </w:r>
          </w:p>
        </w:tc>
        <w:tc>
          <w:tcPr>
            <w:tcW w:w="2977" w:type="dxa"/>
            <w:shd w:val="clear" w:color="auto" w:fill="FFFF00"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送件單位類型</w:t>
            </w:r>
          </w:p>
        </w:tc>
        <w:tc>
          <w:tcPr>
            <w:tcW w:w="992" w:type="dxa"/>
            <w:shd w:val="clear" w:color="auto" w:fill="FFFF00"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文字/1</w:t>
            </w:r>
          </w:p>
        </w:tc>
        <w:tc>
          <w:tcPr>
            <w:tcW w:w="2552" w:type="dxa"/>
            <w:shd w:val="clear" w:color="auto" w:fill="FFFF00"/>
            <w:vAlign w:val="center"/>
            <w:hideMark/>
          </w:tcPr>
          <w:p w:rsidR="00CC1C01" w:rsidRPr="00886C3B" w:rsidRDefault="00CC1C01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送件單位類型可選填項目與送驗疾病對應，</w:t>
            </w:r>
            <w:r w:rsidR="00886C3B"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對應關係可參考附錄四代碼</w:t>
            </w:r>
            <w:proofErr w:type="gramStart"/>
            <w:r w:rsidR="00886C3B"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彙整表</w:t>
            </w:r>
            <w:proofErr w:type="gramEnd"/>
            <w:r w:rsidR="00886C3B"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_疾病代碼。</w:t>
            </w:r>
          </w:p>
          <w:p w:rsidR="005611BD" w:rsidRPr="00886C3B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b/>
                <w:color w:val="FF0000"/>
                <w:kern w:val="0"/>
                <w:sz w:val="20"/>
                <w:szCs w:val="20"/>
                <w:highlight w:val="yellow"/>
              </w:rPr>
              <w:t>代碼定義：</w:t>
            </w:r>
          </w:p>
          <w:p w:rsidR="00CC550F" w:rsidRPr="00886C3B" w:rsidRDefault="004B4754" w:rsidP="00CC550F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16"/>
                <w:szCs w:val="16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b/>
                <w:color w:val="FF0000"/>
                <w:kern w:val="0"/>
                <w:sz w:val="16"/>
                <w:szCs w:val="16"/>
                <w:highlight w:val="yellow"/>
              </w:rPr>
              <w:t>1</w:t>
            </w:r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:</w:t>
            </w:r>
            <w:proofErr w:type="gramStart"/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疾管署</w:t>
            </w:r>
            <w:proofErr w:type="gramEnd"/>
            <w:r w:rsidR="00CC550F"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；</w:t>
            </w:r>
            <w:r w:rsidRPr="00886C3B">
              <w:rPr>
                <w:rFonts w:ascii="標楷體" w:hAnsi="標楷體" w:cs="新細明體" w:hint="eastAsia"/>
                <w:b/>
                <w:color w:val="FF0000"/>
                <w:kern w:val="0"/>
                <w:sz w:val="16"/>
                <w:szCs w:val="16"/>
                <w:highlight w:val="yellow"/>
              </w:rPr>
              <w:t>4</w:t>
            </w:r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:合約實驗室</w:t>
            </w:r>
            <w:r w:rsidR="00CC550F"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；</w:t>
            </w:r>
            <w:r w:rsidRPr="00886C3B">
              <w:rPr>
                <w:rFonts w:ascii="標楷體" w:hAnsi="標楷體" w:cs="新細明體" w:hint="eastAsia"/>
                <w:b/>
                <w:color w:val="FF0000"/>
                <w:kern w:val="0"/>
                <w:sz w:val="16"/>
                <w:szCs w:val="16"/>
                <w:highlight w:val="yellow"/>
              </w:rPr>
              <w:t>6</w:t>
            </w:r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:認可傳染病檢驗機構(指定檢驗機構)</w:t>
            </w:r>
          </w:p>
        </w:tc>
      </w:tr>
      <w:tr w:rsidR="00886C3B" w:rsidRPr="00886C3B" w:rsidTr="00886C3B">
        <w:trPr>
          <w:trHeight w:val="1260"/>
        </w:trPr>
        <w:tc>
          <w:tcPr>
            <w:tcW w:w="441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22</w:t>
            </w:r>
          </w:p>
        </w:tc>
        <w:tc>
          <w:tcPr>
            <w:tcW w:w="708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1..1</w:t>
            </w:r>
          </w:p>
        </w:tc>
        <w:tc>
          <w:tcPr>
            <w:tcW w:w="284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M</w:t>
            </w:r>
          </w:p>
        </w:tc>
        <w:tc>
          <w:tcPr>
            <w:tcW w:w="142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141" w:type="dxa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FFFF00"/>
            <w:noWrap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指定送件單位代碼</w:t>
            </w:r>
          </w:p>
        </w:tc>
        <w:tc>
          <w:tcPr>
            <w:tcW w:w="2977" w:type="dxa"/>
            <w:shd w:val="clear" w:color="auto" w:fill="FFFF00"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送件單位代碼</w:t>
            </w:r>
          </w:p>
        </w:tc>
        <w:tc>
          <w:tcPr>
            <w:tcW w:w="992" w:type="dxa"/>
            <w:shd w:val="clear" w:color="auto" w:fill="FFFF00"/>
            <w:vAlign w:val="center"/>
            <w:hideMark/>
          </w:tcPr>
          <w:p w:rsidR="004B4754" w:rsidRPr="00886C3B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文字/10</w:t>
            </w:r>
          </w:p>
        </w:tc>
        <w:tc>
          <w:tcPr>
            <w:tcW w:w="2552" w:type="dxa"/>
            <w:shd w:val="clear" w:color="auto" w:fill="FFFF00"/>
            <w:vAlign w:val="center"/>
            <w:hideMark/>
          </w:tcPr>
          <w:p w:rsidR="005611BD" w:rsidRPr="00886C3B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20"/>
                <w:szCs w:val="20"/>
                <w:highlight w:val="yellow"/>
              </w:rPr>
              <w:t>單位代碼與指定送件單位類型對應，類型須一致。</w:t>
            </w:r>
          </w:p>
          <w:p w:rsidR="005611BD" w:rsidRPr="00886C3B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color w:val="FF0000"/>
                <w:kern w:val="0"/>
                <w:sz w:val="20"/>
                <w:szCs w:val="20"/>
                <w:highlight w:val="yellow"/>
              </w:rPr>
            </w:pPr>
            <w:r w:rsidRPr="00886C3B">
              <w:rPr>
                <w:rFonts w:ascii="標楷體" w:hAnsi="標楷體" w:cs="新細明體" w:hint="eastAsia"/>
                <w:b/>
                <w:color w:val="FF0000"/>
                <w:kern w:val="0"/>
                <w:sz w:val="20"/>
                <w:szCs w:val="20"/>
                <w:highlight w:val="yellow"/>
              </w:rPr>
              <w:t>代碼定義：</w:t>
            </w:r>
          </w:p>
          <w:p w:rsidR="004B4754" w:rsidRPr="00886C3B" w:rsidRDefault="004B4754" w:rsidP="005611BD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color w:val="FF0000"/>
                <w:kern w:val="0"/>
                <w:sz w:val="16"/>
                <w:szCs w:val="16"/>
              </w:rPr>
            </w:pPr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請參考附錄四代碼</w:t>
            </w:r>
            <w:proofErr w:type="gramStart"/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彙整表</w:t>
            </w:r>
            <w:proofErr w:type="gramEnd"/>
            <w:r w:rsidR="005611BD"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_</w:t>
            </w:r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指定送驗單位_</w:t>
            </w:r>
            <w:proofErr w:type="gramStart"/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疾管署單位</w:t>
            </w:r>
            <w:proofErr w:type="gramEnd"/>
            <w:r w:rsidRPr="00886C3B">
              <w:rPr>
                <w:rFonts w:ascii="標楷體" w:hAnsi="標楷體" w:cs="新細明體" w:hint="eastAsia"/>
                <w:color w:val="FF0000"/>
                <w:kern w:val="0"/>
                <w:sz w:val="16"/>
                <w:szCs w:val="16"/>
                <w:highlight w:val="yellow"/>
              </w:rPr>
              <w:t>代碼、指定送驗單位_合約實驗室代碼、指定送驗單位_認可實驗室代碼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發病日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個案發病日期。發病日期不能大於診斷日期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診斷日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醫生診斷日期。診斷日期不能小於發病日期，當通報單編號為"TB"時，此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日期格式為YYYYMMDD。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檢體所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驗之日期。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日期格式為YYYYMMDD。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3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檢體送驗品質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126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院所送件溫度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衛生所送件檢體溫度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611BD" w:rsidRPr="00F66A29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9C6CB8" w:rsidRDefault="005611BD" w:rsidP="005611BD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1:</w:t>
            </w:r>
            <w:r w:rsidR="004B4754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冷凍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="004B4754"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</w:t>
            </w:r>
            <w:r w:rsidR="004B4754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冷藏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="004B4754"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3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</w:t>
            </w:r>
            <w:r w:rsidR="004B4754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常溫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="004B4754"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9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</w:t>
            </w:r>
            <w:r w:rsidR="004B4754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不詳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3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個案資料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通報個案基本資料，若通報單編號為"TB"時，此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身分證字號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由內政部所發放之身分證字號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姓名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個案姓名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文字/30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個案出生日期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日期格式為YYYYMMDD。　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性別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個案性別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611BD" w:rsidRPr="00F66A29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9C6CB8" w:rsidRDefault="004B4754" w:rsidP="005611BD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M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:男</w:t>
            </w:r>
            <w:r w:rsidR="005611BD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F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:女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國籍別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判斷是否為本國人民(結核病送驗時為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個案身分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611BD" w:rsidRPr="00F66A29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9C6CB8" w:rsidRDefault="004B4754" w:rsidP="005611BD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0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:本國人</w:t>
            </w:r>
            <w:r w:rsidR="005611BD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:外國人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國籍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此區段包含個案國籍及身份資訊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國家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一般是指所使用護照的發放國家。 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數字/3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5611BD" w:rsidRPr="00F66A29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5611BD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_國家代碼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其他國家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當國家為"未知"時，此欄位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，填寫該國家名稱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居住地址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個案目前的通訊地址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縣市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通訊地址之縣市別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</w:t>
            </w:r>
          </w:p>
        </w:tc>
        <w:tc>
          <w:tcPr>
            <w:tcW w:w="2552" w:type="dxa"/>
            <w:vMerge w:val="restart"/>
            <w:shd w:val="clear" w:color="auto" w:fill="auto"/>
            <w:vAlign w:val="center"/>
            <w:hideMark/>
          </w:tcPr>
          <w:p w:rsidR="005611BD" w:rsidRPr="00F66A29" w:rsidRDefault="005611BD" w:rsidP="005611BD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5611BD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5611BD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_縣市代碼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39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市區鄉鎮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通訊地址之鄉鎮別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文字/4</w:t>
            </w:r>
          </w:p>
        </w:tc>
        <w:tc>
          <w:tcPr>
            <w:tcW w:w="2552" w:type="dxa"/>
            <w:vMerge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村里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通訊地址之村里別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文字/7</w:t>
            </w:r>
          </w:p>
        </w:tc>
        <w:tc>
          <w:tcPr>
            <w:tcW w:w="2552" w:type="dxa"/>
            <w:vMerge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詳細地址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通訊地址之其他資訊，路名相關資訊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文字/100</w:t>
            </w:r>
          </w:p>
        </w:tc>
        <w:tc>
          <w:tcPr>
            <w:tcW w:w="2552" w:type="dxa"/>
            <w:vMerge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409" w:type="dxa"/>
            <w:gridSpan w:val="3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結核病送驗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結核病送驗資訊，若送驗疾病為結核病，此欄位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，非送驗結核病則不可填寫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6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lastRenderedPageBreak/>
              <w:t>43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9436E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</w:t>
            </w:r>
            <w:r w:rsidR="004B4754"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9436E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院內檢體編號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該個案於院內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採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檢時，院內賦予之檢體編號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健保卡序號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通報個案時所使用之健保卡序號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45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送驗日</w:t>
            </w:r>
            <w:proofErr w:type="gramEnd"/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個案檢體送驗日期。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日期格式為YYYYMMDD</w:t>
            </w:r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1..*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送驗項目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該個案之送驗檢項目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C6CB8" w:rsidRDefault="009C6CB8" w:rsidP="009C6CB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若送驗項目為"IGRA"，送驗檢體類別僅能點選"血液"</w:t>
            </w:r>
          </w:p>
          <w:p w:rsidR="009C6CB8" w:rsidRPr="00F66A29" w:rsidRDefault="009C6CB8" w:rsidP="009C6CB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B16BA5" w:rsidRDefault="004B4754" w:rsidP="009C6CB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請參考附錄四代碼</w:t>
            </w:r>
            <w:proofErr w:type="gramStart"/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彙整表</w:t>
            </w:r>
            <w:proofErr w:type="gramEnd"/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_結核病送驗項目代碼</w:t>
            </w: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；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其他送驗項目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當送驗項目為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”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文字/20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1..1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抗結核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菌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藥物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該個案使用抗結核菌之藥物情況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C6CB8" w:rsidRPr="00F66A29" w:rsidRDefault="009C6CB8" w:rsidP="009C6CB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9C6CB8" w:rsidRDefault="004B4754" w:rsidP="009C6CB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N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:未服藥物</w:t>
            </w:r>
            <w:r w:rsidR="009C6CB8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1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:服用&lt;兩</w:t>
            </w:r>
            <w:proofErr w:type="gramStart"/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週</w:t>
            </w:r>
            <w:proofErr w:type="gramEnd"/>
            <w:r w:rsidR="009C6CB8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2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:服用&gt;兩</w:t>
            </w:r>
            <w:proofErr w:type="gramStart"/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週</w:t>
            </w:r>
            <w:proofErr w:type="gramEnd"/>
          </w:p>
        </w:tc>
      </w:tr>
      <w:tr w:rsidR="00B16BA5" w:rsidRPr="00B16BA5" w:rsidTr="009C6CB8">
        <w:trPr>
          <w:trHeight w:val="9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49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送驗原因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當送驗項目有[菌種鑑定]或[其他]時，且[指定收件單位]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為疾管署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研究檢驗中心時，此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C6CB8" w:rsidRPr="00F66A29" w:rsidRDefault="009C6CB8" w:rsidP="009C6CB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4B4754" w:rsidRPr="009C6CB8" w:rsidRDefault="004B4754" w:rsidP="009C6CB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A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:諮詢委員要求送驗，檢附諮詢委員會議記錄</w:t>
            </w:r>
            <w:r w:rsidR="009C6CB8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B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:BCG鑑定</w:t>
            </w:r>
            <w:r w:rsidR="009C6CB8"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；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O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:其他</w:t>
            </w:r>
          </w:p>
        </w:tc>
      </w:tr>
      <w:tr w:rsidR="00B16BA5" w:rsidRPr="00B16BA5" w:rsidTr="009C6CB8">
        <w:trPr>
          <w:trHeight w:val="330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其他送驗原因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當送驗原因為"其他"時，此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B16BA5" w:rsidRPr="00B16BA5" w:rsidTr="009C6CB8">
        <w:trPr>
          <w:trHeight w:val="645"/>
        </w:trPr>
        <w:tc>
          <w:tcPr>
            <w:tcW w:w="4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  <w:hideMark/>
          </w:tcPr>
          <w:p w:rsidR="004B4754" w:rsidRPr="00B16BA5" w:rsidRDefault="004B4754" w:rsidP="004B4754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  <w:hideMark/>
          </w:tcPr>
          <w:p w:rsidR="004B4754" w:rsidRPr="00B16BA5" w:rsidRDefault="004B4754" w:rsidP="0060379E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分子快速檢測送驗原因</w:t>
            </w:r>
          </w:p>
        </w:tc>
        <w:tc>
          <w:tcPr>
            <w:tcW w:w="2977" w:type="dxa"/>
            <w:shd w:val="clear" w:color="auto" w:fill="auto"/>
            <w:vAlign w:val="center"/>
            <w:hideMark/>
          </w:tcPr>
          <w:p w:rsidR="004B4754" w:rsidRPr="00B16BA5" w:rsidRDefault="004B4754" w:rsidP="0060379E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當送驗項目有[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疾管署分子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快速檢測]時，此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B4754" w:rsidRPr="00B16BA5" w:rsidRDefault="004B4754" w:rsidP="0060379E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文字/1000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:rsidR="009C6CB8" w:rsidRDefault="009C6CB8" w:rsidP="009C6CB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XML填寫方式直接填寫選項文字，文字不一致者系統視為未填寫。</w:t>
            </w:r>
          </w:p>
          <w:p w:rsidR="009C6CB8" w:rsidRPr="00F66A29" w:rsidRDefault="009C6CB8" w:rsidP="009C6CB8">
            <w:pPr>
              <w:widowControl/>
              <w:adjustRightInd w:val="0"/>
              <w:snapToGrid w:val="0"/>
              <w:spacing w:before="100" w:beforeAutospacing="1" w:after="100" w:afterAutospacing="1" w:line="240" w:lineRule="auto"/>
              <w:contextualSpacing/>
              <w:rPr>
                <w:rFonts w:ascii="標楷體" w:hAnsi="標楷體" w:cs="新細明體"/>
                <w:b/>
                <w:kern w:val="0"/>
                <w:sz w:val="20"/>
                <w:szCs w:val="20"/>
              </w:rPr>
            </w:pPr>
            <w:r w:rsidRPr="00F66A29">
              <w:rPr>
                <w:rFonts w:ascii="標楷體" w:hAnsi="標楷體" w:cs="新細明體" w:hint="eastAsia"/>
                <w:b/>
                <w:kern w:val="0"/>
                <w:sz w:val="20"/>
                <w:szCs w:val="20"/>
              </w:rPr>
              <w:t>代碼定義：</w:t>
            </w:r>
          </w:p>
          <w:p w:rsidR="009C6CB8" w:rsidRPr="009C6CB8" w:rsidRDefault="009C6CB8" w:rsidP="009C6CB8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16"/>
                <w:szCs w:val="16"/>
              </w:rPr>
            </w:pPr>
            <w:proofErr w:type="gramStart"/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失落再治</w:t>
            </w:r>
            <w:proofErr w:type="gramEnd"/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proofErr w:type="gramStart"/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失敗再治</w:t>
            </w:r>
            <w:proofErr w:type="gramEnd"/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結核病復發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proofErr w:type="gramStart"/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重開非復發</w:t>
            </w:r>
            <w:proofErr w:type="gramEnd"/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曾使用抗結核藥物4</w:t>
            </w:r>
            <w:proofErr w:type="gramStart"/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週</w:t>
            </w:r>
            <w:proofErr w:type="gramEnd"/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以上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抗藥性結核病個案接觸者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高風險鄉鎮新發生個案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曾長期停留高負擔國家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RMP抗藥</w:t>
            </w:r>
            <w:r w:rsidRPr="009C6CB8">
              <w:rPr>
                <w:rFonts w:ascii="標楷體" w:hAnsi="標楷體" w:cs="新細明體" w:hint="eastAsia"/>
                <w:kern w:val="0"/>
                <w:sz w:val="16"/>
                <w:szCs w:val="16"/>
              </w:rPr>
              <w:t>、</w:t>
            </w:r>
            <w:r w:rsidRPr="009C6CB8">
              <w:rPr>
                <w:rFonts w:ascii="標楷體" w:hAnsi="標楷體" w:cs="新細明體" w:hint="eastAsia"/>
                <w:b/>
                <w:kern w:val="0"/>
                <w:sz w:val="16"/>
                <w:szCs w:val="16"/>
              </w:rPr>
              <w:t>其他</w:t>
            </w:r>
          </w:p>
        </w:tc>
      </w:tr>
      <w:tr w:rsidR="00B16BA5" w:rsidRPr="00B16BA5" w:rsidTr="009C6CB8">
        <w:trPr>
          <w:trHeight w:val="645"/>
        </w:trPr>
        <w:tc>
          <w:tcPr>
            <w:tcW w:w="441" w:type="dxa"/>
            <w:shd w:val="clear" w:color="auto" w:fill="auto"/>
            <w:noWrap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52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0..1</w:t>
            </w:r>
          </w:p>
        </w:tc>
        <w:tc>
          <w:tcPr>
            <w:tcW w:w="284" w:type="dxa"/>
            <w:shd w:val="clear" w:color="auto" w:fill="auto"/>
            <w:noWrap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42" w:type="dxa"/>
            <w:shd w:val="clear" w:color="auto" w:fill="auto"/>
            <w:noWrap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41" w:type="dxa"/>
            <w:shd w:val="clear" w:color="auto" w:fill="auto"/>
            <w:noWrap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jc w:val="center"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分子快速檢測其他送驗原因</w:t>
            </w:r>
          </w:p>
        </w:tc>
        <w:tc>
          <w:tcPr>
            <w:tcW w:w="2977" w:type="dxa"/>
            <w:shd w:val="clear" w:color="auto" w:fill="auto"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當分子快速檢測送驗原因送驗原因為"其他"時，此</w:t>
            </w:r>
            <w:proofErr w:type="gramStart"/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欄位必填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>文字/500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60379E" w:rsidRPr="00B16BA5" w:rsidRDefault="0060379E" w:rsidP="0060379E">
            <w:pPr>
              <w:widowControl/>
              <w:snapToGrid w:val="0"/>
              <w:spacing w:line="240" w:lineRule="auto"/>
              <w:contextualSpacing/>
              <w:rPr>
                <w:rFonts w:ascii="標楷體" w:hAnsi="標楷體" w:cs="新細明體"/>
                <w:kern w:val="0"/>
                <w:sz w:val="20"/>
                <w:szCs w:val="20"/>
              </w:rPr>
            </w:pPr>
            <w:r w:rsidRPr="00B16BA5">
              <w:rPr>
                <w:rFonts w:ascii="標楷體" w:hAnsi="標楷體" w:cs="新細明體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2C130E" w:rsidRPr="00B16BA5" w:rsidRDefault="002C130E" w:rsidP="007945EB">
      <w:pPr>
        <w:pStyle w:val="a9"/>
        <w:ind w:leftChars="0" w:left="0"/>
        <w:jc w:val="both"/>
        <w:rPr>
          <w:rStyle w:val="afc"/>
          <w:rFonts w:cs="Times New Roman"/>
        </w:rPr>
      </w:pPr>
      <w:r w:rsidRPr="00B16BA5">
        <w:rPr>
          <w:rStyle w:val="afc"/>
          <w:rFonts w:cs="Times New Roman"/>
        </w:rPr>
        <w:br w:type="page"/>
      </w:r>
    </w:p>
    <w:p w:rsidR="002C130E" w:rsidRPr="00B16BA5" w:rsidRDefault="002C130E" w:rsidP="00FC419B">
      <w:pPr>
        <w:pStyle w:val="2"/>
        <w:numPr>
          <w:ilvl w:val="1"/>
          <w:numId w:val="21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264" w:name="_Toc474329634"/>
      <w:bookmarkStart w:id="265" w:name="_Toc377934187"/>
      <w:r w:rsidRPr="00B16BA5">
        <w:rPr>
          <w:rFonts w:ascii="Times New Roman" w:eastAsia="標楷體" w:hAnsi="Times New Roman"/>
          <w:sz w:val="28"/>
          <w:szCs w:val="28"/>
        </w:rPr>
        <w:lastRenderedPageBreak/>
        <w:t xml:space="preserve">CDCMsg02 </w:t>
      </w:r>
      <w:proofErr w:type="gramStart"/>
      <w:r w:rsidRPr="00B16BA5">
        <w:rPr>
          <w:rFonts w:ascii="Times New Roman" w:eastAsia="標楷體" w:hAnsi="Times New Roman"/>
          <w:sz w:val="28"/>
          <w:szCs w:val="28"/>
        </w:rPr>
        <w:t>–</w:t>
      </w:r>
      <w:proofErr w:type="gramEnd"/>
      <w:r w:rsidRPr="00B16BA5">
        <w:rPr>
          <w:rFonts w:ascii="Times New Roman" w:eastAsia="標楷體" w:hAnsi="Times New Roman"/>
          <w:sz w:val="28"/>
          <w:szCs w:val="28"/>
        </w:rPr>
        <w:t xml:space="preserve"> </w:t>
      </w:r>
      <w:r w:rsidRPr="00B16BA5">
        <w:rPr>
          <w:rFonts w:ascii="Times New Roman" w:eastAsia="標楷體" w:hAnsi="Times New Roman" w:hint="eastAsia"/>
          <w:sz w:val="28"/>
          <w:szCs w:val="28"/>
        </w:rPr>
        <w:t>研判結果查詢訊息</w:t>
      </w:r>
      <w:bookmarkEnd w:id="264"/>
    </w:p>
    <w:p w:rsidR="002C130E" w:rsidRPr="00B16BA5" w:rsidRDefault="002C130E" w:rsidP="00AB2758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266" w:name="_Toc407288165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11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Times New Roman"/>
          <w:sz w:val="24"/>
          <w:szCs w:val="24"/>
        </w:rPr>
        <w:t>1</w:t>
      </w:r>
      <w:r w:rsidRPr="00B16BA5">
        <w:rPr>
          <w:rFonts w:ascii="Times New Roman" w:hAnsi="Times New Roman" w:cs="標楷體" w:hint="eastAsia"/>
          <w:sz w:val="24"/>
          <w:szCs w:val="24"/>
        </w:rPr>
        <w:t>研判結果查詢訊息表</w:t>
      </w:r>
      <w:bookmarkEnd w:id="266"/>
    </w:p>
    <w:tbl>
      <w:tblPr>
        <w:tblW w:w="5000" w:type="pct"/>
        <w:tblInd w:w="2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48"/>
        <w:gridCol w:w="727"/>
        <w:gridCol w:w="579"/>
        <w:gridCol w:w="436"/>
        <w:gridCol w:w="2912"/>
        <w:gridCol w:w="1740"/>
        <w:gridCol w:w="1453"/>
        <w:gridCol w:w="1017"/>
      </w:tblGrid>
      <w:tr w:rsidR="00B16BA5" w:rsidRPr="00B16BA5">
        <w:trPr>
          <w:trHeight w:val="525"/>
        </w:trPr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項目</w:t>
            </w:r>
          </w:p>
        </w:tc>
        <w:tc>
          <w:tcPr>
            <w:tcW w:w="37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次數</w:t>
            </w:r>
          </w:p>
        </w:tc>
        <w:tc>
          <w:tcPr>
            <w:tcW w:w="3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74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C10A1B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欄位名稱及階層</w:t>
            </w:r>
          </w:p>
        </w:tc>
        <w:tc>
          <w:tcPr>
            <w:tcW w:w="9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資料項目說明定義</w:t>
            </w:r>
          </w:p>
        </w:tc>
        <w:tc>
          <w:tcPr>
            <w:tcW w:w="75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C10A1B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訊息資料型態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長度</w:t>
            </w:r>
          </w:p>
        </w:tc>
        <w:tc>
          <w:tcPr>
            <w:tcW w:w="529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C10A1B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備註</w:t>
            </w:r>
          </w:p>
        </w:tc>
      </w:tr>
      <w:tr w:rsidR="00B16BA5" w:rsidRPr="00B16BA5" w:rsidTr="003E0E10">
        <w:trPr>
          <w:trHeight w:val="34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M</w:t>
            </w:r>
          </w:p>
        </w:tc>
        <w:tc>
          <w:tcPr>
            <w:tcW w:w="1741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研判結果查詢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C130E" w:rsidRPr="00B16BA5" w:rsidRDefault="002C130E" w:rsidP="00C10A1B">
            <w:pPr>
              <w:keepNext/>
              <w:widowControl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keepNext/>
              <w:widowControl/>
              <w:spacing w:line="240" w:lineRule="auto"/>
              <w:jc w:val="center"/>
              <w:outlineLvl w:val="2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3E0E10">
        <w:trPr>
          <w:trHeight w:val="34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M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├</w:t>
            </w:r>
            <w:proofErr w:type="gramEnd"/>
          </w:p>
        </w:tc>
        <w:tc>
          <w:tcPr>
            <w:tcW w:w="15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通報單編號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欲查詢之通報單電腦編號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/13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>
        <w:trPr>
          <w:trHeight w:val="34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M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├</w:t>
            </w:r>
            <w:proofErr w:type="gramEnd"/>
          </w:p>
        </w:tc>
        <w:tc>
          <w:tcPr>
            <w:tcW w:w="15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查詢單位</w:t>
            </w: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醫</w:t>
            </w:r>
            <w:proofErr w:type="gramEnd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事機構代碼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查詢單位之</w:t>
            </w: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醫</w:t>
            </w:r>
            <w:proofErr w:type="gramEnd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事機構代碼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/11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134869" w:rsidP="00C14893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標楷體" w:hAnsi="標楷體" w:cs="標楷體" w:hint="eastAsia"/>
                <w:sz w:val="24"/>
              </w:rPr>
              <w:t>請填入</w:t>
            </w:r>
            <w:proofErr w:type="gramStart"/>
            <w:r w:rsidRPr="00B16BA5">
              <w:rPr>
                <w:rFonts w:ascii="標楷體" w:hAnsi="標楷體" w:cs="標楷體" w:hint="eastAsia"/>
                <w:sz w:val="24"/>
              </w:rPr>
              <w:t>醫</w:t>
            </w:r>
            <w:proofErr w:type="gramEnd"/>
            <w:r w:rsidRPr="00B16BA5">
              <w:rPr>
                <w:rFonts w:ascii="標楷體" w:hAnsi="標楷體" w:cs="標楷體" w:hint="eastAsia"/>
                <w:sz w:val="24"/>
              </w:rPr>
              <w:t>事機構代碼</w:t>
            </w:r>
          </w:p>
        </w:tc>
      </w:tr>
      <w:tr w:rsidR="00B16BA5" w:rsidRPr="00B16BA5">
        <w:trPr>
          <w:trHeight w:val="58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M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└</w:t>
            </w:r>
            <w:proofErr w:type="gramEnd"/>
          </w:p>
        </w:tc>
        <w:tc>
          <w:tcPr>
            <w:tcW w:w="151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完成時間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處理日期時間</w:t>
            </w:r>
            <w:r w:rsidR="00B27F59"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。呈現樣式為西元年</w:t>
            </w:r>
            <w:r w:rsidR="00B27F59"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="00B27F59"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月</w:t>
            </w:r>
            <w:r w:rsidR="00B27F59"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="00B27F59"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日</w:t>
            </w:r>
            <w:r w:rsidR="00B27F59"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 xml:space="preserve"> </w:t>
            </w:r>
            <w:r w:rsidR="00B27F59"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時</w:t>
            </w:r>
            <w:r w:rsidR="00B27F59"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:</w:t>
            </w:r>
            <w:r w:rsidR="00B27F59"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分</w:t>
            </w:r>
            <w:r w:rsidR="00B27F59"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:</w:t>
            </w:r>
            <w:r w:rsidR="00B27F59"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秒</w:t>
            </w:r>
          </w:p>
        </w:tc>
        <w:tc>
          <w:tcPr>
            <w:tcW w:w="75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529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EC6683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C130E" w:rsidRPr="00B16BA5" w:rsidRDefault="002C130E" w:rsidP="00AB2758">
      <w:pPr>
        <w:rPr>
          <w:rFonts w:ascii="Times New Roman" w:hAnsi="Times New Roman" w:cs="Times New Roman"/>
        </w:rPr>
      </w:pPr>
    </w:p>
    <w:p w:rsidR="002C130E" w:rsidRPr="00B16BA5" w:rsidRDefault="002C130E" w:rsidP="00FC419B">
      <w:pPr>
        <w:pStyle w:val="2"/>
        <w:numPr>
          <w:ilvl w:val="1"/>
          <w:numId w:val="21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267" w:name="_Toc474329635"/>
      <w:r w:rsidRPr="00B16BA5">
        <w:rPr>
          <w:rFonts w:ascii="Times New Roman" w:eastAsia="標楷體" w:hAnsi="Times New Roman"/>
          <w:sz w:val="28"/>
          <w:szCs w:val="28"/>
        </w:rPr>
        <w:t xml:space="preserve">HISMsg01 - </w:t>
      </w:r>
      <w:r w:rsidRPr="00B16BA5">
        <w:rPr>
          <w:rFonts w:ascii="Times New Roman" w:eastAsia="標楷體" w:hAnsi="Times New Roman" w:hint="eastAsia"/>
          <w:sz w:val="28"/>
          <w:szCs w:val="28"/>
        </w:rPr>
        <w:t>通報傳送回應訊息</w:t>
      </w:r>
      <w:bookmarkEnd w:id="265"/>
      <w:bookmarkEnd w:id="267"/>
    </w:p>
    <w:p w:rsidR="002C130E" w:rsidRPr="00B16BA5" w:rsidRDefault="002C130E" w:rsidP="007945EB">
      <w:pPr>
        <w:pStyle w:val="af1"/>
        <w:jc w:val="center"/>
        <w:rPr>
          <w:rFonts w:ascii="Times New Roman" w:hAnsi="Times New Roman" w:cs="Times New Roman"/>
          <w:sz w:val="24"/>
          <w:szCs w:val="24"/>
        </w:rPr>
      </w:pPr>
      <w:bookmarkStart w:id="268" w:name="_Toc407288166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12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Times New Roman"/>
          <w:sz w:val="24"/>
          <w:szCs w:val="24"/>
        </w:rPr>
        <w:t>2</w:t>
      </w:r>
      <w:r w:rsidRPr="00B16BA5">
        <w:rPr>
          <w:rFonts w:ascii="Times New Roman" w:hAnsi="Times New Roman" w:cs="標楷體" w:hint="eastAsia"/>
          <w:sz w:val="24"/>
          <w:szCs w:val="24"/>
        </w:rPr>
        <w:t>通報傳送回應訊息表</w:t>
      </w:r>
      <w:bookmarkEnd w:id="268"/>
    </w:p>
    <w:tbl>
      <w:tblPr>
        <w:tblW w:w="5000" w:type="pct"/>
        <w:tblInd w:w="2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48"/>
        <w:gridCol w:w="727"/>
        <w:gridCol w:w="579"/>
        <w:gridCol w:w="436"/>
        <w:gridCol w:w="438"/>
        <w:gridCol w:w="2474"/>
        <w:gridCol w:w="1740"/>
        <w:gridCol w:w="1163"/>
        <w:gridCol w:w="1307"/>
      </w:tblGrid>
      <w:tr w:rsidR="00B16BA5" w:rsidRPr="00B16BA5" w:rsidTr="006E211F">
        <w:trPr>
          <w:trHeight w:val="525"/>
        </w:trPr>
        <w:tc>
          <w:tcPr>
            <w:tcW w:w="38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2028F8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項目</w:t>
            </w:r>
          </w:p>
        </w:tc>
        <w:tc>
          <w:tcPr>
            <w:tcW w:w="37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374AE5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次數</w:t>
            </w:r>
          </w:p>
        </w:tc>
        <w:tc>
          <w:tcPr>
            <w:tcW w:w="301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AF6992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742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AF6992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欄位名稱及階層</w:t>
            </w:r>
          </w:p>
        </w:tc>
        <w:tc>
          <w:tcPr>
            <w:tcW w:w="9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2028F8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資料項目說明定義</w:t>
            </w:r>
          </w:p>
        </w:tc>
        <w:tc>
          <w:tcPr>
            <w:tcW w:w="6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374AE5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訊息資料型態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長度</w:t>
            </w:r>
          </w:p>
        </w:tc>
        <w:tc>
          <w:tcPr>
            <w:tcW w:w="68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AF6992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備註</w:t>
            </w:r>
          </w:p>
        </w:tc>
      </w:tr>
      <w:tr w:rsidR="00B16BA5" w:rsidRPr="00B16BA5" w:rsidTr="006E211F">
        <w:trPr>
          <w:trHeight w:val="34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M</w:t>
            </w:r>
          </w:p>
        </w:tc>
        <w:tc>
          <w:tcPr>
            <w:tcW w:w="1742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處理結果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3E0E10">
        <w:trPr>
          <w:trHeight w:val="34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M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├</w:t>
            </w:r>
            <w:proofErr w:type="gramEnd"/>
          </w:p>
        </w:tc>
        <w:tc>
          <w:tcPr>
            <w:tcW w:w="151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通報資訊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3E0E10">
        <w:trPr>
          <w:trHeight w:val="58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0..1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O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8830E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</w:rPr>
              <w:t>│</w:t>
            </w:r>
            <w:proofErr w:type="gramEnd"/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├</w:t>
            </w:r>
            <w:proofErr w:type="gramEnd"/>
          </w:p>
        </w:tc>
        <w:tc>
          <w:tcPr>
            <w:tcW w:w="128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通報單編號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通報單之通報單電腦編號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3E0E10">
        <w:trPr>
          <w:trHeight w:val="58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0..1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O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8830E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</w:rPr>
              <w:t>│</w:t>
            </w:r>
            <w:proofErr w:type="gramEnd"/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└</w:t>
            </w:r>
            <w:proofErr w:type="gramEnd"/>
          </w:p>
        </w:tc>
        <w:tc>
          <w:tcPr>
            <w:tcW w:w="128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送驗單編號</w:t>
            </w:r>
            <w:proofErr w:type="gramEnd"/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</w:rPr>
              <w:t>採</w:t>
            </w:r>
            <w:proofErr w:type="gramEnd"/>
            <w:r w:rsidRPr="00B16BA5">
              <w:rPr>
                <w:rFonts w:ascii="Times New Roman" w:hAnsi="Times New Roman" w:cs="標楷體" w:hint="eastAsia"/>
                <w:kern w:val="0"/>
                <w:sz w:val="24"/>
              </w:rPr>
              <w:t>檢送驗之</w:t>
            </w:r>
            <w:r w:rsidRPr="00B16BA5">
              <w:rPr>
                <w:rFonts w:ascii="Times New Roman" w:hAnsi="Times New Roman" w:cs="Times New Roman"/>
                <w:kern w:val="0"/>
                <w:sz w:val="24"/>
              </w:rPr>
              <w:t>Bar-Code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/13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6E211F" w:rsidRPr="00B16BA5" w:rsidRDefault="006E211F" w:rsidP="009D5469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</w:rPr>
              <w:t>衛生局所發放</w:t>
            </w:r>
            <w:r w:rsidRPr="00B16BA5">
              <w:rPr>
                <w:rFonts w:ascii="Times New Roman" w:hAnsi="Times New Roman" w:cs="Times New Roman"/>
                <w:kern w:val="0"/>
                <w:sz w:val="24"/>
              </w:rPr>
              <w:t>bar-code</w:t>
            </w:r>
          </w:p>
        </w:tc>
      </w:tr>
      <w:tr w:rsidR="00B16BA5" w:rsidRPr="00B16BA5" w:rsidTr="003E0E10">
        <w:trPr>
          <w:trHeight w:val="34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5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M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└</w:t>
            </w:r>
            <w:proofErr w:type="gramEnd"/>
          </w:p>
        </w:tc>
        <w:tc>
          <w:tcPr>
            <w:tcW w:w="1515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處理狀態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>
        <w:trPr>
          <w:trHeight w:val="58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M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├</w:t>
            </w:r>
            <w:proofErr w:type="gramEnd"/>
          </w:p>
        </w:tc>
        <w:tc>
          <w:tcPr>
            <w:tcW w:w="128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處理狀態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通報成功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失敗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/9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E2660C">
            <w:pPr>
              <w:pStyle w:val="a9"/>
              <w:widowControl/>
              <w:spacing w:line="240" w:lineRule="auto"/>
              <w:ind w:leftChars="0" w:left="0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sz w:val="24"/>
                <w:szCs w:val="24"/>
              </w:rPr>
              <w:t>請參考附錄四代碼</w:t>
            </w:r>
            <w:proofErr w:type="gramStart"/>
            <w:r w:rsidRPr="00B16BA5">
              <w:rPr>
                <w:sz w:val="24"/>
                <w:szCs w:val="24"/>
              </w:rPr>
              <w:t>彙整表</w:t>
            </w:r>
            <w:proofErr w:type="gramEnd"/>
            <w:r w:rsidR="009140E7" w:rsidRPr="00B16BA5">
              <w:rPr>
                <w:rFonts w:hint="eastAsia"/>
                <w:sz w:val="24"/>
                <w:szCs w:val="24"/>
              </w:rPr>
              <w:t>_</w:t>
            </w:r>
            <w:r w:rsidR="009140E7" w:rsidRPr="00B16BA5">
              <w:rPr>
                <w:rFonts w:hint="eastAsia"/>
                <w:sz w:val="24"/>
                <w:szCs w:val="24"/>
              </w:rPr>
              <w:t>研判結果代碼</w:t>
            </w:r>
          </w:p>
        </w:tc>
      </w:tr>
      <w:tr w:rsidR="00B16BA5" w:rsidRPr="00B16BA5">
        <w:trPr>
          <w:trHeight w:val="585"/>
        </w:trPr>
        <w:tc>
          <w:tcPr>
            <w:tcW w:w="389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7</w:t>
            </w:r>
          </w:p>
        </w:tc>
        <w:tc>
          <w:tcPr>
            <w:tcW w:w="37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1..1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M</w:t>
            </w:r>
          </w:p>
        </w:tc>
        <w:tc>
          <w:tcPr>
            <w:tcW w:w="22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└</w:t>
            </w:r>
            <w:proofErr w:type="gramEnd"/>
          </w:p>
        </w:tc>
        <w:tc>
          <w:tcPr>
            <w:tcW w:w="1287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2028F8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完成時間</w:t>
            </w:r>
          </w:p>
        </w:tc>
        <w:tc>
          <w:tcPr>
            <w:tcW w:w="9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134869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處理日期時間。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68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2C130E" w:rsidRPr="00B16BA5" w:rsidRDefault="002C130E" w:rsidP="00DE5C9D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2C130E" w:rsidRPr="00B16BA5" w:rsidRDefault="002C130E" w:rsidP="007945EB">
      <w:pPr>
        <w:widowControl/>
        <w:spacing w:line="240" w:lineRule="auto"/>
        <w:rPr>
          <w:rFonts w:ascii="Times New Roman" w:hAnsi="Times New Roman" w:cs="Times New Roman"/>
          <w:b/>
          <w:bCs/>
        </w:rPr>
      </w:pPr>
      <w:r w:rsidRPr="00B16BA5">
        <w:rPr>
          <w:rFonts w:ascii="Times New Roman" w:hAnsi="Times New Roman" w:cs="Times New Roman"/>
        </w:rPr>
        <w:br w:type="page"/>
      </w:r>
    </w:p>
    <w:p w:rsidR="002C130E" w:rsidRPr="00B16BA5" w:rsidRDefault="002C130E" w:rsidP="00FC419B">
      <w:pPr>
        <w:pStyle w:val="2"/>
        <w:numPr>
          <w:ilvl w:val="1"/>
          <w:numId w:val="21"/>
        </w:numPr>
        <w:spacing w:beforeLines="50" w:before="200" w:afterLines="50" w:after="200" w:line="240" w:lineRule="auto"/>
        <w:rPr>
          <w:rFonts w:ascii="Times New Roman" w:eastAsia="標楷體" w:hAnsi="Times New Roman"/>
          <w:sz w:val="28"/>
          <w:szCs w:val="28"/>
        </w:rPr>
      </w:pPr>
      <w:bookmarkStart w:id="269" w:name="_Toc377934188"/>
      <w:bookmarkStart w:id="270" w:name="_Toc474329636"/>
      <w:r w:rsidRPr="00B16BA5">
        <w:rPr>
          <w:rFonts w:ascii="Times New Roman" w:eastAsia="標楷體" w:hAnsi="Times New Roman"/>
          <w:sz w:val="28"/>
          <w:szCs w:val="28"/>
        </w:rPr>
        <w:lastRenderedPageBreak/>
        <w:t xml:space="preserve">HISMsg02 - </w:t>
      </w:r>
      <w:r w:rsidRPr="00B16BA5">
        <w:rPr>
          <w:rFonts w:ascii="Times New Roman" w:eastAsia="標楷體" w:hAnsi="Times New Roman" w:hint="eastAsia"/>
          <w:sz w:val="28"/>
          <w:szCs w:val="28"/>
        </w:rPr>
        <w:t>個案研判結果訊息</w:t>
      </w:r>
      <w:bookmarkEnd w:id="269"/>
      <w:bookmarkEnd w:id="270"/>
    </w:p>
    <w:p w:rsidR="002C130E" w:rsidRPr="00B16BA5" w:rsidRDefault="002C130E" w:rsidP="00C14893">
      <w:pPr>
        <w:pStyle w:val="af1"/>
        <w:jc w:val="center"/>
        <w:rPr>
          <w:rFonts w:cs="Times New Roman"/>
        </w:rPr>
      </w:pPr>
      <w:bookmarkStart w:id="271" w:name="_Toc407288167"/>
      <w:r w:rsidRPr="00B16BA5">
        <w:rPr>
          <w:rFonts w:ascii="Times New Roman" w:hAnsi="Times New Roman" w:cs="標楷體" w:hint="eastAsia"/>
          <w:sz w:val="24"/>
          <w:szCs w:val="24"/>
        </w:rPr>
        <w:t>表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begin"/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SEQ </w:instrText>
      </w:r>
      <w:r w:rsidRPr="00B16BA5">
        <w:rPr>
          <w:rFonts w:ascii="Times New Roman" w:hAnsi="Times New Roman" w:cs="標楷體" w:hint="eastAsia"/>
          <w:sz w:val="24"/>
          <w:szCs w:val="24"/>
        </w:rPr>
        <w:instrText>表</w:instrText>
      </w:r>
      <w:r w:rsidRPr="00B16BA5">
        <w:rPr>
          <w:rFonts w:ascii="Times New Roman" w:hAnsi="Times New Roman" w:cs="Times New Roman"/>
          <w:sz w:val="24"/>
          <w:szCs w:val="24"/>
        </w:rPr>
        <w:instrText xml:space="preserve"> \* ARABIC </w:instrTex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separate"/>
      </w:r>
      <w:r w:rsidR="003A1BD8" w:rsidRPr="00B16BA5">
        <w:rPr>
          <w:rFonts w:ascii="Times New Roman" w:hAnsi="Times New Roman" w:cs="Times New Roman"/>
          <w:noProof/>
          <w:sz w:val="24"/>
          <w:szCs w:val="24"/>
        </w:rPr>
        <w:t>13</w:t>
      </w:r>
      <w:r w:rsidR="009277BA" w:rsidRPr="00B16BA5">
        <w:rPr>
          <w:rFonts w:ascii="Times New Roman" w:hAnsi="Times New Roman" w:cs="Times New Roman"/>
          <w:sz w:val="24"/>
          <w:szCs w:val="24"/>
        </w:rPr>
        <w:fldChar w:fldCharType="end"/>
      </w:r>
      <w:r w:rsidRPr="00B16BA5">
        <w:rPr>
          <w:rFonts w:ascii="Times New Roman" w:hAnsi="Times New Roman" w:cs="Times New Roman"/>
          <w:sz w:val="24"/>
          <w:szCs w:val="24"/>
        </w:rPr>
        <w:t>3</w:t>
      </w:r>
      <w:r w:rsidRPr="00B16BA5">
        <w:rPr>
          <w:rFonts w:ascii="Times New Roman" w:hAnsi="Times New Roman" w:cs="標楷體" w:hint="eastAsia"/>
          <w:sz w:val="24"/>
          <w:szCs w:val="24"/>
        </w:rPr>
        <w:t>個案研判結果訊息表</w:t>
      </w:r>
      <w:bookmarkEnd w:id="271"/>
    </w:p>
    <w:tbl>
      <w:tblPr>
        <w:tblW w:w="5000" w:type="pct"/>
        <w:tblInd w:w="2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756"/>
        <w:gridCol w:w="745"/>
        <w:gridCol w:w="595"/>
        <w:gridCol w:w="296"/>
        <w:gridCol w:w="377"/>
        <w:gridCol w:w="377"/>
        <w:gridCol w:w="2428"/>
        <w:gridCol w:w="1796"/>
        <w:gridCol w:w="1346"/>
        <w:gridCol w:w="896"/>
      </w:tblGrid>
      <w:tr w:rsidR="00B16BA5" w:rsidRPr="00B16BA5" w:rsidTr="00CA5CC5">
        <w:trPr>
          <w:trHeight w:val="525"/>
        </w:trPr>
        <w:tc>
          <w:tcPr>
            <w:tcW w:w="39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2028F8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項目</w:t>
            </w:r>
          </w:p>
        </w:tc>
        <w:tc>
          <w:tcPr>
            <w:tcW w:w="388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2028F8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次數</w:t>
            </w:r>
          </w:p>
        </w:tc>
        <w:tc>
          <w:tcPr>
            <w:tcW w:w="3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2028F8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必要性</w:t>
            </w:r>
          </w:p>
        </w:tc>
        <w:tc>
          <w:tcPr>
            <w:tcW w:w="1808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AF6992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欄位名稱及階層</w:t>
            </w:r>
          </w:p>
        </w:tc>
        <w:tc>
          <w:tcPr>
            <w:tcW w:w="93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2028F8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資料項目說明定義</w:t>
            </w:r>
          </w:p>
        </w:tc>
        <w:tc>
          <w:tcPr>
            <w:tcW w:w="70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AF6992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訊息資料型態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</w:t>
            </w: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長度</w:t>
            </w:r>
          </w:p>
        </w:tc>
        <w:tc>
          <w:tcPr>
            <w:tcW w:w="46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/>
            <w:vAlign w:val="center"/>
          </w:tcPr>
          <w:p w:rsidR="002C130E" w:rsidRPr="00B16BA5" w:rsidRDefault="002C130E" w:rsidP="00AF6992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備註</w:t>
            </w:r>
          </w:p>
        </w:tc>
      </w:tr>
      <w:tr w:rsidR="00B16BA5" w:rsidRPr="00B16BA5" w:rsidTr="00CA5CC5">
        <w:trPr>
          <w:trHeight w:val="345"/>
        </w:trPr>
        <w:tc>
          <w:tcPr>
            <w:tcW w:w="3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1..1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M</w:t>
            </w:r>
          </w:p>
        </w:tc>
        <w:tc>
          <w:tcPr>
            <w:tcW w:w="1808" w:type="pct"/>
            <w:gridSpan w:val="4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研判結果</w:t>
            </w:r>
          </w:p>
        </w:tc>
        <w:tc>
          <w:tcPr>
            <w:tcW w:w="9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CA5CC5">
        <w:trPr>
          <w:trHeight w:val="345"/>
        </w:trPr>
        <w:tc>
          <w:tcPr>
            <w:tcW w:w="3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2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1..1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M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└</w:t>
            </w:r>
            <w:proofErr w:type="gramEnd"/>
          </w:p>
        </w:tc>
        <w:tc>
          <w:tcPr>
            <w:tcW w:w="1655" w:type="pct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通報資訊</w:t>
            </w:r>
          </w:p>
        </w:tc>
        <w:tc>
          <w:tcPr>
            <w:tcW w:w="9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2028F8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CA5CC5">
        <w:trPr>
          <w:trHeight w:val="585"/>
        </w:trPr>
        <w:tc>
          <w:tcPr>
            <w:tcW w:w="3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1..1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M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├</w:t>
            </w:r>
            <w:proofErr w:type="gramEnd"/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通報單電腦編號</w:t>
            </w:r>
          </w:p>
        </w:tc>
        <w:tc>
          <w:tcPr>
            <w:tcW w:w="9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AF6992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通報單之通報單電腦編號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/13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CA5CC5">
        <w:trPr>
          <w:trHeight w:val="585"/>
        </w:trPr>
        <w:tc>
          <w:tcPr>
            <w:tcW w:w="3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4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1..*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M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└</w:t>
            </w:r>
            <w:proofErr w:type="gramEnd"/>
          </w:p>
        </w:tc>
        <w:tc>
          <w:tcPr>
            <w:tcW w:w="1459" w:type="pct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通報疾病</w:t>
            </w:r>
          </w:p>
        </w:tc>
        <w:tc>
          <w:tcPr>
            <w:tcW w:w="9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AF6992">
            <w:pPr>
              <w:widowControl/>
              <w:spacing w:line="240" w:lineRule="auto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通報的疾病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  <w:t>/5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bCs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bCs/>
                <w:kern w:val="0"/>
                <w:sz w:val="24"/>
                <w:szCs w:val="24"/>
              </w:rPr>
              <w:t xml:space="preserve">　</w:t>
            </w:r>
          </w:p>
        </w:tc>
      </w:tr>
      <w:tr w:rsidR="00B16BA5" w:rsidRPr="00B16BA5" w:rsidTr="00CA5CC5">
        <w:trPr>
          <w:trHeight w:val="585"/>
        </w:trPr>
        <w:tc>
          <w:tcPr>
            <w:tcW w:w="394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388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1..1</w:t>
            </w:r>
          </w:p>
        </w:tc>
        <w:tc>
          <w:tcPr>
            <w:tcW w:w="31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O</w:t>
            </w:r>
          </w:p>
        </w:tc>
        <w:tc>
          <w:tcPr>
            <w:tcW w:w="15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├</w:t>
            </w:r>
            <w:proofErr w:type="gramEnd"/>
          </w:p>
        </w:tc>
        <w:tc>
          <w:tcPr>
            <w:tcW w:w="1263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個案研判狀態</w:t>
            </w:r>
          </w:p>
        </w:tc>
        <w:tc>
          <w:tcPr>
            <w:tcW w:w="934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AF6992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疾病的研判狀態</w:t>
            </w:r>
          </w:p>
        </w:tc>
        <w:tc>
          <w:tcPr>
            <w:tcW w:w="7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文字</w:t>
            </w: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/2</w:t>
            </w:r>
          </w:p>
        </w:tc>
        <w:tc>
          <w:tcPr>
            <w:tcW w:w="46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</w:tr>
      <w:tr w:rsidR="00B16BA5" w:rsidRPr="00B16BA5" w:rsidTr="00CA5CC5">
        <w:trPr>
          <w:trHeight w:val="585"/>
        </w:trPr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6</w:t>
            </w:r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0..1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Times New Roman"/>
                <w:kern w:val="0"/>
                <w:sz w:val="24"/>
                <w:szCs w:val="24"/>
              </w:rPr>
              <w:t>O</w:t>
            </w:r>
          </w:p>
        </w:tc>
        <w:tc>
          <w:tcPr>
            <w:tcW w:w="1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CA5CC5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proofErr w:type="gramStart"/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└</w:t>
            </w:r>
            <w:proofErr w:type="gramEnd"/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研判時間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134869">
            <w:pPr>
              <w:widowControl/>
              <w:spacing w:line="240" w:lineRule="auto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研判完成時間</w:t>
            </w:r>
          </w:p>
        </w:tc>
        <w:tc>
          <w:tcPr>
            <w:tcW w:w="7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>日期</w:t>
            </w:r>
          </w:p>
        </w:tc>
        <w:tc>
          <w:tcPr>
            <w:tcW w:w="4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30E" w:rsidRPr="00B16BA5" w:rsidRDefault="002C130E" w:rsidP="00E705BA">
            <w:pPr>
              <w:widowControl/>
              <w:spacing w:line="240" w:lineRule="auto"/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 w:rsidRPr="00B16BA5">
              <w:rPr>
                <w:rFonts w:ascii="Times New Roman" w:hAnsi="Times New Roman" w:cs="標楷體" w:hint="eastAsia"/>
                <w:kern w:val="0"/>
                <w:sz w:val="24"/>
                <w:szCs w:val="24"/>
              </w:rPr>
              <w:t xml:space="preserve">　</w:t>
            </w:r>
          </w:p>
        </w:tc>
      </w:tr>
    </w:tbl>
    <w:p w:rsidR="00CC7335" w:rsidRPr="00B16BA5" w:rsidRDefault="00CC7335" w:rsidP="001F1ECB">
      <w:pPr>
        <w:rPr>
          <w:rFonts w:ascii="Times New Roman" w:hAnsi="Times New Roman" w:cs="Times New Roman"/>
          <w:kern w:val="52"/>
        </w:rPr>
      </w:pPr>
    </w:p>
    <w:p w:rsidR="00700E1C" w:rsidRPr="00B16BA5" w:rsidRDefault="00700E1C" w:rsidP="001F1ECB">
      <w:pPr>
        <w:rPr>
          <w:rFonts w:ascii="Times New Roman" w:hAnsi="Times New Roman" w:cs="Times New Roman"/>
          <w:kern w:val="52"/>
        </w:rPr>
      </w:pPr>
    </w:p>
    <w:p w:rsidR="00CC7335" w:rsidRPr="00B16BA5" w:rsidRDefault="00CC7335">
      <w:pPr>
        <w:widowControl/>
        <w:spacing w:line="240" w:lineRule="auto"/>
        <w:rPr>
          <w:rFonts w:ascii="Times New Roman" w:hAnsi="Times New Roman" w:cs="Times New Roman"/>
          <w:kern w:val="52"/>
        </w:rPr>
      </w:pPr>
      <w:r w:rsidRPr="00B16BA5">
        <w:rPr>
          <w:rFonts w:ascii="Times New Roman" w:hAnsi="Times New Roman" w:cs="Times New Roman"/>
          <w:kern w:val="52"/>
        </w:rPr>
        <w:br w:type="page"/>
      </w:r>
    </w:p>
    <w:p w:rsidR="00CC7335" w:rsidRPr="00B16BA5" w:rsidRDefault="00CC7335" w:rsidP="00CC7335">
      <w:pPr>
        <w:pStyle w:val="1"/>
        <w:spacing w:before="100" w:beforeAutospacing="1" w:after="100" w:afterAutospacing="1" w:line="240" w:lineRule="auto"/>
        <w:ind w:leftChars="100" w:left="280"/>
        <w:rPr>
          <w:rFonts w:eastAsia="標楷體"/>
          <w:bCs w:val="0"/>
          <w:sz w:val="32"/>
          <w:szCs w:val="32"/>
        </w:rPr>
      </w:pPr>
      <w:bookmarkStart w:id="272" w:name="_Toc378149472"/>
      <w:bookmarkStart w:id="273" w:name="_Toc378171229"/>
      <w:bookmarkStart w:id="274" w:name="_Toc474329637"/>
      <w:r w:rsidRPr="00B16BA5">
        <w:rPr>
          <w:rFonts w:eastAsia="標楷體" w:hint="eastAsia"/>
          <w:bCs w:val="0"/>
          <w:sz w:val="32"/>
          <w:szCs w:val="32"/>
        </w:rPr>
        <w:lastRenderedPageBreak/>
        <w:t>附錄一、重覆通報</w:t>
      </w:r>
      <w:bookmarkEnd w:id="272"/>
      <w:bookmarkEnd w:id="273"/>
      <w:bookmarkEnd w:id="274"/>
    </w:p>
    <w:p w:rsidR="00CC7335" w:rsidRPr="00B16BA5" w:rsidRDefault="00CC7335" w:rsidP="00CC7335">
      <w:pPr>
        <w:spacing w:line="240" w:lineRule="auto"/>
        <w:ind w:leftChars="300" w:left="840" w:firstLineChars="200" w:firstLine="560"/>
      </w:pPr>
      <w:r w:rsidRPr="00B16BA5">
        <w:rPr>
          <w:rFonts w:hint="eastAsia"/>
        </w:rPr>
        <w:t>為了避免系統重複處理相同個案</w:t>
      </w:r>
      <w:r w:rsidR="006E211F" w:rsidRPr="00B16BA5">
        <w:rPr>
          <w:rFonts w:hint="eastAsia"/>
        </w:rPr>
        <w:t>，經檢核確認為重覆通報個案時，即由系統退回並顯示重覆通報的錯誤訊息；重覆通報是指</w:t>
      </w:r>
      <w:r w:rsidRPr="00B16BA5">
        <w:rPr>
          <w:rFonts w:hint="eastAsia"/>
        </w:rPr>
        <w:t>同一</w:t>
      </w:r>
      <w:proofErr w:type="gramStart"/>
      <w:r w:rsidRPr="00B16BA5">
        <w:rPr>
          <w:rFonts w:hint="eastAsia"/>
        </w:rPr>
        <w:t>個</w:t>
      </w:r>
      <w:proofErr w:type="gramEnd"/>
      <w:r w:rsidRPr="00B16BA5">
        <w:rPr>
          <w:rFonts w:hint="eastAsia"/>
        </w:rPr>
        <w:t>通報單位對於同一個案</w:t>
      </w:r>
      <w:r w:rsidRPr="00B16BA5">
        <w:rPr>
          <w:rFonts w:ascii="新細明體" w:eastAsia="新細明體" w:hAnsi="新細明體" w:hint="eastAsia"/>
        </w:rPr>
        <w:t>、</w:t>
      </w:r>
      <w:r w:rsidRPr="00B16BA5">
        <w:rPr>
          <w:rFonts w:hint="eastAsia"/>
        </w:rPr>
        <w:t>同一疾病，</w:t>
      </w:r>
      <w:r w:rsidR="006E211F" w:rsidRPr="00B16BA5">
        <w:rPr>
          <w:rFonts w:hint="eastAsia"/>
        </w:rPr>
        <w:t>該次個案通報的發病日與前次通報的發病日</w:t>
      </w:r>
      <w:r w:rsidR="00E03997" w:rsidRPr="00B16BA5">
        <w:rPr>
          <w:rFonts w:hint="eastAsia"/>
        </w:rPr>
        <w:t>間隔天數在下表所列限制天數</w:t>
      </w:r>
      <w:r w:rsidRPr="00B16BA5">
        <w:rPr>
          <w:rFonts w:hint="eastAsia"/>
        </w:rPr>
        <w:t>內</w:t>
      </w:r>
      <w:r w:rsidRPr="00B16BA5">
        <w:rPr>
          <w:rFonts w:ascii="新細明體" w:eastAsia="新細明體" w:hAnsi="新細明體" w:hint="eastAsia"/>
        </w:rPr>
        <w:t>，</w:t>
      </w:r>
      <w:r w:rsidR="006E211F" w:rsidRPr="00B16BA5">
        <w:rPr>
          <w:rFonts w:hint="eastAsia"/>
        </w:rPr>
        <w:t>則</w:t>
      </w:r>
      <w:r w:rsidRPr="00B16BA5">
        <w:rPr>
          <w:rFonts w:hint="eastAsia"/>
        </w:rPr>
        <w:t>定義為個案重複通報。若通報單位之系統判斷該個案為重複通報時，則無需通報</w:t>
      </w:r>
      <w:proofErr w:type="gramStart"/>
      <w:r w:rsidRPr="00B16BA5">
        <w:rPr>
          <w:rFonts w:hint="eastAsia"/>
        </w:rPr>
        <w:t>至疾管署</w:t>
      </w:r>
      <w:proofErr w:type="gramEnd"/>
      <w:r w:rsidRPr="00B16BA5">
        <w:rPr>
          <w:rFonts w:hint="eastAsia"/>
        </w:rPr>
        <w:t>。</w:t>
      </w:r>
    </w:p>
    <w:p w:rsidR="00CC7335" w:rsidRPr="00B16BA5" w:rsidRDefault="00CC7335" w:rsidP="00CC7335">
      <w:pPr>
        <w:spacing w:line="240" w:lineRule="auto"/>
        <w:ind w:leftChars="300" w:left="840" w:firstLineChars="200" w:firstLine="560"/>
      </w:pPr>
      <w:r w:rsidRPr="00B16BA5">
        <w:rPr>
          <w:rFonts w:hint="eastAsia"/>
        </w:rPr>
        <w:t>例：王大明於</w:t>
      </w:r>
      <w:r w:rsidRPr="00B16BA5">
        <w:rPr>
          <w:rFonts w:hint="eastAsia"/>
        </w:rPr>
        <w:t>104</w:t>
      </w:r>
      <w:r w:rsidRPr="00B16BA5">
        <w:rPr>
          <w:rFonts w:hint="eastAsia"/>
        </w:rPr>
        <w:t>年</w:t>
      </w:r>
      <w:r w:rsidRPr="00B16BA5">
        <w:rPr>
          <w:rFonts w:hint="eastAsia"/>
        </w:rPr>
        <w:t>1</w:t>
      </w:r>
      <w:r w:rsidRPr="00B16BA5">
        <w:rPr>
          <w:rFonts w:hint="eastAsia"/>
        </w:rPr>
        <w:t>月</w:t>
      </w:r>
      <w:r w:rsidRPr="00B16BA5">
        <w:rPr>
          <w:rFonts w:hint="eastAsia"/>
        </w:rPr>
        <w:t>5</w:t>
      </w:r>
      <w:r w:rsidRPr="00B16BA5">
        <w:rPr>
          <w:rFonts w:hint="eastAsia"/>
        </w:rPr>
        <w:t>日被衛生福利部台北醫院</w:t>
      </w:r>
      <w:proofErr w:type="gramStart"/>
      <w:r w:rsidRPr="00B16BA5">
        <w:rPr>
          <w:rFonts w:hint="eastAsia"/>
        </w:rPr>
        <w:t>通報至疾管</w:t>
      </w:r>
      <w:proofErr w:type="gramEnd"/>
      <w:r w:rsidRPr="00B16BA5">
        <w:rPr>
          <w:rFonts w:hint="eastAsia"/>
        </w:rPr>
        <w:t>署</w:t>
      </w:r>
      <w:proofErr w:type="gramStart"/>
      <w:r w:rsidRPr="00B16BA5">
        <w:rPr>
          <w:rFonts w:hint="eastAsia"/>
        </w:rPr>
        <w:t>罹</w:t>
      </w:r>
      <w:proofErr w:type="gramEnd"/>
      <w:r w:rsidRPr="00B16BA5">
        <w:rPr>
          <w:rFonts w:hint="eastAsia"/>
        </w:rPr>
        <w:t>患破傷風</w:t>
      </w:r>
      <w:r w:rsidR="00E03997" w:rsidRPr="00B16BA5">
        <w:rPr>
          <w:rFonts w:hint="eastAsia"/>
        </w:rPr>
        <w:t>(</w:t>
      </w:r>
      <w:r w:rsidR="00E03997" w:rsidRPr="00B16BA5">
        <w:rPr>
          <w:rFonts w:hint="eastAsia"/>
        </w:rPr>
        <w:t>發病日期為</w:t>
      </w:r>
      <w:r w:rsidR="00E03997" w:rsidRPr="00B16BA5">
        <w:rPr>
          <w:rFonts w:hint="eastAsia"/>
        </w:rPr>
        <w:t>104</w:t>
      </w:r>
      <w:r w:rsidR="00E03997" w:rsidRPr="00B16BA5">
        <w:rPr>
          <w:rFonts w:hint="eastAsia"/>
        </w:rPr>
        <w:t>年</w:t>
      </w:r>
      <w:r w:rsidR="00E03997" w:rsidRPr="00B16BA5">
        <w:rPr>
          <w:rFonts w:hint="eastAsia"/>
        </w:rPr>
        <w:t>1</w:t>
      </w:r>
      <w:r w:rsidR="00E03997" w:rsidRPr="00B16BA5">
        <w:rPr>
          <w:rFonts w:hint="eastAsia"/>
        </w:rPr>
        <w:t>月</w:t>
      </w:r>
      <w:r w:rsidR="00E03997" w:rsidRPr="00B16BA5">
        <w:rPr>
          <w:rFonts w:hint="eastAsia"/>
        </w:rPr>
        <w:t>4</w:t>
      </w:r>
      <w:r w:rsidR="00E03997" w:rsidRPr="00B16BA5">
        <w:rPr>
          <w:rFonts w:hint="eastAsia"/>
        </w:rPr>
        <w:t>日</w:t>
      </w:r>
      <w:r w:rsidR="00E03997" w:rsidRPr="00B16BA5">
        <w:rPr>
          <w:rFonts w:hint="eastAsia"/>
        </w:rPr>
        <w:t>)</w:t>
      </w:r>
      <w:r w:rsidRPr="00B16BA5">
        <w:rPr>
          <w:rFonts w:hint="eastAsia"/>
        </w:rPr>
        <w:t>，</w:t>
      </w:r>
      <w:r w:rsidRPr="00B16BA5">
        <w:rPr>
          <w:rFonts w:hint="eastAsia"/>
        </w:rPr>
        <w:t>104</w:t>
      </w:r>
      <w:r w:rsidRPr="00B16BA5">
        <w:rPr>
          <w:rFonts w:hint="eastAsia"/>
        </w:rPr>
        <w:t>年</w:t>
      </w:r>
      <w:r w:rsidRPr="00B16BA5">
        <w:rPr>
          <w:rFonts w:hint="eastAsia"/>
        </w:rPr>
        <w:t>1</w:t>
      </w:r>
      <w:r w:rsidRPr="00B16BA5">
        <w:rPr>
          <w:rFonts w:hint="eastAsia"/>
        </w:rPr>
        <w:t>月</w:t>
      </w:r>
      <w:r w:rsidR="00E03997" w:rsidRPr="00B16BA5">
        <w:rPr>
          <w:rFonts w:hint="eastAsia"/>
        </w:rPr>
        <w:t>29</w:t>
      </w:r>
      <w:r w:rsidRPr="00B16BA5">
        <w:rPr>
          <w:rFonts w:hint="eastAsia"/>
        </w:rPr>
        <w:t>日再度於同醫院就診時，臨床醫師診斷仍符合破傷風的通報條件</w:t>
      </w:r>
      <w:r w:rsidR="00E03997" w:rsidRPr="00B16BA5">
        <w:rPr>
          <w:rFonts w:hint="eastAsia"/>
        </w:rPr>
        <w:t>進行通報</w:t>
      </w:r>
      <w:r w:rsidR="00E03997" w:rsidRPr="00B16BA5">
        <w:rPr>
          <w:rFonts w:hint="eastAsia"/>
        </w:rPr>
        <w:t>(</w:t>
      </w:r>
      <w:r w:rsidR="00E03997" w:rsidRPr="00B16BA5">
        <w:rPr>
          <w:rFonts w:hint="eastAsia"/>
        </w:rPr>
        <w:t>發病日期為</w:t>
      </w:r>
      <w:r w:rsidR="00E03997" w:rsidRPr="00B16BA5">
        <w:rPr>
          <w:rFonts w:hint="eastAsia"/>
        </w:rPr>
        <w:t>104</w:t>
      </w:r>
      <w:r w:rsidR="00E03997" w:rsidRPr="00B16BA5">
        <w:rPr>
          <w:rFonts w:hint="eastAsia"/>
        </w:rPr>
        <w:t>年</w:t>
      </w:r>
      <w:r w:rsidR="00E03997" w:rsidRPr="00B16BA5">
        <w:rPr>
          <w:rFonts w:hint="eastAsia"/>
        </w:rPr>
        <w:t>1</w:t>
      </w:r>
      <w:r w:rsidR="00E03997" w:rsidRPr="00B16BA5">
        <w:rPr>
          <w:rFonts w:hint="eastAsia"/>
        </w:rPr>
        <w:t>月</w:t>
      </w:r>
      <w:r w:rsidR="00E03997" w:rsidRPr="00B16BA5">
        <w:rPr>
          <w:rFonts w:hint="eastAsia"/>
        </w:rPr>
        <w:t>23</w:t>
      </w:r>
      <w:r w:rsidR="00E03997" w:rsidRPr="00B16BA5">
        <w:rPr>
          <w:rFonts w:hint="eastAsia"/>
        </w:rPr>
        <w:t>日</w:t>
      </w:r>
      <w:r w:rsidR="00E03997" w:rsidRPr="00B16BA5">
        <w:rPr>
          <w:rFonts w:hint="eastAsia"/>
        </w:rPr>
        <w:t>)</w:t>
      </w:r>
      <w:r w:rsidRPr="00B16BA5">
        <w:rPr>
          <w:rFonts w:hint="eastAsia"/>
        </w:rPr>
        <w:t>，此時</w:t>
      </w:r>
    </w:p>
    <w:p w:rsidR="00CC7335" w:rsidRPr="00B16BA5" w:rsidRDefault="00CC7335" w:rsidP="00CC7335">
      <w:pPr>
        <w:spacing w:line="240" w:lineRule="auto"/>
        <w:ind w:leftChars="300" w:left="840" w:firstLineChars="200" w:firstLine="560"/>
      </w:pPr>
    </w:p>
    <w:p w:rsidR="00CC7335" w:rsidRPr="00B16BA5" w:rsidRDefault="00CC7335" w:rsidP="00CC7335">
      <w:pPr>
        <w:spacing w:line="240" w:lineRule="auto"/>
        <w:ind w:leftChars="300" w:left="840" w:firstLineChars="200" w:firstLine="560"/>
      </w:pPr>
      <w:r w:rsidRPr="00B16BA5">
        <w:rPr>
          <w:rFonts w:hint="eastAsia"/>
        </w:rPr>
        <w:tab/>
        <w:t>1</w:t>
      </w:r>
      <w:r w:rsidRPr="00B16BA5">
        <w:rPr>
          <w:rFonts w:hint="eastAsia"/>
        </w:rPr>
        <w:t>月</w:t>
      </w:r>
      <w:r w:rsidR="00E03997" w:rsidRPr="00B16BA5">
        <w:rPr>
          <w:rFonts w:hint="eastAsia"/>
        </w:rPr>
        <w:t>23</w:t>
      </w:r>
      <w:r w:rsidRPr="00B16BA5">
        <w:rPr>
          <w:rFonts w:hint="eastAsia"/>
        </w:rPr>
        <w:t>日</w:t>
      </w:r>
      <w:proofErr w:type="gramStart"/>
      <w:r w:rsidRPr="00B16BA5">
        <w:t>–</w:t>
      </w:r>
      <w:proofErr w:type="gramEnd"/>
      <w:r w:rsidRPr="00B16BA5">
        <w:rPr>
          <w:rFonts w:hint="eastAsia"/>
        </w:rPr>
        <w:t xml:space="preserve">  1</w:t>
      </w:r>
      <w:r w:rsidRPr="00B16BA5">
        <w:rPr>
          <w:rFonts w:hint="eastAsia"/>
        </w:rPr>
        <w:t>月</w:t>
      </w:r>
      <w:r w:rsidR="00E03997" w:rsidRPr="00B16BA5">
        <w:rPr>
          <w:rFonts w:hint="eastAsia"/>
        </w:rPr>
        <w:t>4</w:t>
      </w:r>
      <w:r w:rsidRPr="00B16BA5">
        <w:rPr>
          <w:rFonts w:hint="eastAsia"/>
        </w:rPr>
        <w:t>日</w:t>
      </w:r>
      <w:r w:rsidRPr="00B16BA5">
        <w:rPr>
          <w:rFonts w:hint="eastAsia"/>
        </w:rPr>
        <w:t xml:space="preserve"> = 1</w:t>
      </w:r>
      <w:r w:rsidR="00E03997" w:rsidRPr="00B16BA5">
        <w:rPr>
          <w:rFonts w:hint="eastAsia"/>
        </w:rPr>
        <w:t>9</w:t>
      </w:r>
      <w:r w:rsidRPr="00B16BA5">
        <w:rPr>
          <w:rFonts w:hint="eastAsia"/>
        </w:rPr>
        <w:t>天</w:t>
      </w:r>
      <w:r w:rsidRPr="00B16BA5">
        <w:rPr>
          <w:rFonts w:hint="eastAsia"/>
        </w:rPr>
        <w:t xml:space="preserve"> </w:t>
      </w:r>
      <w:r w:rsidRPr="00B16BA5">
        <w:rPr>
          <w:rFonts w:hint="eastAsia"/>
        </w:rPr>
        <w:t>（</w:t>
      </w:r>
      <w:r w:rsidRPr="00B16BA5">
        <w:rPr>
          <w:rFonts w:hint="eastAsia"/>
        </w:rPr>
        <w:t>&lt;21</w:t>
      </w:r>
      <w:r w:rsidRPr="00B16BA5">
        <w:rPr>
          <w:rFonts w:hint="eastAsia"/>
        </w:rPr>
        <w:t>天）</w:t>
      </w:r>
    </w:p>
    <w:p w:rsidR="00CC7335" w:rsidRPr="00B16BA5" w:rsidRDefault="00CC7335" w:rsidP="00CC7335">
      <w:pPr>
        <w:spacing w:line="240" w:lineRule="auto"/>
        <w:ind w:leftChars="300" w:left="840" w:firstLineChars="200" w:firstLine="560"/>
      </w:pPr>
      <w:r w:rsidRPr="00B16BA5">
        <w:rPr>
          <w:rFonts w:hint="eastAsia"/>
        </w:rPr>
        <w:t>故此個案為重複通報個案，無須通報</w:t>
      </w:r>
      <w:proofErr w:type="gramStart"/>
      <w:r w:rsidRPr="00B16BA5">
        <w:rPr>
          <w:rFonts w:hint="eastAsia"/>
        </w:rPr>
        <w:t>至疾管署</w:t>
      </w:r>
      <w:proofErr w:type="gramEnd"/>
      <w:r w:rsidRPr="00B16BA5">
        <w:rPr>
          <w:rFonts w:hint="eastAsia"/>
        </w:rPr>
        <w:t>。</w:t>
      </w:r>
    </w:p>
    <w:p w:rsidR="00CC7335" w:rsidRPr="00B16BA5" w:rsidRDefault="00CC7335" w:rsidP="00CC7335">
      <w:pPr>
        <w:spacing w:line="240" w:lineRule="auto"/>
        <w:ind w:leftChars="300" w:left="840" w:firstLineChars="200" w:firstLine="560"/>
      </w:pPr>
    </w:p>
    <w:p w:rsidR="00CC7335" w:rsidRPr="00B16BA5" w:rsidRDefault="00CC7335" w:rsidP="00CC7335">
      <w:pPr>
        <w:pStyle w:val="af1"/>
        <w:keepNext/>
        <w:jc w:val="center"/>
        <w:rPr>
          <w:sz w:val="24"/>
          <w:szCs w:val="24"/>
        </w:rPr>
      </w:pPr>
      <w:bookmarkStart w:id="275" w:name="_Toc407288168"/>
      <w:r w:rsidRPr="00B16BA5">
        <w:rPr>
          <w:rFonts w:hint="eastAsia"/>
          <w:sz w:val="24"/>
          <w:szCs w:val="24"/>
        </w:rPr>
        <w:t>表</w:t>
      </w:r>
      <w:r w:rsidR="009277BA" w:rsidRPr="00B16BA5">
        <w:rPr>
          <w:sz w:val="24"/>
          <w:szCs w:val="24"/>
        </w:rPr>
        <w:fldChar w:fldCharType="begin"/>
      </w:r>
      <w:r w:rsidRPr="00B16BA5">
        <w:rPr>
          <w:rFonts w:hint="eastAsia"/>
          <w:sz w:val="24"/>
          <w:szCs w:val="24"/>
        </w:rPr>
        <w:instrText xml:space="preserve">SEQ </w:instrText>
      </w:r>
      <w:r w:rsidRPr="00B16BA5">
        <w:rPr>
          <w:rFonts w:hint="eastAsia"/>
          <w:sz w:val="24"/>
          <w:szCs w:val="24"/>
        </w:rPr>
        <w:instrText>表</w:instrText>
      </w:r>
      <w:r w:rsidRPr="00B16BA5">
        <w:rPr>
          <w:rFonts w:hint="eastAsia"/>
          <w:sz w:val="24"/>
          <w:szCs w:val="24"/>
        </w:rPr>
        <w:instrText xml:space="preserve"> \* ARABIC</w:instrText>
      </w:r>
      <w:r w:rsidR="009277BA" w:rsidRPr="00B16BA5">
        <w:rPr>
          <w:sz w:val="24"/>
          <w:szCs w:val="24"/>
        </w:rPr>
        <w:fldChar w:fldCharType="separate"/>
      </w:r>
      <w:r w:rsidR="003A1BD8" w:rsidRPr="00B16BA5">
        <w:rPr>
          <w:noProof/>
          <w:sz w:val="24"/>
          <w:szCs w:val="24"/>
        </w:rPr>
        <w:t>14</w:t>
      </w:r>
      <w:r w:rsidR="009277BA" w:rsidRPr="00B16BA5">
        <w:rPr>
          <w:sz w:val="24"/>
          <w:szCs w:val="24"/>
        </w:rPr>
        <w:fldChar w:fldCharType="end"/>
      </w:r>
      <w:r w:rsidRPr="00B16BA5">
        <w:rPr>
          <w:rFonts w:hint="eastAsia"/>
          <w:sz w:val="24"/>
          <w:szCs w:val="24"/>
        </w:rPr>
        <w:t>4</w:t>
      </w:r>
      <w:r w:rsidRPr="00B16BA5">
        <w:rPr>
          <w:rFonts w:hint="eastAsia"/>
          <w:sz w:val="24"/>
          <w:szCs w:val="24"/>
        </w:rPr>
        <w:t>疾病重複通報時間限制說明表</w:t>
      </w:r>
      <w:bookmarkEnd w:id="275"/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5562"/>
        <w:gridCol w:w="1873"/>
      </w:tblGrid>
      <w:tr w:rsidR="00B16BA5" w:rsidRPr="00B16BA5" w:rsidTr="00DE13AD">
        <w:trPr>
          <w:trHeight w:val="603"/>
          <w:jc w:val="center"/>
        </w:trPr>
        <w:tc>
          <w:tcPr>
            <w:tcW w:w="5562" w:type="dxa"/>
            <w:shd w:val="clear" w:color="auto" w:fill="D9D9D9" w:themeFill="background1" w:themeFillShade="D9"/>
            <w:vAlign w:val="center"/>
          </w:tcPr>
          <w:p w:rsidR="00CC7335" w:rsidRPr="00B16BA5" w:rsidRDefault="00CC7335" w:rsidP="00DE13AD">
            <w:pPr>
              <w:jc w:val="center"/>
              <w:rPr>
                <w:rFonts w:ascii="Times New Roman" w:hAnsi="Times New Roman"/>
              </w:rPr>
            </w:pPr>
            <w:r w:rsidRPr="00B16BA5">
              <w:rPr>
                <w:rFonts w:ascii="Times New Roman" w:hAnsi="Times New Roman" w:hint="eastAsia"/>
              </w:rPr>
              <w:t>疾病名稱</w:t>
            </w:r>
          </w:p>
        </w:tc>
        <w:tc>
          <w:tcPr>
            <w:tcW w:w="1873" w:type="dxa"/>
            <w:shd w:val="clear" w:color="auto" w:fill="D9D9D9" w:themeFill="background1" w:themeFillShade="D9"/>
            <w:vAlign w:val="center"/>
          </w:tcPr>
          <w:p w:rsidR="00CC7335" w:rsidRPr="00B16BA5" w:rsidRDefault="00CC7335" w:rsidP="00DE13AD">
            <w:pPr>
              <w:jc w:val="center"/>
              <w:rPr>
                <w:rFonts w:ascii="Times New Roman" w:hAnsi="Times New Roman"/>
              </w:rPr>
            </w:pPr>
            <w:r w:rsidRPr="00B16BA5">
              <w:rPr>
                <w:rFonts w:ascii="Times New Roman" w:hAnsi="Times New Roman" w:hint="eastAsia"/>
              </w:rPr>
              <w:t>限制時間</w:t>
            </w:r>
            <w:r w:rsidRPr="00B16BA5">
              <w:rPr>
                <w:rFonts w:ascii="Times New Roman" w:hAnsi="Times New Roman"/>
              </w:rPr>
              <w:t>(</w:t>
            </w:r>
            <w:r w:rsidRPr="00B16BA5">
              <w:rPr>
                <w:rFonts w:ascii="Times New Roman" w:hAnsi="Times New Roman" w:hint="eastAsia"/>
              </w:rPr>
              <w:t>天</w:t>
            </w:r>
            <w:r w:rsidRPr="00B16BA5">
              <w:rPr>
                <w:rFonts w:ascii="Times New Roman" w:hAnsi="Times New Roman"/>
              </w:rPr>
              <w:t>)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白喉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5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鼠疫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7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流行性腦</w:t>
            </w:r>
            <w:proofErr w:type="gramStart"/>
            <w:r w:rsidRPr="00B16BA5">
              <w:rPr>
                <w:rFonts w:ascii="Times New Roman" w:hAnsi="Times New Roman" w:hint="eastAsia"/>
              </w:rPr>
              <w:t>脊髓膜炎</w:t>
            </w:r>
            <w:proofErr w:type="gramEnd"/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退伍軍人病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侵襲性</w:t>
            </w:r>
            <w:proofErr w:type="gramStart"/>
            <w:r w:rsidRPr="00B16BA5">
              <w:rPr>
                <w:rFonts w:ascii="Times New Roman" w:hAnsi="Times New Roman" w:hint="eastAsia"/>
              </w:rPr>
              <w:t>ｂ型嗜</w:t>
            </w:r>
            <w:proofErr w:type="gramEnd"/>
            <w:r w:rsidRPr="00B16BA5">
              <w:rPr>
                <w:rFonts w:ascii="Times New Roman" w:hAnsi="Times New Roman" w:hint="eastAsia"/>
              </w:rPr>
              <w:t>血桿菌感染症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14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侵襲性肺炎鏈球菌感染症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14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麻疹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14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百日咳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A</w:t>
            </w:r>
            <w:r w:rsidRPr="00B16BA5">
              <w:rPr>
                <w:rFonts w:ascii="Times New Roman" w:hAnsi="Times New Roman" w:hint="eastAsia"/>
              </w:rPr>
              <w:t>群鏈球菌侵襲性感染或毒性休克症候群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水痘併發症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伊波拉病毒出血熱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拉薩熱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疱疹</w:t>
            </w:r>
            <w:r w:rsidRPr="00B16BA5">
              <w:rPr>
                <w:rFonts w:ascii="Times New Roman" w:hAnsi="Times New Roman"/>
              </w:rPr>
              <w:t>B</w:t>
            </w:r>
            <w:r w:rsidRPr="00B16BA5">
              <w:rPr>
                <w:rFonts w:ascii="Times New Roman" w:hAnsi="Times New Roman" w:hint="eastAsia"/>
              </w:rPr>
              <w:t>病毒感染症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破傷風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馬堡病毒出血熱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德國麻疹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21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lastRenderedPageBreak/>
              <w:t>流行性腮腺炎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25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桿菌性痢疾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腸道出血性大腸桿菌感染症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霍亂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肉毒桿菌中毒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40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副傷寒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40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傷寒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40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漢他病毒肺症候群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42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漢他病毒出血熱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60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H5N1</w:t>
            </w:r>
            <w:r w:rsidRPr="00B16BA5">
              <w:rPr>
                <w:rFonts w:ascii="Times New Roman" w:hAnsi="Times New Roman" w:hint="eastAsia"/>
              </w:rPr>
              <w:t>流感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proofErr w:type="gramStart"/>
            <w:r w:rsidRPr="00B16BA5">
              <w:rPr>
                <w:rFonts w:ascii="Times New Roman" w:hAnsi="Times New Roman" w:hint="eastAsia"/>
              </w:rPr>
              <w:t>Ｑ</w:t>
            </w:r>
            <w:proofErr w:type="gramEnd"/>
            <w:r w:rsidRPr="00B16BA5">
              <w:rPr>
                <w:rFonts w:ascii="Times New Roman" w:hAnsi="Times New Roman" w:hint="eastAsia"/>
              </w:rPr>
              <w:t>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弓形蟲感染症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日本腦炎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地方性斑疹傷寒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西尼羅熱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狂犬病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proofErr w:type="gramStart"/>
            <w:r w:rsidRPr="00B16BA5">
              <w:rPr>
                <w:rFonts w:ascii="Times New Roman" w:hAnsi="Times New Roman" w:hint="eastAsia"/>
              </w:rPr>
              <w:t>兔</w:t>
            </w:r>
            <w:proofErr w:type="gramEnd"/>
            <w:r w:rsidRPr="00B16BA5">
              <w:rPr>
                <w:rFonts w:ascii="Times New Roman" w:hAnsi="Times New Roman" w:hint="eastAsia"/>
              </w:rPr>
              <w:t>熱病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阿米巴性痢疾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流行性斑疹傷寒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炭疽病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恙蟲病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梅毒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淋病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proofErr w:type="gramStart"/>
            <w:r w:rsidRPr="00B16BA5">
              <w:rPr>
                <w:rFonts w:ascii="Times New Roman" w:hAnsi="Times New Roman" w:hint="eastAsia"/>
              </w:rPr>
              <w:t>萊姆</w:t>
            </w:r>
            <w:proofErr w:type="gramEnd"/>
            <w:r w:rsidRPr="00B16BA5">
              <w:rPr>
                <w:rFonts w:ascii="Times New Roman" w:hAnsi="Times New Roman" w:hint="eastAsia"/>
              </w:rPr>
              <w:t>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裂谷熱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黃熱病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proofErr w:type="gramStart"/>
            <w:r w:rsidRPr="00B16BA5">
              <w:rPr>
                <w:rFonts w:ascii="Times New Roman" w:hAnsi="Times New Roman" w:hint="eastAsia"/>
              </w:rPr>
              <w:t>鉤</w:t>
            </w:r>
            <w:proofErr w:type="gramEnd"/>
            <w:r w:rsidRPr="00B16BA5">
              <w:rPr>
                <w:rFonts w:ascii="Times New Roman" w:hAnsi="Times New Roman" w:hint="eastAsia"/>
              </w:rPr>
              <w:t>端螺旋體病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類鼻疽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90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布氏桿菌病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180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proofErr w:type="gramStart"/>
            <w:r w:rsidRPr="00B16BA5">
              <w:rPr>
                <w:rFonts w:ascii="Times New Roman" w:hAnsi="Times New Roman" w:hint="eastAsia"/>
              </w:rPr>
              <w:t>屈公病</w:t>
            </w:r>
            <w:proofErr w:type="gramEnd"/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180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庫賈氏病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180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登革熱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180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瘧疾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180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急性病毒性</w:t>
            </w:r>
            <w:proofErr w:type="gramStart"/>
            <w:r w:rsidRPr="00B16BA5">
              <w:rPr>
                <w:rFonts w:ascii="Times New Roman" w:hAnsi="Times New Roman" w:hint="eastAsia"/>
              </w:rPr>
              <w:t>Ａ</w:t>
            </w:r>
            <w:proofErr w:type="gramEnd"/>
            <w:r w:rsidRPr="00B16BA5">
              <w:rPr>
                <w:rFonts w:ascii="Times New Roman" w:hAnsi="Times New Roman" w:hint="eastAsia"/>
              </w:rPr>
              <w:t>型肝炎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365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lastRenderedPageBreak/>
              <w:t>急性病毒性</w:t>
            </w:r>
            <w:proofErr w:type="gramStart"/>
            <w:r w:rsidRPr="00B16BA5">
              <w:rPr>
                <w:rFonts w:ascii="Times New Roman" w:hAnsi="Times New Roman" w:hint="eastAsia"/>
              </w:rPr>
              <w:t>Ｂ</w:t>
            </w:r>
            <w:proofErr w:type="gramEnd"/>
            <w:r w:rsidRPr="00B16BA5">
              <w:rPr>
                <w:rFonts w:ascii="Times New Roman" w:hAnsi="Times New Roman" w:hint="eastAsia"/>
              </w:rPr>
              <w:t>型肝炎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365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急性病毒性</w:t>
            </w:r>
            <w:proofErr w:type="gramStart"/>
            <w:r w:rsidRPr="00B16BA5">
              <w:rPr>
                <w:rFonts w:ascii="Times New Roman" w:hAnsi="Times New Roman" w:hint="eastAsia"/>
              </w:rPr>
              <w:t>Ｃ</w:t>
            </w:r>
            <w:proofErr w:type="gramEnd"/>
            <w:r w:rsidRPr="00B16BA5">
              <w:rPr>
                <w:rFonts w:ascii="Times New Roman" w:hAnsi="Times New Roman" w:hint="eastAsia"/>
              </w:rPr>
              <w:t>型肝炎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365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急性病毒性</w:t>
            </w:r>
            <w:proofErr w:type="gramStart"/>
            <w:r w:rsidRPr="00B16BA5">
              <w:rPr>
                <w:rFonts w:ascii="Times New Roman" w:hAnsi="Times New Roman" w:hint="eastAsia"/>
              </w:rPr>
              <w:t>Ｄ</w:t>
            </w:r>
            <w:proofErr w:type="gramEnd"/>
            <w:r w:rsidRPr="00B16BA5">
              <w:rPr>
                <w:rFonts w:ascii="Times New Roman" w:hAnsi="Times New Roman" w:hint="eastAsia"/>
              </w:rPr>
              <w:t>型肝炎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365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急性病毒性</w:t>
            </w:r>
            <w:proofErr w:type="gramStart"/>
            <w:r w:rsidRPr="00B16BA5">
              <w:rPr>
                <w:rFonts w:ascii="Times New Roman" w:hAnsi="Times New Roman" w:hint="eastAsia"/>
              </w:rPr>
              <w:t>Ｅ</w:t>
            </w:r>
            <w:proofErr w:type="gramEnd"/>
            <w:r w:rsidRPr="00B16BA5">
              <w:rPr>
                <w:rFonts w:ascii="Times New Roman" w:hAnsi="Times New Roman" w:hint="eastAsia"/>
              </w:rPr>
              <w:t>型肝炎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365</w:t>
            </w:r>
          </w:p>
        </w:tc>
      </w:tr>
      <w:tr w:rsidR="00B16BA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急性病毒性肝炎未定型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365</w:t>
            </w:r>
          </w:p>
        </w:tc>
      </w:tr>
      <w:tr w:rsidR="00CC7335" w:rsidRPr="00B16BA5" w:rsidTr="00DE13AD">
        <w:trPr>
          <w:jc w:val="center"/>
        </w:trPr>
        <w:tc>
          <w:tcPr>
            <w:tcW w:w="5562" w:type="dxa"/>
            <w:vAlign w:val="center"/>
          </w:tcPr>
          <w:p w:rsidR="00CC7335" w:rsidRPr="00B16BA5" w:rsidRDefault="00CC7335" w:rsidP="00DE13AD">
            <w:pPr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 w:hint="eastAsia"/>
              </w:rPr>
              <w:t>漢生病</w:t>
            </w:r>
          </w:p>
        </w:tc>
        <w:tc>
          <w:tcPr>
            <w:tcW w:w="1873" w:type="dxa"/>
            <w:vAlign w:val="center"/>
          </w:tcPr>
          <w:p w:rsidR="00CC7335" w:rsidRPr="00B16BA5" w:rsidRDefault="00CC7335" w:rsidP="00DE13AD">
            <w:pPr>
              <w:jc w:val="right"/>
              <w:rPr>
                <w:rFonts w:ascii="Times New Roman" w:eastAsia="新細明體" w:hAnsi="Times New Roman"/>
              </w:rPr>
            </w:pPr>
            <w:r w:rsidRPr="00B16BA5">
              <w:rPr>
                <w:rFonts w:ascii="Times New Roman" w:hAnsi="Times New Roman"/>
              </w:rPr>
              <w:t>365</w:t>
            </w:r>
          </w:p>
        </w:tc>
      </w:tr>
    </w:tbl>
    <w:p w:rsidR="00DE13AD" w:rsidRPr="00B16BA5" w:rsidRDefault="00DE13AD" w:rsidP="001F1ECB">
      <w:pPr>
        <w:rPr>
          <w:rFonts w:ascii="Times New Roman" w:hAnsi="Times New Roman" w:cs="Times New Roman"/>
          <w:kern w:val="52"/>
        </w:rPr>
      </w:pPr>
    </w:p>
    <w:p w:rsidR="00DE13AD" w:rsidRPr="00B16BA5" w:rsidRDefault="00DE13AD">
      <w:pPr>
        <w:widowControl/>
        <w:spacing w:line="240" w:lineRule="auto"/>
        <w:rPr>
          <w:rFonts w:ascii="Times New Roman" w:hAnsi="Times New Roman" w:cs="Times New Roman"/>
          <w:kern w:val="52"/>
        </w:rPr>
      </w:pPr>
      <w:r w:rsidRPr="00B16BA5">
        <w:rPr>
          <w:rFonts w:ascii="Times New Roman" w:hAnsi="Times New Roman" w:cs="Times New Roman"/>
          <w:kern w:val="52"/>
        </w:rPr>
        <w:br w:type="page"/>
      </w:r>
    </w:p>
    <w:p w:rsidR="00DE13AD" w:rsidRPr="00B16BA5" w:rsidRDefault="00DE13AD" w:rsidP="00DE13AD">
      <w:pPr>
        <w:pStyle w:val="1"/>
        <w:spacing w:before="100" w:beforeAutospacing="1" w:after="100" w:afterAutospacing="1" w:line="240" w:lineRule="auto"/>
        <w:ind w:leftChars="100" w:left="280"/>
        <w:rPr>
          <w:rFonts w:eastAsia="標楷體"/>
          <w:bCs w:val="0"/>
          <w:sz w:val="32"/>
          <w:szCs w:val="32"/>
        </w:rPr>
      </w:pPr>
      <w:bookmarkStart w:id="276" w:name="_Toc474329638"/>
      <w:r w:rsidRPr="00B16BA5">
        <w:rPr>
          <w:rFonts w:eastAsia="標楷體" w:hint="eastAsia"/>
          <w:bCs w:val="0"/>
          <w:sz w:val="32"/>
          <w:szCs w:val="32"/>
        </w:rPr>
        <w:lastRenderedPageBreak/>
        <w:t>附錄二、</w:t>
      </w:r>
      <w:proofErr w:type="gramStart"/>
      <w:r w:rsidRPr="00B16BA5">
        <w:rPr>
          <w:rFonts w:eastAsia="標楷體" w:hint="eastAsia"/>
          <w:bCs w:val="0"/>
          <w:sz w:val="32"/>
          <w:szCs w:val="32"/>
        </w:rPr>
        <w:t>送驗單友善</w:t>
      </w:r>
      <w:proofErr w:type="gramEnd"/>
      <w:r w:rsidRPr="00B16BA5">
        <w:rPr>
          <w:rFonts w:eastAsia="標楷體" w:hint="eastAsia"/>
          <w:bCs w:val="0"/>
          <w:sz w:val="32"/>
          <w:szCs w:val="32"/>
        </w:rPr>
        <w:t>列印畫面對應</w:t>
      </w:r>
      <w:bookmarkEnd w:id="276"/>
    </w:p>
    <w:p w:rsidR="00DE13AD" w:rsidRPr="00B16BA5" w:rsidRDefault="00DE13AD" w:rsidP="00DE13AD">
      <w:pPr>
        <w:rPr>
          <w:rFonts w:ascii="Times New Roman" w:hAnsi="Times New Roman" w:cs="Times New Roman"/>
          <w:kern w:val="52"/>
        </w:rPr>
      </w:pPr>
      <w:r w:rsidRPr="00B16BA5">
        <w:rPr>
          <w:rFonts w:ascii="Times New Roman" w:hAnsi="Times New Roman" w:cs="Times New Roman"/>
          <w:kern w:val="52"/>
        </w:rPr>
        <w:t>請參考文件</w:t>
      </w:r>
      <w:r w:rsidRPr="00B16BA5">
        <w:rPr>
          <w:rFonts w:ascii="Times New Roman" w:hAnsi="Times New Roman" w:cs="Times New Roman" w:hint="eastAsia"/>
          <w:kern w:val="52"/>
        </w:rPr>
        <w:t>「附錄二</w:t>
      </w:r>
      <w:r w:rsidRPr="00B16BA5">
        <w:rPr>
          <w:rFonts w:ascii="Times New Roman" w:hAnsi="Times New Roman" w:cs="Times New Roman" w:hint="eastAsia"/>
          <w:kern w:val="52"/>
        </w:rPr>
        <w:t>_</w:t>
      </w:r>
      <w:proofErr w:type="gramStart"/>
      <w:r w:rsidRPr="00B16BA5">
        <w:rPr>
          <w:rFonts w:ascii="Times New Roman" w:hAnsi="Times New Roman" w:cs="Times New Roman" w:hint="eastAsia"/>
          <w:kern w:val="52"/>
        </w:rPr>
        <w:t>送驗單友善</w:t>
      </w:r>
      <w:proofErr w:type="gramEnd"/>
      <w:r w:rsidRPr="00B16BA5">
        <w:rPr>
          <w:rFonts w:ascii="Times New Roman" w:hAnsi="Times New Roman" w:cs="Times New Roman" w:hint="eastAsia"/>
          <w:kern w:val="52"/>
        </w:rPr>
        <w:t>列印畫面對應</w:t>
      </w:r>
      <w:r w:rsidRPr="00B16BA5">
        <w:rPr>
          <w:rFonts w:ascii="Times New Roman" w:hAnsi="Times New Roman" w:cs="Times New Roman" w:hint="eastAsia"/>
          <w:kern w:val="52"/>
        </w:rPr>
        <w:t>XMLv</w:t>
      </w:r>
      <w:r w:rsidR="00A163BD" w:rsidRPr="00B16BA5">
        <w:rPr>
          <w:rFonts w:ascii="Times New Roman" w:hAnsi="Times New Roman" w:cs="Times New Roman" w:hint="eastAsia"/>
          <w:kern w:val="52"/>
        </w:rPr>
        <w:t>2.</w:t>
      </w:r>
      <w:r w:rsidR="003C4286">
        <w:rPr>
          <w:rFonts w:ascii="Times New Roman" w:hAnsi="Times New Roman" w:cs="Times New Roman" w:hint="eastAsia"/>
          <w:kern w:val="52"/>
        </w:rPr>
        <w:t>1</w:t>
      </w:r>
      <w:r w:rsidR="00A163BD" w:rsidRPr="00B16BA5">
        <w:rPr>
          <w:rFonts w:ascii="Times New Roman" w:hAnsi="Times New Roman" w:cs="Times New Roman" w:hint="eastAsia"/>
          <w:kern w:val="52"/>
        </w:rPr>
        <w:t>.</w:t>
      </w:r>
      <w:r w:rsidR="003C4286">
        <w:rPr>
          <w:rFonts w:ascii="Times New Roman" w:hAnsi="Times New Roman" w:cs="Times New Roman" w:hint="eastAsia"/>
          <w:kern w:val="52"/>
        </w:rPr>
        <w:t>2</w:t>
      </w:r>
      <w:r w:rsidRPr="00B16BA5">
        <w:rPr>
          <w:rFonts w:ascii="Times New Roman" w:hAnsi="Times New Roman" w:cs="Times New Roman" w:hint="eastAsia"/>
          <w:kern w:val="52"/>
        </w:rPr>
        <w:t>.docx</w:t>
      </w:r>
      <w:r w:rsidRPr="00B16BA5">
        <w:rPr>
          <w:rFonts w:ascii="Times New Roman" w:hAnsi="Times New Roman" w:cs="Times New Roman" w:hint="eastAsia"/>
          <w:kern w:val="52"/>
        </w:rPr>
        <w:t>」</w:t>
      </w:r>
    </w:p>
    <w:p w:rsidR="00DE13AD" w:rsidRPr="00B16BA5" w:rsidRDefault="00DE13AD" w:rsidP="00DE13AD">
      <w:pPr>
        <w:rPr>
          <w:rFonts w:ascii="Times New Roman" w:hAnsi="Times New Roman" w:cs="Times New Roman"/>
          <w:kern w:val="52"/>
        </w:rPr>
      </w:pPr>
    </w:p>
    <w:p w:rsidR="00DE13AD" w:rsidRPr="00B16BA5" w:rsidRDefault="00DE13AD" w:rsidP="00DE13AD">
      <w:pPr>
        <w:pStyle w:val="1"/>
        <w:spacing w:before="100" w:beforeAutospacing="1" w:after="100" w:afterAutospacing="1" w:line="240" w:lineRule="auto"/>
        <w:ind w:leftChars="100" w:left="280"/>
        <w:rPr>
          <w:rFonts w:eastAsia="標楷體"/>
          <w:bCs w:val="0"/>
          <w:sz w:val="32"/>
          <w:szCs w:val="32"/>
        </w:rPr>
      </w:pPr>
      <w:bookmarkStart w:id="277" w:name="_Toc474329639"/>
      <w:r w:rsidRPr="00B16BA5">
        <w:rPr>
          <w:rFonts w:eastAsia="標楷體" w:hint="eastAsia"/>
          <w:bCs w:val="0"/>
          <w:sz w:val="32"/>
          <w:szCs w:val="32"/>
        </w:rPr>
        <w:t>附錄三、通報疾病檢核條件</w:t>
      </w:r>
      <w:bookmarkEnd w:id="277"/>
    </w:p>
    <w:p w:rsidR="00DE13AD" w:rsidRPr="00B16BA5" w:rsidRDefault="00DE13AD" w:rsidP="00DE13AD">
      <w:pPr>
        <w:rPr>
          <w:rFonts w:ascii="Times New Roman" w:hAnsi="Times New Roman" w:cs="Times New Roman"/>
          <w:kern w:val="52"/>
        </w:rPr>
      </w:pPr>
      <w:r w:rsidRPr="00B16BA5">
        <w:rPr>
          <w:rFonts w:ascii="Times New Roman" w:hAnsi="Times New Roman" w:cs="Times New Roman"/>
          <w:kern w:val="52"/>
        </w:rPr>
        <w:t>請參考文件</w:t>
      </w:r>
      <w:r w:rsidRPr="00B16BA5">
        <w:rPr>
          <w:rFonts w:ascii="Times New Roman" w:hAnsi="Times New Roman" w:cs="Times New Roman" w:hint="eastAsia"/>
          <w:kern w:val="52"/>
        </w:rPr>
        <w:t>「附錄三</w:t>
      </w:r>
      <w:r w:rsidRPr="00B16BA5">
        <w:rPr>
          <w:rFonts w:ascii="Times New Roman" w:hAnsi="Times New Roman" w:cs="Times New Roman" w:hint="eastAsia"/>
          <w:kern w:val="52"/>
        </w:rPr>
        <w:t>_</w:t>
      </w:r>
      <w:r w:rsidRPr="00B16BA5">
        <w:rPr>
          <w:rFonts w:ascii="Times New Roman" w:hAnsi="Times New Roman" w:cs="Times New Roman" w:hint="eastAsia"/>
          <w:kern w:val="52"/>
        </w:rPr>
        <w:t>通報疾病檢核條件說明</w:t>
      </w:r>
      <w:r w:rsidRPr="00B16BA5">
        <w:rPr>
          <w:rFonts w:ascii="Times New Roman" w:hAnsi="Times New Roman" w:cs="Times New Roman" w:hint="eastAsia"/>
          <w:kern w:val="52"/>
        </w:rPr>
        <w:t>v</w:t>
      </w:r>
      <w:r w:rsidR="00A163BD" w:rsidRPr="00B16BA5">
        <w:rPr>
          <w:rFonts w:ascii="Times New Roman" w:hAnsi="Times New Roman" w:cs="Times New Roman" w:hint="eastAsia"/>
          <w:kern w:val="52"/>
        </w:rPr>
        <w:t>2.</w:t>
      </w:r>
      <w:r w:rsidR="003C4286">
        <w:rPr>
          <w:rFonts w:ascii="Times New Roman" w:hAnsi="Times New Roman" w:cs="Times New Roman" w:hint="eastAsia"/>
          <w:kern w:val="52"/>
        </w:rPr>
        <w:t>1</w:t>
      </w:r>
      <w:r w:rsidR="00A163BD" w:rsidRPr="00B16BA5">
        <w:rPr>
          <w:rFonts w:ascii="Times New Roman" w:hAnsi="Times New Roman" w:cs="Times New Roman" w:hint="eastAsia"/>
          <w:kern w:val="52"/>
        </w:rPr>
        <w:t>.</w:t>
      </w:r>
      <w:r w:rsidR="003C4286">
        <w:rPr>
          <w:rFonts w:ascii="Times New Roman" w:hAnsi="Times New Roman" w:cs="Times New Roman" w:hint="eastAsia"/>
          <w:kern w:val="52"/>
        </w:rPr>
        <w:t>2</w:t>
      </w:r>
      <w:r w:rsidRPr="00B16BA5">
        <w:rPr>
          <w:rFonts w:ascii="Times New Roman" w:hAnsi="Times New Roman" w:cs="Times New Roman" w:hint="eastAsia"/>
          <w:kern w:val="52"/>
        </w:rPr>
        <w:t>.docx</w:t>
      </w:r>
      <w:r w:rsidRPr="00B16BA5">
        <w:rPr>
          <w:rFonts w:ascii="Times New Roman" w:hAnsi="Times New Roman" w:cs="Times New Roman" w:hint="eastAsia"/>
          <w:kern w:val="52"/>
        </w:rPr>
        <w:t>」</w:t>
      </w:r>
    </w:p>
    <w:p w:rsidR="00DE13AD" w:rsidRPr="00B16BA5" w:rsidRDefault="00DE13AD" w:rsidP="00DE13AD">
      <w:pPr>
        <w:rPr>
          <w:rFonts w:ascii="Times New Roman" w:hAnsi="Times New Roman" w:cs="Times New Roman"/>
          <w:kern w:val="52"/>
        </w:rPr>
      </w:pPr>
    </w:p>
    <w:p w:rsidR="00651CC5" w:rsidRPr="00B16BA5" w:rsidRDefault="00651CC5" w:rsidP="00651CC5">
      <w:pPr>
        <w:pStyle w:val="1"/>
        <w:spacing w:before="100" w:beforeAutospacing="1" w:after="100" w:afterAutospacing="1" w:line="240" w:lineRule="auto"/>
        <w:ind w:leftChars="100" w:left="280"/>
        <w:rPr>
          <w:rFonts w:eastAsia="標楷體"/>
          <w:bCs w:val="0"/>
          <w:sz w:val="32"/>
          <w:szCs w:val="32"/>
        </w:rPr>
      </w:pPr>
      <w:bookmarkStart w:id="278" w:name="_Toc474329640"/>
      <w:r w:rsidRPr="00B16BA5">
        <w:rPr>
          <w:rFonts w:eastAsia="標楷體" w:hint="eastAsia"/>
          <w:bCs w:val="0"/>
          <w:sz w:val="32"/>
          <w:szCs w:val="32"/>
        </w:rPr>
        <w:t>附錄四、系統代碼</w:t>
      </w:r>
      <w:bookmarkEnd w:id="278"/>
    </w:p>
    <w:p w:rsidR="00651CC5" w:rsidRPr="00B16BA5" w:rsidRDefault="00651CC5" w:rsidP="00651CC5">
      <w:pPr>
        <w:rPr>
          <w:rFonts w:ascii="Times New Roman" w:hAnsi="Times New Roman" w:cs="Times New Roman"/>
          <w:kern w:val="52"/>
        </w:rPr>
      </w:pPr>
      <w:r w:rsidRPr="00B16BA5">
        <w:rPr>
          <w:rFonts w:ascii="Times New Roman" w:hAnsi="Times New Roman" w:cs="Times New Roman"/>
          <w:kern w:val="52"/>
        </w:rPr>
        <w:t>請參考文件</w:t>
      </w:r>
      <w:r w:rsidRPr="00B16BA5">
        <w:rPr>
          <w:rFonts w:ascii="Times New Roman" w:hAnsi="Times New Roman" w:cs="Times New Roman" w:hint="eastAsia"/>
          <w:kern w:val="52"/>
        </w:rPr>
        <w:t>「附錄四</w:t>
      </w:r>
      <w:r w:rsidRPr="00B16BA5">
        <w:rPr>
          <w:rFonts w:ascii="Times New Roman" w:hAnsi="Times New Roman" w:cs="Times New Roman" w:hint="eastAsia"/>
          <w:kern w:val="52"/>
        </w:rPr>
        <w:t>__</w:t>
      </w:r>
      <w:r w:rsidRPr="00B16BA5">
        <w:rPr>
          <w:rFonts w:ascii="Times New Roman" w:hAnsi="Times New Roman" w:cs="Times New Roman" w:hint="eastAsia"/>
          <w:kern w:val="52"/>
        </w:rPr>
        <w:t>代碼</w:t>
      </w:r>
      <w:proofErr w:type="gramStart"/>
      <w:r w:rsidRPr="00B16BA5">
        <w:rPr>
          <w:rFonts w:ascii="Times New Roman" w:hAnsi="Times New Roman" w:cs="Times New Roman" w:hint="eastAsia"/>
          <w:kern w:val="52"/>
        </w:rPr>
        <w:t>彙整表</w:t>
      </w:r>
      <w:proofErr w:type="gramEnd"/>
      <w:r w:rsidRPr="00B16BA5">
        <w:rPr>
          <w:rFonts w:ascii="Times New Roman" w:hAnsi="Times New Roman" w:cs="Times New Roman" w:hint="eastAsia"/>
          <w:kern w:val="52"/>
        </w:rPr>
        <w:t>v</w:t>
      </w:r>
      <w:r w:rsidR="00A163BD" w:rsidRPr="00B16BA5">
        <w:rPr>
          <w:rFonts w:ascii="Times New Roman" w:hAnsi="Times New Roman" w:cs="Times New Roman" w:hint="eastAsia"/>
          <w:kern w:val="52"/>
        </w:rPr>
        <w:t>2.</w:t>
      </w:r>
      <w:r w:rsidR="003C4286">
        <w:rPr>
          <w:rFonts w:ascii="Times New Roman" w:hAnsi="Times New Roman" w:cs="Times New Roman" w:hint="eastAsia"/>
          <w:kern w:val="52"/>
        </w:rPr>
        <w:t>1</w:t>
      </w:r>
      <w:r w:rsidR="00A163BD" w:rsidRPr="00B16BA5">
        <w:rPr>
          <w:rFonts w:ascii="Times New Roman" w:hAnsi="Times New Roman" w:cs="Times New Roman" w:hint="eastAsia"/>
          <w:kern w:val="52"/>
        </w:rPr>
        <w:t>.</w:t>
      </w:r>
      <w:r w:rsidR="003C4286">
        <w:rPr>
          <w:rFonts w:ascii="Times New Roman" w:hAnsi="Times New Roman" w:cs="Times New Roman" w:hint="eastAsia"/>
          <w:kern w:val="52"/>
        </w:rPr>
        <w:t>2</w:t>
      </w:r>
      <w:r w:rsidR="00D47494" w:rsidRPr="00B16BA5">
        <w:rPr>
          <w:rFonts w:ascii="Times New Roman" w:hAnsi="Times New Roman" w:cs="Times New Roman" w:hint="eastAsia"/>
          <w:kern w:val="52"/>
        </w:rPr>
        <w:t>.</w:t>
      </w:r>
      <w:r w:rsidRPr="00B16BA5">
        <w:rPr>
          <w:rFonts w:ascii="Times New Roman" w:hAnsi="Times New Roman" w:cs="Times New Roman" w:hint="eastAsia"/>
          <w:kern w:val="52"/>
        </w:rPr>
        <w:t>xlsx</w:t>
      </w:r>
      <w:r w:rsidRPr="00B16BA5">
        <w:rPr>
          <w:rFonts w:ascii="Times New Roman" w:hAnsi="Times New Roman" w:cs="Times New Roman" w:hint="eastAsia"/>
          <w:kern w:val="52"/>
        </w:rPr>
        <w:t>」</w:t>
      </w:r>
    </w:p>
    <w:p w:rsidR="00651CC5" w:rsidRPr="00B16BA5" w:rsidRDefault="00651CC5" w:rsidP="00DE13AD">
      <w:pPr>
        <w:rPr>
          <w:rFonts w:ascii="Times New Roman" w:hAnsi="Times New Roman" w:cs="Times New Roman"/>
          <w:kern w:val="52"/>
        </w:rPr>
      </w:pPr>
    </w:p>
    <w:p w:rsidR="00651CC5" w:rsidRPr="00B16BA5" w:rsidRDefault="00651CC5" w:rsidP="00651CC5">
      <w:pPr>
        <w:pStyle w:val="1"/>
        <w:spacing w:before="100" w:beforeAutospacing="1" w:after="100" w:afterAutospacing="1" w:line="240" w:lineRule="auto"/>
        <w:ind w:leftChars="100" w:left="280"/>
        <w:rPr>
          <w:rFonts w:eastAsia="標楷體"/>
          <w:bCs w:val="0"/>
          <w:sz w:val="32"/>
          <w:szCs w:val="32"/>
        </w:rPr>
      </w:pPr>
      <w:bookmarkStart w:id="279" w:name="_Toc474329641"/>
      <w:r w:rsidRPr="00B16BA5">
        <w:rPr>
          <w:rFonts w:eastAsia="標楷體" w:hint="eastAsia"/>
          <w:bCs w:val="0"/>
          <w:sz w:val="32"/>
          <w:szCs w:val="32"/>
        </w:rPr>
        <w:t>附錄五、疾病附加資訊</w:t>
      </w:r>
      <w:bookmarkEnd w:id="279"/>
    </w:p>
    <w:p w:rsidR="00651CC5" w:rsidRPr="00B16BA5" w:rsidRDefault="00651CC5" w:rsidP="00651CC5">
      <w:pPr>
        <w:rPr>
          <w:rFonts w:ascii="Times New Roman" w:hAnsi="Times New Roman" w:cs="Times New Roman"/>
          <w:kern w:val="52"/>
        </w:rPr>
      </w:pPr>
      <w:r w:rsidRPr="00B16BA5">
        <w:rPr>
          <w:rFonts w:ascii="Times New Roman" w:hAnsi="Times New Roman" w:cs="Times New Roman"/>
          <w:kern w:val="52"/>
        </w:rPr>
        <w:t>請參考文件</w:t>
      </w:r>
      <w:r w:rsidRPr="00B16BA5">
        <w:rPr>
          <w:rFonts w:ascii="Times New Roman" w:hAnsi="Times New Roman" w:cs="Times New Roman" w:hint="eastAsia"/>
          <w:kern w:val="52"/>
        </w:rPr>
        <w:t>「附錄五</w:t>
      </w:r>
      <w:r w:rsidRPr="00B16BA5">
        <w:rPr>
          <w:rFonts w:ascii="Times New Roman" w:hAnsi="Times New Roman" w:cs="Times New Roman" w:hint="eastAsia"/>
          <w:kern w:val="52"/>
        </w:rPr>
        <w:t>_</w:t>
      </w:r>
      <w:r w:rsidRPr="00B16BA5">
        <w:rPr>
          <w:rFonts w:ascii="Times New Roman" w:hAnsi="Times New Roman" w:cs="Times New Roman" w:hint="eastAsia"/>
          <w:kern w:val="52"/>
        </w:rPr>
        <w:t>法定傳染病附加資訊</w:t>
      </w:r>
      <w:r w:rsidRPr="00B16BA5">
        <w:rPr>
          <w:rFonts w:ascii="Times New Roman" w:hAnsi="Times New Roman" w:cs="Times New Roman" w:hint="eastAsia"/>
          <w:kern w:val="52"/>
        </w:rPr>
        <w:t>_v</w:t>
      </w:r>
      <w:r w:rsidR="00A163BD" w:rsidRPr="00B16BA5">
        <w:rPr>
          <w:rFonts w:ascii="Times New Roman" w:hAnsi="Times New Roman" w:cs="Times New Roman" w:hint="eastAsia"/>
          <w:kern w:val="52"/>
        </w:rPr>
        <w:t>2.</w:t>
      </w:r>
      <w:r w:rsidR="003C4286">
        <w:rPr>
          <w:rFonts w:ascii="Times New Roman" w:hAnsi="Times New Roman" w:cs="Times New Roman" w:hint="eastAsia"/>
          <w:kern w:val="52"/>
        </w:rPr>
        <w:t>1</w:t>
      </w:r>
      <w:r w:rsidR="00A163BD" w:rsidRPr="00B16BA5">
        <w:rPr>
          <w:rFonts w:ascii="Times New Roman" w:hAnsi="Times New Roman" w:cs="Times New Roman" w:hint="eastAsia"/>
          <w:kern w:val="52"/>
        </w:rPr>
        <w:t>.</w:t>
      </w:r>
      <w:r w:rsidR="003C4286">
        <w:rPr>
          <w:rFonts w:ascii="Times New Roman" w:hAnsi="Times New Roman" w:cs="Times New Roman" w:hint="eastAsia"/>
          <w:kern w:val="52"/>
        </w:rPr>
        <w:t>2</w:t>
      </w:r>
      <w:r w:rsidRPr="00B16BA5">
        <w:rPr>
          <w:rFonts w:ascii="Times New Roman" w:hAnsi="Times New Roman" w:cs="Times New Roman" w:hint="eastAsia"/>
          <w:kern w:val="52"/>
        </w:rPr>
        <w:t>.docx</w:t>
      </w:r>
      <w:r w:rsidRPr="00B16BA5">
        <w:rPr>
          <w:rFonts w:ascii="Times New Roman" w:hAnsi="Times New Roman" w:cs="Times New Roman" w:hint="eastAsia"/>
          <w:kern w:val="52"/>
        </w:rPr>
        <w:t>」</w:t>
      </w:r>
    </w:p>
    <w:p w:rsidR="00651CC5" w:rsidRPr="0005722C" w:rsidRDefault="00651CC5" w:rsidP="00DE13AD">
      <w:pPr>
        <w:rPr>
          <w:rFonts w:ascii="Times New Roman" w:hAnsi="Times New Roman" w:cs="Times New Roman"/>
          <w:kern w:val="52"/>
        </w:rPr>
      </w:pPr>
    </w:p>
    <w:p w:rsidR="00651CC5" w:rsidRPr="0005722C" w:rsidRDefault="00651CC5" w:rsidP="00DE13AD">
      <w:pPr>
        <w:rPr>
          <w:rFonts w:ascii="Times New Roman" w:hAnsi="Times New Roman" w:cs="Times New Roman"/>
          <w:kern w:val="52"/>
        </w:rPr>
      </w:pPr>
    </w:p>
    <w:sectPr w:rsidR="00651CC5" w:rsidRPr="0005722C" w:rsidSect="009D5469">
      <w:footerReference w:type="default" r:id="rId30"/>
      <w:pgSz w:w="11900" w:h="16840"/>
      <w:pgMar w:top="1134" w:right="1134" w:bottom="1134" w:left="1134" w:header="851" w:footer="992" w:gutter="0"/>
      <w:pgNumType w:start="1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0FB3" w:rsidRDefault="00F20FB3" w:rsidP="00C533D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F20FB3" w:rsidRDefault="00F20FB3" w:rsidP="00C533D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文鼎中黑">
    <w:altName w:val="標楷體"/>
    <w:charset w:val="88"/>
    <w:family w:val="modern"/>
    <w:pitch w:val="fixed"/>
    <w:sig w:usb0="00000003" w:usb1="288800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5A97" w:rsidRPr="00255666" w:rsidRDefault="00265A97" w:rsidP="00CF1042">
    <w:pPr>
      <w:pStyle w:val="a6"/>
      <w:pBdr>
        <w:top w:val="single" w:sz="4" w:space="1" w:color="auto"/>
      </w:pBdr>
      <w:tabs>
        <w:tab w:val="center" w:pos="6831"/>
        <w:tab w:val="right" w:pos="13984"/>
      </w:tabs>
      <w:adjustRightInd w:val="0"/>
      <w:spacing w:before="120" w:after="120" w:line="240" w:lineRule="exact"/>
    </w:pPr>
    <w:r>
      <w:rPr>
        <w:rFonts w:hAnsi="標楷體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5318760</wp:posOffset>
              </wp:positionH>
              <wp:positionV relativeFrom="paragraph">
                <wp:posOffset>42545</wp:posOffset>
              </wp:positionV>
              <wp:extent cx="904875" cy="285750"/>
              <wp:effectExtent l="0" t="0" r="28575" b="1905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04875" cy="285750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265A97" w:rsidRDefault="00265A97" w:rsidP="002428AA">
                          <w:pPr>
                            <w:jc w:val="right"/>
                          </w:pP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  <w:szCs w:val="18"/>
                            </w:rPr>
                            <w:t>第</w:t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  <w:szCs w:val="18"/>
                            </w:rPr>
                            <w:t xml:space="preserve"> </w:t>
                          </w:r>
                          <w:r w:rsidRPr="00A14502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begin"/>
                          </w:r>
                          <w:r w:rsidRPr="00A14502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instrText>PAGE  \* Arabic  \* MERGEFORMAT</w:instrText>
                          </w:r>
                          <w:r w:rsidRPr="00A14502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B908EB" w:rsidRPr="00B908EB">
                            <w:rPr>
                              <w:b/>
                              <w:bCs/>
                              <w:noProof/>
                              <w:sz w:val="18"/>
                              <w:szCs w:val="18"/>
                              <w:lang w:val="zh-TW"/>
                            </w:rPr>
                            <w:t>15</w:t>
                          </w:r>
                          <w:r w:rsidRPr="00A14502">
                            <w:rPr>
                              <w:b/>
                              <w:bCs/>
                              <w:sz w:val="18"/>
                              <w:szCs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b/>
                              <w:bCs/>
                              <w:sz w:val="18"/>
                              <w:szCs w:val="18"/>
                            </w:rPr>
                            <w:t>頁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418.8pt;margin-top:3.35pt;width:71.2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" filled="f" strokecolor="white">
              <v:textbox>
                <w:txbxContent>
                  <w:p w:rsidR="00265A97" w:rsidRDefault="00265A97" w:rsidP="002428AA">
                    <w:pPr>
                      <w:jc w:val="right"/>
                    </w:pPr>
                    <w:r>
                      <w:rPr>
                        <w:rFonts w:hint="eastAsia"/>
                        <w:b/>
                        <w:bCs/>
                        <w:sz w:val="18"/>
                        <w:szCs w:val="18"/>
                      </w:rPr>
                      <w:t>第</w:t>
                    </w:r>
                    <w:r>
                      <w:rPr>
                        <w:rFonts w:hint="eastAsia"/>
                        <w:b/>
                        <w:bCs/>
                        <w:sz w:val="18"/>
                        <w:szCs w:val="18"/>
                      </w:rPr>
                      <w:t xml:space="preserve"> </w:t>
                    </w:r>
                    <w:r w:rsidRPr="00A14502">
                      <w:rPr>
                        <w:b/>
                        <w:bCs/>
                        <w:sz w:val="18"/>
                        <w:szCs w:val="18"/>
                      </w:rPr>
                      <w:fldChar w:fldCharType="begin"/>
                    </w:r>
                    <w:r w:rsidRPr="00A14502">
                      <w:rPr>
                        <w:b/>
                        <w:bCs/>
                        <w:sz w:val="18"/>
                        <w:szCs w:val="18"/>
                      </w:rPr>
                      <w:instrText>PAGE  \* Arabic  \* MERGEFORMAT</w:instrText>
                    </w:r>
                    <w:r w:rsidRPr="00A14502">
                      <w:rPr>
                        <w:b/>
                        <w:bCs/>
                        <w:sz w:val="18"/>
                        <w:szCs w:val="18"/>
                      </w:rPr>
                      <w:fldChar w:fldCharType="separate"/>
                    </w:r>
                    <w:r w:rsidR="00B908EB" w:rsidRPr="00B908EB">
                      <w:rPr>
                        <w:b/>
                        <w:bCs/>
                        <w:noProof/>
                        <w:sz w:val="18"/>
                        <w:szCs w:val="18"/>
                        <w:lang w:val="zh-TW"/>
                      </w:rPr>
                      <w:t>15</w:t>
                    </w:r>
                    <w:r w:rsidRPr="00A14502">
                      <w:rPr>
                        <w:b/>
                        <w:bCs/>
                        <w:sz w:val="18"/>
                        <w:szCs w:val="18"/>
                      </w:rPr>
                      <w:fldChar w:fldCharType="end"/>
                    </w:r>
                    <w:r>
                      <w:rPr>
                        <w:rFonts w:hint="eastAsia"/>
                        <w:b/>
                        <w:bCs/>
                        <w:sz w:val="18"/>
                        <w:szCs w:val="18"/>
                      </w:rPr>
                      <w:t>頁</w:t>
                    </w:r>
                  </w:p>
                </w:txbxContent>
              </v:textbox>
            </v:shape>
          </w:pict>
        </mc:Fallback>
      </mc:AlternateContent>
    </w:r>
    <w:r w:rsidRPr="00255666">
      <w:rPr>
        <w:rFonts w:hAnsi="標楷體"/>
      </w:rPr>
      <w:t>1</w:t>
    </w:r>
    <w:r w:rsidRPr="00454FA9">
      <w:rPr>
        <w:rFonts w:hAnsi="標楷體"/>
      </w:rPr>
      <w:t>0</w:t>
    </w:r>
    <w:r>
      <w:rPr>
        <w:rFonts w:hAnsi="標楷體" w:hint="eastAsia"/>
      </w:rPr>
      <w:t>8</w:t>
    </w:r>
    <w:r w:rsidRPr="00255666">
      <w:rPr>
        <w:rFonts w:hAnsi="標楷體" w:cs="標楷體" w:hint="eastAsia"/>
      </w:rPr>
      <w:t>年電子病歷傳染病自動</w:t>
    </w:r>
    <w:proofErr w:type="gramStart"/>
    <w:r w:rsidRPr="00255666">
      <w:rPr>
        <w:rFonts w:hAnsi="標楷體" w:cs="標楷體" w:hint="eastAsia"/>
      </w:rPr>
      <w:t>通報通報</w:t>
    </w:r>
    <w:proofErr w:type="gramEnd"/>
    <w:r w:rsidRPr="00255666">
      <w:rPr>
        <w:rFonts w:hAnsi="標楷體" w:cs="標楷體" w:hint="eastAsia"/>
      </w:rPr>
      <w:t>作業工作說明書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0FB3" w:rsidRDefault="00F20FB3" w:rsidP="00C533DF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F20FB3" w:rsidRDefault="00F20FB3" w:rsidP="00C533D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D77EA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1" w15:restartNumberingAfterBreak="0">
    <w:nsid w:val="0647733E"/>
    <w:multiLevelType w:val="multilevel"/>
    <w:tmpl w:val="3B36D752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(%2)、"/>
      <w:lvlJc w:val="left"/>
      <w:pPr>
        <w:ind w:left="960" w:hanging="480"/>
      </w:pPr>
      <w:rPr>
        <w:rFonts w:hint="eastAsia"/>
      </w:rPr>
    </w:lvl>
    <w:lvl w:ilvl="2">
      <w:start w:val="1"/>
      <w:numFmt w:val="ideographTraditional"/>
      <w:lvlText w:val="%3."/>
      <w:lvlJc w:val="right"/>
      <w:pPr>
        <w:ind w:left="1440" w:hanging="480"/>
      </w:pPr>
      <w:rPr>
        <w:rFonts w:ascii="Arial" w:eastAsia="標楷體" w:hAnsi="Arial" w:hint="default"/>
        <w:b w:val="0"/>
        <w:i w:val="0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2" w15:restartNumberingAfterBreak="0">
    <w:nsid w:val="06786160"/>
    <w:multiLevelType w:val="hybridMultilevel"/>
    <w:tmpl w:val="05D4D1B2"/>
    <w:lvl w:ilvl="0" w:tplc="7DF0DC1E">
      <w:start w:val="1"/>
      <w:numFmt w:val="decimal"/>
      <w:lvlText w:val="(%1)"/>
      <w:lvlJc w:val="left"/>
      <w:pPr>
        <w:ind w:left="397" w:hanging="435"/>
      </w:pPr>
      <w:rPr>
        <w:rFonts w:hint="default"/>
      </w:rPr>
    </w:lvl>
    <w:lvl w:ilvl="1" w:tplc="F3000C7A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3" w15:restartNumberingAfterBreak="0">
    <w:nsid w:val="075151BA"/>
    <w:multiLevelType w:val="hybridMultilevel"/>
    <w:tmpl w:val="03A0648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8002ACE"/>
    <w:multiLevelType w:val="hybridMultilevel"/>
    <w:tmpl w:val="A41E8EE2"/>
    <w:lvl w:ilvl="0" w:tplc="0409001B">
      <w:start w:val="1"/>
      <w:numFmt w:val="lowerRoman"/>
      <w:lvlText w:val="%1."/>
      <w:lvlJc w:val="right"/>
      <w:pPr>
        <w:ind w:left="1715" w:hanging="480"/>
      </w:pPr>
    </w:lvl>
    <w:lvl w:ilvl="1" w:tplc="04090019">
      <w:start w:val="1"/>
      <w:numFmt w:val="ideographTraditional"/>
      <w:lvlText w:val="%2、"/>
      <w:lvlJc w:val="left"/>
      <w:pPr>
        <w:ind w:left="2195" w:hanging="480"/>
      </w:pPr>
    </w:lvl>
    <w:lvl w:ilvl="2" w:tplc="0409001B">
      <w:start w:val="1"/>
      <w:numFmt w:val="lowerRoman"/>
      <w:lvlText w:val="%3."/>
      <w:lvlJc w:val="right"/>
      <w:pPr>
        <w:ind w:left="2675" w:hanging="480"/>
      </w:pPr>
    </w:lvl>
    <w:lvl w:ilvl="3" w:tplc="0409000F">
      <w:start w:val="1"/>
      <w:numFmt w:val="decimal"/>
      <w:lvlText w:val="%4."/>
      <w:lvlJc w:val="left"/>
      <w:pPr>
        <w:ind w:left="3155" w:hanging="480"/>
      </w:pPr>
    </w:lvl>
    <w:lvl w:ilvl="4" w:tplc="04090019">
      <w:start w:val="1"/>
      <w:numFmt w:val="ideographTraditional"/>
      <w:lvlText w:val="%5、"/>
      <w:lvlJc w:val="left"/>
      <w:pPr>
        <w:ind w:left="3635" w:hanging="480"/>
      </w:pPr>
    </w:lvl>
    <w:lvl w:ilvl="5" w:tplc="0409001B">
      <w:start w:val="1"/>
      <w:numFmt w:val="lowerRoman"/>
      <w:lvlText w:val="%6."/>
      <w:lvlJc w:val="right"/>
      <w:pPr>
        <w:ind w:left="4115" w:hanging="480"/>
      </w:pPr>
    </w:lvl>
    <w:lvl w:ilvl="6" w:tplc="0409000F">
      <w:start w:val="1"/>
      <w:numFmt w:val="decimal"/>
      <w:lvlText w:val="%7."/>
      <w:lvlJc w:val="left"/>
      <w:pPr>
        <w:ind w:left="4595" w:hanging="480"/>
      </w:pPr>
    </w:lvl>
    <w:lvl w:ilvl="7" w:tplc="04090019">
      <w:start w:val="1"/>
      <w:numFmt w:val="ideographTraditional"/>
      <w:lvlText w:val="%8、"/>
      <w:lvlJc w:val="left"/>
      <w:pPr>
        <w:ind w:left="5075" w:hanging="480"/>
      </w:pPr>
    </w:lvl>
    <w:lvl w:ilvl="8" w:tplc="0409001B">
      <w:start w:val="1"/>
      <w:numFmt w:val="lowerRoman"/>
      <w:lvlText w:val="%9."/>
      <w:lvlJc w:val="right"/>
      <w:pPr>
        <w:ind w:left="5555" w:hanging="480"/>
      </w:pPr>
    </w:lvl>
  </w:abstractNum>
  <w:abstractNum w:abstractNumId="5" w15:restartNumberingAfterBreak="0">
    <w:nsid w:val="080268E1"/>
    <w:multiLevelType w:val="hybridMultilevel"/>
    <w:tmpl w:val="6B10BF6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6" w15:restartNumberingAfterBreak="0">
    <w:nsid w:val="0DDC5370"/>
    <w:multiLevelType w:val="hybridMultilevel"/>
    <w:tmpl w:val="05D4D1B2"/>
    <w:lvl w:ilvl="0" w:tplc="7DF0DC1E">
      <w:start w:val="1"/>
      <w:numFmt w:val="decimal"/>
      <w:lvlText w:val="(%1)"/>
      <w:lvlJc w:val="left"/>
      <w:pPr>
        <w:ind w:left="397" w:hanging="435"/>
      </w:pPr>
      <w:rPr>
        <w:rFonts w:hint="default"/>
      </w:rPr>
    </w:lvl>
    <w:lvl w:ilvl="1" w:tplc="F3000C7A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7" w15:restartNumberingAfterBreak="0">
    <w:nsid w:val="169620D2"/>
    <w:multiLevelType w:val="hybridMultilevel"/>
    <w:tmpl w:val="502ACA4A"/>
    <w:lvl w:ilvl="0" w:tplc="6B46F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89B1D63"/>
    <w:multiLevelType w:val="multilevel"/>
    <w:tmpl w:val="3B8E0C08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(%2)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9" w15:restartNumberingAfterBreak="0">
    <w:nsid w:val="1FCE5C0F"/>
    <w:multiLevelType w:val="hybridMultilevel"/>
    <w:tmpl w:val="E7FC3AD6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0" w15:restartNumberingAfterBreak="0">
    <w:nsid w:val="1FFD64F9"/>
    <w:multiLevelType w:val="hybridMultilevel"/>
    <w:tmpl w:val="C50CEF26"/>
    <w:lvl w:ilvl="0" w:tplc="5850768C">
      <w:start w:val="2"/>
      <w:numFmt w:val="ideographTraditional"/>
      <w:lvlText w:val="%1、"/>
      <w:lvlJc w:val="left"/>
      <w:pPr>
        <w:ind w:left="287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3744954"/>
    <w:multiLevelType w:val="multilevel"/>
    <w:tmpl w:val="3B36D752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(%2)、"/>
      <w:lvlJc w:val="left"/>
      <w:pPr>
        <w:ind w:left="960" w:hanging="480"/>
      </w:pPr>
      <w:rPr>
        <w:rFonts w:hint="eastAsia"/>
      </w:rPr>
    </w:lvl>
    <w:lvl w:ilvl="2">
      <w:start w:val="1"/>
      <w:numFmt w:val="ideographTraditional"/>
      <w:lvlText w:val="%3."/>
      <w:lvlJc w:val="right"/>
      <w:pPr>
        <w:ind w:left="1440" w:hanging="480"/>
      </w:pPr>
      <w:rPr>
        <w:rFonts w:ascii="Arial" w:eastAsia="標楷體" w:hAnsi="Arial" w:hint="default"/>
        <w:b w:val="0"/>
        <w:i w:val="0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2" w15:restartNumberingAfterBreak="0">
    <w:nsid w:val="25B96AFE"/>
    <w:multiLevelType w:val="hybridMultilevel"/>
    <w:tmpl w:val="B63EE482"/>
    <w:lvl w:ilvl="0" w:tplc="0409000F">
      <w:start w:val="1"/>
      <w:numFmt w:val="decimal"/>
      <w:lvlText w:val="%1."/>
      <w:lvlJc w:val="left"/>
      <w:pPr>
        <w:ind w:left="764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5C36089"/>
    <w:multiLevelType w:val="hybridMultilevel"/>
    <w:tmpl w:val="831413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65F4F85"/>
    <w:multiLevelType w:val="hybridMultilevel"/>
    <w:tmpl w:val="423085B0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abstractNum w:abstractNumId="15" w15:restartNumberingAfterBreak="0">
    <w:nsid w:val="26C74F3A"/>
    <w:multiLevelType w:val="hybridMultilevel"/>
    <w:tmpl w:val="502ACA4A"/>
    <w:lvl w:ilvl="0" w:tplc="6B46F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1C12E3"/>
    <w:multiLevelType w:val="hybridMultilevel"/>
    <w:tmpl w:val="4A2CDBCA"/>
    <w:lvl w:ilvl="0" w:tplc="763C5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00B56DA"/>
    <w:multiLevelType w:val="hybridMultilevel"/>
    <w:tmpl w:val="7200C796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609CBC96">
      <w:start w:val="1"/>
      <w:numFmt w:val="decimal"/>
      <w:lvlText w:val="%2."/>
      <w:lvlJc w:val="left"/>
      <w:pPr>
        <w:ind w:left="1440" w:hanging="480"/>
      </w:pPr>
      <w:rPr>
        <w:rFonts w:hint="eastAsia"/>
        <w:color w:val="auto"/>
      </w:rPr>
    </w:lvl>
    <w:lvl w:ilvl="2" w:tplc="05061B88">
      <w:start w:val="1"/>
      <w:numFmt w:val="decimalEnclosedCircle"/>
      <w:lvlText w:val="%3"/>
      <w:lvlJc w:val="left"/>
      <w:pPr>
        <w:ind w:left="1800" w:hanging="360"/>
      </w:pPr>
      <w:rPr>
        <w:rFonts w:ascii="新細明體" w:eastAsia="新細明體" w:hAnsi="新細明體" w:hint="default"/>
      </w:rPr>
    </w:lvl>
    <w:lvl w:ilvl="3" w:tplc="05061B88">
      <w:start w:val="1"/>
      <w:numFmt w:val="decimalEnclosedCircle"/>
      <w:lvlText w:val="%4"/>
      <w:lvlJc w:val="left"/>
      <w:pPr>
        <w:ind w:left="2400" w:hanging="480"/>
      </w:pPr>
      <w:rPr>
        <w:rFonts w:ascii="新細明體" w:eastAsia="新細明體" w:hAnsi="新細明體" w:hint="default"/>
      </w:rPr>
    </w:lvl>
    <w:lvl w:ilvl="4" w:tplc="04090011">
      <w:start w:val="1"/>
      <w:numFmt w:val="upperLetter"/>
      <w:lvlText w:val="%5."/>
      <w:lvlJc w:val="left"/>
      <w:pPr>
        <w:ind w:left="2880" w:hanging="480"/>
      </w:pPr>
      <w:rPr>
        <w:rFonts w:hint="default"/>
      </w:rPr>
    </w:lvl>
    <w:lvl w:ilvl="5" w:tplc="0409001B">
      <w:start w:val="1"/>
      <w:numFmt w:val="lowerRoman"/>
      <w:lvlText w:val="%6."/>
      <w:lvlJc w:val="right"/>
      <w:pPr>
        <w:ind w:left="3360" w:hanging="480"/>
      </w:pPr>
    </w:lvl>
    <w:lvl w:ilvl="6" w:tplc="0409000F">
      <w:start w:val="1"/>
      <w:numFmt w:val="decimal"/>
      <w:lvlText w:val="%7."/>
      <w:lvlJc w:val="left"/>
      <w:pPr>
        <w:ind w:left="3840" w:hanging="480"/>
      </w:pPr>
    </w:lvl>
    <w:lvl w:ilvl="7" w:tplc="04090019">
      <w:start w:val="1"/>
      <w:numFmt w:val="ideographTraditional"/>
      <w:lvlText w:val="%8、"/>
      <w:lvlJc w:val="left"/>
      <w:pPr>
        <w:ind w:left="4320" w:hanging="480"/>
      </w:pPr>
    </w:lvl>
    <w:lvl w:ilvl="8" w:tplc="0409001B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32285EB2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19" w15:restartNumberingAfterBreak="0">
    <w:nsid w:val="35D13EE0"/>
    <w:multiLevelType w:val="hybridMultilevel"/>
    <w:tmpl w:val="4A2CDBCA"/>
    <w:lvl w:ilvl="0" w:tplc="763C5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777220B"/>
    <w:multiLevelType w:val="hybridMultilevel"/>
    <w:tmpl w:val="29E6D65E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abstractNum w:abstractNumId="21" w15:restartNumberingAfterBreak="0">
    <w:nsid w:val="392E62DE"/>
    <w:multiLevelType w:val="hybridMultilevel"/>
    <w:tmpl w:val="3D46FB76"/>
    <w:lvl w:ilvl="0" w:tplc="F3000C7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AED4C89"/>
    <w:multiLevelType w:val="hybridMultilevel"/>
    <w:tmpl w:val="AF8050D2"/>
    <w:lvl w:ilvl="0" w:tplc="0409001B">
      <w:start w:val="1"/>
      <w:numFmt w:val="lowerRoman"/>
      <w:lvlText w:val="%1."/>
      <w:lvlJc w:val="right"/>
      <w:pPr>
        <w:ind w:left="1917" w:hanging="480"/>
      </w:pPr>
    </w:lvl>
    <w:lvl w:ilvl="1" w:tplc="04090019">
      <w:start w:val="1"/>
      <w:numFmt w:val="ideographTraditional"/>
      <w:lvlText w:val="%2、"/>
      <w:lvlJc w:val="left"/>
      <w:pPr>
        <w:ind w:left="2397" w:hanging="480"/>
      </w:pPr>
    </w:lvl>
    <w:lvl w:ilvl="2" w:tplc="0409001B">
      <w:start w:val="1"/>
      <w:numFmt w:val="lowerRoman"/>
      <w:lvlText w:val="%3."/>
      <w:lvlJc w:val="right"/>
      <w:pPr>
        <w:ind w:left="2877" w:hanging="480"/>
      </w:pPr>
    </w:lvl>
    <w:lvl w:ilvl="3" w:tplc="0409000F">
      <w:start w:val="1"/>
      <w:numFmt w:val="decimal"/>
      <w:lvlText w:val="%4."/>
      <w:lvlJc w:val="left"/>
      <w:pPr>
        <w:ind w:left="3357" w:hanging="480"/>
      </w:pPr>
    </w:lvl>
    <w:lvl w:ilvl="4" w:tplc="04090019">
      <w:start w:val="1"/>
      <w:numFmt w:val="ideographTraditional"/>
      <w:lvlText w:val="%5、"/>
      <w:lvlJc w:val="left"/>
      <w:pPr>
        <w:ind w:left="3837" w:hanging="480"/>
      </w:pPr>
    </w:lvl>
    <w:lvl w:ilvl="5" w:tplc="0409001B">
      <w:start w:val="1"/>
      <w:numFmt w:val="lowerRoman"/>
      <w:lvlText w:val="%6."/>
      <w:lvlJc w:val="right"/>
      <w:pPr>
        <w:ind w:left="4317" w:hanging="480"/>
      </w:pPr>
    </w:lvl>
    <w:lvl w:ilvl="6" w:tplc="0409000F">
      <w:start w:val="1"/>
      <w:numFmt w:val="decimal"/>
      <w:lvlText w:val="%7."/>
      <w:lvlJc w:val="left"/>
      <w:pPr>
        <w:ind w:left="4797" w:hanging="480"/>
      </w:pPr>
    </w:lvl>
    <w:lvl w:ilvl="7" w:tplc="04090019">
      <w:start w:val="1"/>
      <w:numFmt w:val="ideographTraditional"/>
      <w:lvlText w:val="%8、"/>
      <w:lvlJc w:val="left"/>
      <w:pPr>
        <w:ind w:left="5277" w:hanging="480"/>
      </w:pPr>
    </w:lvl>
    <w:lvl w:ilvl="8" w:tplc="0409001B">
      <w:start w:val="1"/>
      <w:numFmt w:val="lowerRoman"/>
      <w:lvlText w:val="%9."/>
      <w:lvlJc w:val="right"/>
      <w:pPr>
        <w:ind w:left="5757" w:hanging="480"/>
      </w:pPr>
    </w:lvl>
  </w:abstractNum>
  <w:abstractNum w:abstractNumId="23" w15:restartNumberingAfterBreak="0">
    <w:nsid w:val="3D483919"/>
    <w:multiLevelType w:val="hybridMultilevel"/>
    <w:tmpl w:val="D7546616"/>
    <w:lvl w:ilvl="0" w:tplc="F9B413C4">
      <w:start w:val="1"/>
      <w:numFmt w:val="decimal"/>
      <w:lvlText w:val="(%1)"/>
      <w:lvlJc w:val="left"/>
      <w:pPr>
        <w:ind w:left="480" w:hanging="480"/>
      </w:pPr>
      <w:rPr>
        <w:rFonts w:ascii="Times New Roman" w:eastAsia="標楷體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1115E69"/>
    <w:multiLevelType w:val="hybridMultilevel"/>
    <w:tmpl w:val="4C12D57A"/>
    <w:lvl w:ilvl="0" w:tplc="04090003">
      <w:start w:val="1"/>
      <w:numFmt w:val="bullet"/>
      <w:lvlText w:val=""/>
      <w:lvlJc w:val="left"/>
      <w:pPr>
        <w:ind w:left="111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9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3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7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50" w:hanging="480"/>
      </w:pPr>
      <w:rPr>
        <w:rFonts w:ascii="Wingdings" w:hAnsi="Wingdings" w:hint="default"/>
      </w:rPr>
    </w:lvl>
  </w:abstractNum>
  <w:abstractNum w:abstractNumId="25" w15:restartNumberingAfterBreak="0">
    <w:nsid w:val="41424F2F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26" w15:restartNumberingAfterBreak="0">
    <w:nsid w:val="47C22787"/>
    <w:multiLevelType w:val="hybridMultilevel"/>
    <w:tmpl w:val="7C381060"/>
    <w:lvl w:ilvl="0" w:tplc="7DF0DC1E">
      <w:start w:val="1"/>
      <w:numFmt w:val="decimal"/>
      <w:lvlText w:val="(%1)"/>
      <w:lvlJc w:val="left"/>
      <w:pPr>
        <w:ind w:left="397" w:hanging="43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27" w15:restartNumberingAfterBreak="0">
    <w:nsid w:val="4CA47FE9"/>
    <w:multiLevelType w:val="hybridMultilevel"/>
    <w:tmpl w:val="4EAC7D12"/>
    <w:lvl w:ilvl="0" w:tplc="FADEBF84">
      <w:start w:val="1"/>
      <w:numFmt w:val="decimal"/>
      <w:lvlText w:val="(%1)"/>
      <w:lvlJc w:val="left"/>
      <w:pPr>
        <w:ind w:left="6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6" w:hanging="480"/>
      </w:pPr>
    </w:lvl>
    <w:lvl w:ilvl="2" w:tplc="0409001B" w:tentative="1">
      <w:start w:val="1"/>
      <w:numFmt w:val="lowerRoman"/>
      <w:lvlText w:val="%3."/>
      <w:lvlJc w:val="right"/>
      <w:pPr>
        <w:ind w:left="1686" w:hanging="480"/>
      </w:pPr>
    </w:lvl>
    <w:lvl w:ilvl="3" w:tplc="0409000F" w:tentative="1">
      <w:start w:val="1"/>
      <w:numFmt w:val="decimal"/>
      <w:lvlText w:val="%4."/>
      <w:lvlJc w:val="left"/>
      <w:pPr>
        <w:ind w:left="21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6" w:hanging="480"/>
      </w:pPr>
    </w:lvl>
    <w:lvl w:ilvl="5" w:tplc="0409001B" w:tentative="1">
      <w:start w:val="1"/>
      <w:numFmt w:val="lowerRoman"/>
      <w:lvlText w:val="%6."/>
      <w:lvlJc w:val="right"/>
      <w:pPr>
        <w:ind w:left="3126" w:hanging="480"/>
      </w:pPr>
    </w:lvl>
    <w:lvl w:ilvl="6" w:tplc="0409000F" w:tentative="1">
      <w:start w:val="1"/>
      <w:numFmt w:val="decimal"/>
      <w:lvlText w:val="%7."/>
      <w:lvlJc w:val="left"/>
      <w:pPr>
        <w:ind w:left="36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6" w:hanging="480"/>
      </w:pPr>
    </w:lvl>
    <w:lvl w:ilvl="8" w:tplc="0409001B" w:tentative="1">
      <w:start w:val="1"/>
      <w:numFmt w:val="lowerRoman"/>
      <w:lvlText w:val="%9."/>
      <w:lvlJc w:val="right"/>
      <w:pPr>
        <w:ind w:left="4566" w:hanging="480"/>
      </w:pPr>
    </w:lvl>
  </w:abstractNum>
  <w:abstractNum w:abstractNumId="28" w15:restartNumberingAfterBreak="0">
    <w:nsid w:val="4E223ADE"/>
    <w:multiLevelType w:val="hybridMultilevel"/>
    <w:tmpl w:val="2DCE9700"/>
    <w:lvl w:ilvl="0" w:tplc="FC4A32A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54436139"/>
    <w:multiLevelType w:val="multilevel"/>
    <w:tmpl w:val="3B8E0C08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(%2)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0" w15:restartNumberingAfterBreak="0">
    <w:nsid w:val="54F4561A"/>
    <w:multiLevelType w:val="hybridMultilevel"/>
    <w:tmpl w:val="6B10BF64"/>
    <w:lvl w:ilvl="0" w:tplc="0409000F">
      <w:start w:val="1"/>
      <w:numFmt w:val="decimal"/>
      <w:lvlText w:val="%1."/>
      <w:lvlJc w:val="left"/>
      <w:pPr>
        <w:ind w:left="8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1" w15:restartNumberingAfterBreak="0">
    <w:nsid w:val="5EA05A6C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32" w15:restartNumberingAfterBreak="0">
    <w:nsid w:val="5F627614"/>
    <w:multiLevelType w:val="hybridMultilevel"/>
    <w:tmpl w:val="502ACA4A"/>
    <w:lvl w:ilvl="0" w:tplc="6B46F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FAB5D26"/>
    <w:multiLevelType w:val="hybridMultilevel"/>
    <w:tmpl w:val="306AB26C"/>
    <w:lvl w:ilvl="0" w:tplc="FADEBF84">
      <w:start w:val="1"/>
      <w:numFmt w:val="decimal"/>
      <w:lvlText w:val="(%1)"/>
      <w:lvlJc w:val="left"/>
      <w:pPr>
        <w:ind w:left="60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6" w:hanging="480"/>
      </w:pPr>
    </w:lvl>
    <w:lvl w:ilvl="2" w:tplc="0409001B" w:tentative="1">
      <w:start w:val="1"/>
      <w:numFmt w:val="lowerRoman"/>
      <w:lvlText w:val="%3."/>
      <w:lvlJc w:val="right"/>
      <w:pPr>
        <w:ind w:left="1686" w:hanging="480"/>
      </w:pPr>
    </w:lvl>
    <w:lvl w:ilvl="3" w:tplc="0409000F" w:tentative="1">
      <w:start w:val="1"/>
      <w:numFmt w:val="decimal"/>
      <w:lvlText w:val="%4."/>
      <w:lvlJc w:val="left"/>
      <w:pPr>
        <w:ind w:left="21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6" w:hanging="480"/>
      </w:pPr>
    </w:lvl>
    <w:lvl w:ilvl="5" w:tplc="0409001B" w:tentative="1">
      <w:start w:val="1"/>
      <w:numFmt w:val="lowerRoman"/>
      <w:lvlText w:val="%6."/>
      <w:lvlJc w:val="right"/>
      <w:pPr>
        <w:ind w:left="3126" w:hanging="480"/>
      </w:pPr>
    </w:lvl>
    <w:lvl w:ilvl="6" w:tplc="0409000F" w:tentative="1">
      <w:start w:val="1"/>
      <w:numFmt w:val="decimal"/>
      <w:lvlText w:val="%7."/>
      <w:lvlJc w:val="left"/>
      <w:pPr>
        <w:ind w:left="36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6" w:hanging="480"/>
      </w:pPr>
    </w:lvl>
    <w:lvl w:ilvl="8" w:tplc="0409001B" w:tentative="1">
      <w:start w:val="1"/>
      <w:numFmt w:val="lowerRoman"/>
      <w:lvlText w:val="%9."/>
      <w:lvlJc w:val="right"/>
      <w:pPr>
        <w:ind w:left="4566" w:hanging="480"/>
      </w:pPr>
    </w:lvl>
  </w:abstractNum>
  <w:abstractNum w:abstractNumId="34" w15:restartNumberingAfterBreak="0">
    <w:nsid w:val="5FBC00F9"/>
    <w:multiLevelType w:val="hybridMultilevel"/>
    <w:tmpl w:val="21AC201A"/>
    <w:lvl w:ilvl="0" w:tplc="04090019">
      <w:start w:val="1"/>
      <w:numFmt w:val="ideographTraditional"/>
      <w:lvlText w:val="%1、"/>
      <w:lvlJc w:val="left"/>
      <w:pPr>
        <w:ind w:left="2876" w:hanging="480"/>
      </w:pPr>
    </w:lvl>
    <w:lvl w:ilvl="1" w:tplc="04090019">
      <w:start w:val="1"/>
      <w:numFmt w:val="ideographTraditional"/>
      <w:lvlText w:val="%2、"/>
      <w:lvlJc w:val="left"/>
      <w:pPr>
        <w:ind w:left="3356" w:hanging="480"/>
      </w:pPr>
    </w:lvl>
    <w:lvl w:ilvl="2" w:tplc="0409001B">
      <w:start w:val="1"/>
      <w:numFmt w:val="lowerRoman"/>
      <w:lvlText w:val="%3."/>
      <w:lvlJc w:val="right"/>
      <w:pPr>
        <w:ind w:left="3836" w:hanging="480"/>
      </w:pPr>
    </w:lvl>
    <w:lvl w:ilvl="3" w:tplc="0409000F">
      <w:start w:val="1"/>
      <w:numFmt w:val="decimal"/>
      <w:lvlText w:val="%4."/>
      <w:lvlJc w:val="left"/>
      <w:pPr>
        <w:ind w:left="4316" w:hanging="480"/>
      </w:pPr>
    </w:lvl>
    <w:lvl w:ilvl="4" w:tplc="04090019">
      <w:start w:val="1"/>
      <w:numFmt w:val="ideographTraditional"/>
      <w:lvlText w:val="%5、"/>
      <w:lvlJc w:val="left"/>
      <w:pPr>
        <w:ind w:left="4796" w:hanging="480"/>
      </w:pPr>
    </w:lvl>
    <w:lvl w:ilvl="5" w:tplc="0409001B">
      <w:start w:val="1"/>
      <w:numFmt w:val="lowerRoman"/>
      <w:lvlText w:val="%6."/>
      <w:lvlJc w:val="right"/>
      <w:pPr>
        <w:ind w:left="5276" w:hanging="480"/>
      </w:pPr>
    </w:lvl>
    <w:lvl w:ilvl="6" w:tplc="0409000F">
      <w:start w:val="1"/>
      <w:numFmt w:val="decimal"/>
      <w:lvlText w:val="%7."/>
      <w:lvlJc w:val="left"/>
      <w:pPr>
        <w:ind w:left="5756" w:hanging="480"/>
      </w:pPr>
    </w:lvl>
    <w:lvl w:ilvl="7" w:tplc="04090019">
      <w:start w:val="1"/>
      <w:numFmt w:val="ideographTraditional"/>
      <w:lvlText w:val="%8、"/>
      <w:lvlJc w:val="left"/>
      <w:pPr>
        <w:ind w:left="6236" w:hanging="480"/>
      </w:pPr>
    </w:lvl>
    <w:lvl w:ilvl="8" w:tplc="0409001B">
      <w:start w:val="1"/>
      <w:numFmt w:val="lowerRoman"/>
      <w:lvlText w:val="%9."/>
      <w:lvlJc w:val="right"/>
      <w:pPr>
        <w:ind w:left="6716" w:hanging="480"/>
      </w:pPr>
    </w:lvl>
  </w:abstractNum>
  <w:abstractNum w:abstractNumId="35" w15:restartNumberingAfterBreak="0">
    <w:nsid w:val="648F05B9"/>
    <w:multiLevelType w:val="hybridMultilevel"/>
    <w:tmpl w:val="0B704DB0"/>
    <w:lvl w:ilvl="0" w:tplc="AFEA18F6">
      <w:start w:val="1"/>
      <w:numFmt w:val="decimal"/>
      <w:lvlText w:val="%1."/>
      <w:lvlJc w:val="left"/>
      <w:pPr>
        <w:ind w:left="1878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478" w:hanging="480"/>
      </w:pPr>
    </w:lvl>
    <w:lvl w:ilvl="2" w:tplc="0409001B">
      <w:start w:val="1"/>
      <w:numFmt w:val="lowerRoman"/>
      <w:lvlText w:val="%3."/>
      <w:lvlJc w:val="right"/>
      <w:pPr>
        <w:ind w:left="2958" w:hanging="480"/>
      </w:pPr>
    </w:lvl>
    <w:lvl w:ilvl="3" w:tplc="0409000F">
      <w:start w:val="1"/>
      <w:numFmt w:val="decimal"/>
      <w:lvlText w:val="%4."/>
      <w:lvlJc w:val="left"/>
      <w:pPr>
        <w:ind w:left="3438" w:hanging="480"/>
      </w:pPr>
    </w:lvl>
    <w:lvl w:ilvl="4" w:tplc="04090019">
      <w:start w:val="1"/>
      <w:numFmt w:val="ideographTraditional"/>
      <w:lvlText w:val="%5、"/>
      <w:lvlJc w:val="left"/>
      <w:pPr>
        <w:ind w:left="3918" w:hanging="480"/>
      </w:pPr>
    </w:lvl>
    <w:lvl w:ilvl="5" w:tplc="0409001B">
      <w:start w:val="1"/>
      <w:numFmt w:val="lowerRoman"/>
      <w:lvlText w:val="%6."/>
      <w:lvlJc w:val="right"/>
      <w:pPr>
        <w:ind w:left="4398" w:hanging="480"/>
      </w:pPr>
    </w:lvl>
    <w:lvl w:ilvl="6" w:tplc="0409000F">
      <w:start w:val="1"/>
      <w:numFmt w:val="decimal"/>
      <w:lvlText w:val="%7."/>
      <w:lvlJc w:val="left"/>
      <w:pPr>
        <w:ind w:left="4878" w:hanging="480"/>
      </w:pPr>
    </w:lvl>
    <w:lvl w:ilvl="7" w:tplc="04090019">
      <w:start w:val="1"/>
      <w:numFmt w:val="ideographTraditional"/>
      <w:lvlText w:val="%8、"/>
      <w:lvlJc w:val="left"/>
      <w:pPr>
        <w:ind w:left="5358" w:hanging="480"/>
      </w:pPr>
    </w:lvl>
    <w:lvl w:ilvl="8" w:tplc="0409001B">
      <w:start w:val="1"/>
      <w:numFmt w:val="lowerRoman"/>
      <w:lvlText w:val="%9."/>
      <w:lvlJc w:val="right"/>
      <w:pPr>
        <w:ind w:left="5838" w:hanging="480"/>
      </w:pPr>
    </w:lvl>
  </w:abstractNum>
  <w:abstractNum w:abstractNumId="36" w15:restartNumberingAfterBreak="0">
    <w:nsid w:val="65105A63"/>
    <w:multiLevelType w:val="multilevel"/>
    <w:tmpl w:val="3B36D752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(%2)、"/>
      <w:lvlJc w:val="left"/>
      <w:pPr>
        <w:ind w:left="960" w:hanging="480"/>
      </w:pPr>
      <w:rPr>
        <w:rFonts w:hint="eastAsia"/>
      </w:rPr>
    </w:lvl>
    <w:lvl w:ilvl="2">
      <w:start w:val="1"/>
      <w:numFmt w:val="ideographTraditional"/>
      <w:lvlText w:val="%3."/>
      <w:lvlJc w:val="right"/>
      <w:pPr>
        <w:ind w:left="1440" w:hanging="480"/>
      </w:pPr>
      <w:rPr>
        <w:rFonts w:ascii="Arial" w:eastAsia="標楷體" w:hAnsi="Arial" w:hint="default"/>
        <w:b w:val="0"/>
        <w:i w:val="0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37" w15:restartNumberingAfterBreak="0">
    <w:nsid w:val="662D1CA8"/>
    <w:multiLevelType w:val="hybridMultilevel"/>
    <w:tmpl w:val="97981DD6"/>
    <w:lvl w:ilvl="0" w:tplc="87509E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6A22841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39" w15:restartNumberingAfterBreak="0">
    <w:nsid w:val="67173B56"/>
    <w:multiLevelType w:val="hybridMultilevel"/>
    <w:tmpl w:val="00DE9FF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0" w15:restartNumberingAfterBreak="0">
    <w:nsid w:val="6954098F"/>
    <w:multiLevelType w:val="multilevel"/>
    <w:tmpl w:val="069CD5D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1" w15:restartNumberingAfterBreak="0">
    <w:nsid w:val="6AEE0170"/>
    <w:multiLevelType w:val="hybridMultilevel"/>
    <w:tmpl w:val="3D46FB76"/>
    <w:lvl w:ilvl="0" w:tplc="F3000C7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B6B3E2D"/>
    <w:multiLevelType w:val="hybridMultilevel"/>
    <w:tmpl w:val="187CBA94"/>
    <w:lvl w:ilvl="0" w:tplc="0409000F">
      <w:start w:val="1"/>
      <w:numFmt w:val="decimal"/>
      <w:lvlText w:val="%1."/>
      <w:lvlJc w:val="left"/>
      <w:pPr>
        <w:ind w:left="1440" w:hanging="480"/>
      </w:pPr>
    </w:lvl>
    <w:lvl w:ilvl="1" w:tplc="04090019">
      <w:start w:val="1"/>
      <w:numFmt w:val="ideographTraditional"/>
      <w:lvlText w:val="%2、"/>
      <w:lvlJc w:val="left"/>
      <w:pPr>
        <w:ind w:left="1920" w:hanging="480"/>
      </w:p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0409000F">
      <w:start w:val="1"/>
      <w:numFmt w:val="decimal"/>
      <w:lvlText w:val="%4."/>
      <w:lvlJc w:val="left"/>
      <w:pPr>
        <w:ind w:left="2880" w:hanging="480"/>
      </w:pPr>
    </w:lvl>
    <w:lvl w:ilvl="4" w:tplc="04090019">
      <w:start w:val="1"/>
      <w:numFmt w:val="ideographTraditional"/>
      <w:lvlText w:val="%5、"/>
      <w:lvlJc w:val="left"/>
      <w:pPr>
        <w:ind w:left="3360" w:hanging="480"/>
      </w:pPr>
    </w:lvl>
    <w:lvl w:ilvl="5" w:tplc="0409001B">
      <w:start w:val="1"/>
      <w:numFmt w:val="lowerRoman"/>
      <w:lvlText w:val="%6."/>
      <w:lvlJc w:val="right"/>
      <w:pPr>
        <w:ind w:left="3840" w:hanging="480"/>
      </w:pPr>
    </w:lvl>
    <w:lvl w:ilvl="6" w:tplc="0409000F">
      <w:start w:val="1"/>
      <w:numFmt w:val="decimal"/>
      <w:lvlText w:val="%7."/>
      <w:lvlJc w:val="left"/>
      <w:pPr>
        <w:ind w:left="4320" w:hanging="480"/>
      </w:pPr>
    </w:lvl>
    <w:lvl w:ilvl="7" w:tplc="04090019">
      <w:start w:val="1"/>
      <w:numFmt w:val="ideographTraditional"/>
      <w:lvlText w:val="%8、"/>
      <w:lvlJc w:val="left"/>
      <w:pPr>
        <w:ind w:left="4800" w:hanging="480"/>
      </w:pPr>
    </w:lvl>
    <w:lvl w:ilvl="8" w:tplc="0409001B">
      <w:start w:val="1"/>
      <w:numFmt w:val="lowerRoman"/>
      <w:lvlText w:val="%9."/>
      <w:lvlJc w:val="right"/>
      <w:pPr>
        <w:ind w:left="5280" w:hanging="480"/>
      </w:pPr>
    </w:lvl>
  </w:abstractNum>
  <w:abstractNum w:abstractNumId="43" w15:restartNumberingAfterBreak="0">
    <w:nsid w:val="6C9607C2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44" w15:restartNumberingAfterBreak="0">
    <w:nsid w:val="70AE1DD0"/>
    <w:multiLevelType w:val="multilevel"/>
    <w:tmpl w:val="3B8E0C08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(%2)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45" w15:restartNumberingAfterBreak="0">
    <w:nsid w:val="71EE7BCE"/>
    <w:multiLevelType w:val="multilevel"/>
    <w:tmpl w:val="CCE85E1E"/>
    <w:lvl w:ilvl="0">
      <w:start w:val="1"/>
      <w:numFmt w:val="ideographLegalTraditional"/>
      <w:lvlText w:val="%1、"/>
      <w:lvlJc w:val="left"/>
      <w:pPr>
        <w:tabs>
          <w:tab w:val="num" w:pos="0"/>
        </w:tabs>
        <w:ind w:left="284" w:hanging="28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1">
      <w:start w:val="1"/>
      <w:numFmt w:val="taiwaneseCountingThousand"/>
      <w:lvlText w:val="%2、"/>
      <w:lvlJc w:val="left"/>
      <w:pPr>
        <w:tabs>
          <w:tab w:val="num" w:pos="0"/>
        </w:tabs>
        <w:ind w:left="850" w:hanging="850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2"/>
        <w:szCs w:val="32"/>
        <w:u w:val="none"/>
        <w:vertAlign w:val="baseline"/>
      </w:rPr>
    </w:lvl>
    <w:lvl w:ilvl="2">
      <w:start w:val="1"/>
      <w:numFmt w:val="taiwaneseCountingThousand"/>
      <w:pStyle w:val="P3"/>
      <w:lvlText w:val="(%3)、"/>
      <w:lvlJc w:val="left"/>
      <w:pPr>
        <w:tabs>
          <w:tab w:val="num" w:pos="284"/>
        </w:tabs>
        <w:ind w:left="1814" w:hanging="963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36"/>
        <w:szCs w:val="36"/>
        <w:u w:val="none"/>
        <w:vertAlign w:val="baseline"/>
      </w:rPr>
    </w:lvl>
    <w:lvl w:ilvl="3">
      <w:start w:val="1"/>
      <w:numFmt w:val="decimal"/>
      <w:lvlText w:val="%4、"/>
      <w:lvlJc w:val="left"/>
      <w:pPr>
        <w:tabs>
          <w:tab w:val="num" w:pos="851"/>
        </w:tabs>
        <w:ind w:left="1871" w:hanging="453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4">
      <w:start w:val="1"/>
      <w:numFmt w:val="decimal"/>
      <w:pStyle w:val="P3"/>
      <w:lvlText w:val="(%5)、"/>
      <w:lvlJc w:val="left"/>
      <w:pPr>
        <w:tabs>
          <w:tab w:val="num" w:pos="1588"/>
        </w:tabs>
        <w:ind w:left="2325" w:hanging="73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taiwaneseCountingThousand"/>
      <w:lvlText w:val="%6、"/>
      <w:lvlJc w:val="left"/>
      <w:pPr>
        <w:tabs>
          <w:tab w:val="num" w:pos="1418"/>
        </w:tabs>
        <w:ind w:left="1701" w:hanging="283"/>
      </w:pPr>
      <w:rPr>
        <w:rFonts w:ascii="標楷體" w:eastAsia="標楷體" w:hint="eastAsia"/>
        <w:dstrike w:val="0"/>
        <w:color w:val="auto"/>
        <w:sz w:val="28"/>
        <w:szCs w:val="28"/>
        <w:vertAlign w:val="baseline"/>
      </w:rPr>
    </w:lvl>
    <w:lvl w:ilvl="6">
      <w:start w:val="1"/>
      <w:numFmt w:val="decimal"/>
      <w:lvlText w:val="(%7)、"/>
      <w:lvlJc w:val="left"/>
      <w:pPr>
        <w:tabs>
          <w:tab w:val="num" w:pos="1701"/>
        </w:tabs>
        <w:ind w:left="3345" w:hanging="907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7">
      <w:start w:val="1"/>
      <w:numFmt w:val="decimal"/>
      <w:lvlText w:val="%8."/>
      <w:lvlJc w:val="left"/>
      <w:pPr>
        <w:tabs>
          <w:tab w:val="num" w:pos="1985"/>
        </w:tabs>
        <w:ind w:left="3459" w:hanging="340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2268"/>
        </w:tabs>
        <w:ind w:left="2552" w:hanging="284"/>
      </w:pPr>
      <w:rPr>
        <w:rFonts w:ascii="標楷體" w:eastAsia="標楷體" w:hint="eastAsia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8"/>
        <w:szCs w:val="28"/>
        <w:u w:val="none"/>
        <w:vertAlign w:val="baseline"/>
      </w:rPr>
    </w:lvl>
  </w:abstractNum>
  <w:abstractNum w:abstractNumId="46" w15:restartNumberingAfterBreak="0">
    <w:nsid w:val="749F385F"/>
    <w:multiLevelType w:val="hybridMultilevel"/>
    <w:tmpl w:val="646ACEE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cs="Wingding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cs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cs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cs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cs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cs="Wingdings" w:hint="default"/>
      </w:rPr>
    </w:lvl>
  </w:abstractNum>
  <w:abstractNum w:abstractNumId="47" w15:restartNumberingAfterBreak="0">
    <w:nsid w:val="75F50F92"/>
    <w:multiLevelType w:val="hybridMultilevel"/>
    <w:tmpl w:val="14127BC2"/>
    <w:lvl w:ilvl="0" w:tplc="F3000C7A">
      <w:start w:val="1"/>
      <w:numFmt w:val="decimal"/>
      <w:lvlText w:val="%1."/>
      <w:lvlJc w:val="left"/>
      <w:pPr>
        <w:ind w:left="802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78E56D8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49" w15:restartNumberingAfterBreak="0">
    <w:nsid w:val="7A3E7D65"/>
    <w:multiLevelType w:val="hybridMultilevel"/>
    <w:tmpl w:val="2554775A"/>
    <w:lvl w:ilvl="0" w:tplc="A43C0DA0">
      <w:start w:val="1"/>
      <w:numFmt w:val="decimal"/>
      <w:lvlText w:val="%1."/>
      <w:lvlJc w:val="left"/>
      <w:pPr>
        <w:ind w:left="322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22" w:hanging="480"/>
      </w:pPr>
    </w:lvl>
    <w:lvl w:ilvl="2" w:tplc="0409001B" w:tentative="1">
      <w:start w:val="1"/>
      <w:numFmt w:val="lowerRoman"/>
      <w:lvlText w:val="%3."/>
      <w:lvlJc w:val="right"/>
      <w:pPr>
        <w:ind w:left="1402" w:hanging="480"/>
      </w:pPr>
    </w:lvl>
    <w:lvl w:ilvl="3" w:tplc="0409000F" w:tentative="1">
      <w:start w:val="1"/>
      <w:numFmt w:val="decimal"/>
      <w:lvlText w:val="%4."/>
      <w:lvlJc w:val="left"/>
      <w:pPr>
        <w:ind w:left="1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62" w:hanging="480"/>
      </w:pPr>
    </w:lvl>
    <w:lvl w:ilvl="5" w:tplc="0409001B" w:tentative="1">
      <w:start w:val="1"/>
      <w:numFmt w:val="lowerRoman"/>
      <w:lvlText w:val="%6."/>
      <w:lvlJc w:val="right"/>
      <w:pPr>
        <w:ind w:left="2842" w:hanging="480"/>
      </w:pPr>
    </w:lvl>
    <w:lvl w:ilvl="6" w:tplc="0409000F" w:tentative="1">
      <w:start w:val="1"/>
      <w:numFmt w:val="decimal"/>
      <w:lvlText w:val="%7."/>
      <w:lvlJc w:val="left"/>
      <w:pPr>
        <w:ind w:left="3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02" w:hanging="480"/>
      </w:pPr>
    </w:lvl>
    <w:lvl w:ilvl="8" w:tplc="0409001B" w:tentative="1">
      <w:start w:val="1"/>
      <w:numFmt w:val="lowerRoman"/>
      <w:lvlText w:val="%9."/>
      <w:lvlJc w:val="right"/>
      <w:pPr>
        <w:ind w:left="4282" w:hanging="480"/>
      </w:pPr>
    </w:lvl>
  </w:abstractNum>
  <w:abstractNum w:abstractNumId="50" w15:restartNumberingAfterBreak="0">
    <w:nsid w:val="7B721CFA"/>
    <w:multiLevelType w:val="multilevel"/>
    <w:tmpl w:val="3B8E0C08"/>
    <w:lvl w:ilvl="0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>
      <w:start w:val="1"/>
      <w:numFmt w:val="taiwaneseCountingThousand"/>
      <w:lvlText w:val="(%2)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51" w15:restartNumberingAfterBreak="0">
    <w:nsid w:val="7C8678FD"/>
    <w:multiLevelType w:val="hybridMultilevel"/>
    <w:tmpl w:val="AD68F548"/>
    <w:lvl w:ilvl="0" w:tplc="238AAAB2">
      <w:start w:val="1"/>
      <w:numFmt w:val="taiwaneseCountingThousand"/>
      <w:lvlText w:val="%1、"/>
      <w:lvlJc w:val="left"/>
      <w:pPr>
        <w:ind w:left="755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1235" w:hanging="480"/>
      </w:pPr>
    </w:lvl>
    <w:lvl w:ilvl="2" w:tplc="0409001B">
      <w:start w:val="1"/>
      <w:numFmt w:val="lowerRoman"/>
      <w:lvlText w:val="%3."/>
      <w:lvlJc w:val="right"/>
      <w:pPr>
        <w:ind w:left="1715" w:hanging="480"/>
      </w:pPr>
    </w:lvl>
    <w:lvl w:ilvl="3" w:tplc="0409000F">
      <w:start w:val="1"/>
      <w:numFmt w:val="decimal"/>
      <w:lvlText w:val="%4."/>
      <w:lvlJc w:val="left"/>
      <w:pPr>
        <w:ind w:left="2195" w:hanging="480"/>
      </w:pPr>
    </w:lvl>
    <w:lvl w:ilvl="4" w:tplc="04090019">
      <w:start w:val="1"/>
      <w:numFmt w:val="ideographTraditional"/>
      <w:lvlText w:val="%5、"/>
      <w:lvlJc w:val="left"/>
      <w:pPr>
        <w:ind w:left="2675" w:hanging="480"/>
      </w:pPr>
    </w:lvl>
    <w:lvl w:ilvl="5" w:tplc="0409001B">
      <w:start w:val="1"/>
      <w:numFmt w:val="lowerRoman"/>
      <w:lvlText w:val="%6."/>
      <w:lvlJc w:val="right"/>
      <w:pPr>
        <w:ind w:left="3155" w:hanging="480"/>
      </w:pPr>
    </w:lvl>
    <w:lvl w:ilvl="6" w:tplc="0409000F">
      <w:start w:val="1"/>
      <w:numFmt w:val="decimal"/>
      <w:lvlText w:val="%7."/>
      <w:lvlJc w:val="left"/>
      <w:pPr>
        <w:ind w:left="3635" w:hanging="480"/>
      </w:pPr>
    </w:lvl>
    <w:lvl w:ilvl="7" w:tplc="04090019">
      <w:start w:val="1"/>
      <w:numFmt w:val="ideographTraditional"/>
      <w:lvlText w:val="%8、"/>
      <w:lvlJc w:val="left"/>
      <w:pPr>
        <w:ind w:left="4115" w:hanging="480"/>
      </w:pPr>
    </w:lvl>
    <w:lvl w:ilvl="8" w:tplc="0409001B">
      <w:start w:val="1"/>
      <w:numFmt w:val="lowerRoman"/>
      <w:lvlText w:val="%9."/>
      <w:lvlJc w:val="right"/>
      <w:pPr>
        <w:ind w:left="4595" w:hanging="480"/>
      </w:pPr>
    </w:lvl>
  </w:abstractNum>
  <w:abstractNum w:abstractNumId="52" w15:restartNumberingAfterBreak="0">
    <w:nsid w:val="7E485860"/>
    <w:multiLevelType w:val="hybridMultilevel"/>
    <w:tmpl w:val="74FE8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C1A0B430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3" w15:restartNumberingAfterBreak="0">
    <w:nsid w:val="7F9679F1"/>
    <w:multiLevelType w:val="hybridMultilevel"/>
    <w:tmpl w:val="DF2413AC"/>
    <w:lvl w:ilvl="0" w:tplc="0409001B">
      <w:start w:val="1"/>
      <w:numFmt w:val="lowerRoman"/>
      <w:lvlText w:val="%1."/>
      <w:lvlJc w:val="right"/>
      <w:pPr>
        <w:ind w:left="232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324" w:hanging="480"/>
      </w:pPr>
    </w:lvl>
    <w:lvl w:ilvl="2" w:tplc="0409001B" w:tentative="1">
      <w:start w:val="1"/>
      <w:numFmt w:val="lowerRoman"/>
      <w:lvlText w:val="%3."/>
      <w:lvlJc w:val="right"/>
      <w:pPr>
        <w:ind w:left="2804" w:hanging="480"/>
      </w:pPr>
    </w:lvl>
    <w:lvl w:ilvl="3" w:tplc="0409000F" w:tentative="1">
      <w:start w:val="1"/>
      <w:numFmt w:val="decimal"/>
      <w:lvlText w:val="%4."/>
      <w:lvlJc w:val="left"/>
      <w:pPr>
        <w:ind w:left="328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64" w:hanging="480"/>
      </w:pPr>
    </w:lvl>
    <w:lvl w:ilvl="5" w:tplc="0409001B" w:tentative="1">
      <w:start w:val="1"/>
      <w:numFmt w:val="lowerRoman"/>
      <w:lvlText w:val="%6."/>
      <w:lvlJc w:val="right"/>
      <w:pPr>
        <w:ind w:left="4244" w:hanging="480"/>
      </w:pPr>
    </w:lvl>
    <w:lvl w:ilvl="6" w:tplc="0409000F" w:tentative="1">
      <w:start w:val="1"/>
      <w:numFmt w:val="decimal"/>
      <w:lvlText w:val="%7."/>
      <w:lvlJc w:val="left"/>
      <w:pPr>
        <w:ind w:left="472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04" w:hanging="480"/>
      </w:pPr>
    </w:lvl>
    <w:lvl w:ilvl="8" w:tplc="0409001B" w:tentative="1">
      <w:start w:val="1"/>
      <w:numFmt w:val="lowerRoman"/>
      <w:lvlText w:val="%9."/>
      <w:lvlJc w:val="right"/>
      <w:pPr>
        <w:ind w:left="5684" w:hanging="480"/>
      </w:pPr>
    </w:lvl>
  </w:abstractNum>
  <w:num w:numId="1">
    <w:abstractNumId w:val="17"/>
  </w:num>
  <w:num w:numId="2">
    <w:abstractNumId w:val="8"/>
  </w:num>
  <w:num w:numId="3">
    <w:abstractNumId w:val="51"/>
  </w:num>
  <w:num w:numId="4">
    <w:abstractNumId w:val="45"/>
  </w:num>
  <w:num w:numId="5">
    <w:abstractNumId w:val="42"/>
  </w:num>
  <w:num w:numId="6">
    <w:abstractNumId w:val="35"/>
  </w:num>
  <w:num w:numId="7">
    <w:abstractNumId w:val="14"/>
  </w:num>
  <w:num w:numId="8">
    <w:abstractNumId w:val="46"/>
  </w:num>
  <w:num w:numId="9">
    <w:abstractNumId w:val="20"/>
  </w:num>
  <w:num w:numId="10">
    <w:abstractNumId w:val="34"/>
  </w:num>
  <w:num w:numId="11">
    <w:abstractNumId w:val="4"/>
  </w:num>
  <w:num w:numId="12">
    <w:abstractNumId w:val="22"/>
  </w:num>
  <w:num w:numId="13">
    <w:abstractNumId w:val="37"/>
  </w:num>
  <w:num w:numId="14">
    <w:abstractNumId w:val="12"/>
  </w:num>
  <w:num w:numId="15">
    <w:abstractNumId w:val="13"/>
  </w:num>
  <w:num w:numId="16">
    <w:abstractNumId w:val="15"/>
  </w:num>
  <w:num w:numId="17">
    <w:abstractNumId w:val="44"/>
  </w:num>
  <w:num w:numId="18">
    <w:abstractNumId w:val="50"/>
  </w:num>
  <w:num w:numId="19">
    <w:abstractNumId w:val="36"/>
  </w:num>
  <w:num w:numId="20">
    <w:abstractNumId w:val="1"/>
  </w:num>
  <w:num w:numId="21">
    <w:abstractNumId w:val="29"/>
  </w:num>
  <w:num w:numId="22">
    <w:abstractNumId w:val="11"/>
  </w:num>
  <w:num w:numId="23">
    <w:abstractNumId w:val="7"/>
  </w:num>
  <w:num w:numId="24">
    <w:abstractNumId w:val="10"/>
  </w:num>
  <w:num w:numId="25">
    <w:abstractNumId w:val="19"/>
  </w:num>
  <w:num w:numId="26">
    <w:abstractNumId w:val="16"/>
  </w:num>
  <w:num w:numId="27">
    <w:abstractNumId w:val="32"/>
  </w:num>
  <w:num w:numId="28">
    <w:abstractNumId w:val="9"/>
  </w:num>
  <w:num w:numId="29">
    <w:abstractNumId w:val="30"/>
  </w:num>
  <w:num w:numId="30">
    <w:abstractNumId w:val="5"/>
  </w:num>
  <w:num w:numId="31">
    <w:abstractNumId w:val="40"/>
  </w:num>
  <w:num w:numId="32">
    <w:abstractNumId w:val="27"/>
  </w:num>
  <w:num w:numId="33">
    <w:abstractNumId w:val="33"/>
  </w:num>
  <w:num w:numId="34">
    <w:abstractNumId w:val="2"/>
  </w:num>
  <w:num w:numId="35">
    <w:abstractNumId w:val="26"/>
  </w:num>
  <w:num w:numId="36">
    <w:abstractNumId w:val="0"/>
  </w:num>
  <w:num w:numId="37">
    <w:abstractNumId w:val="43"/>
  </w:num>
  <w:num w:numId="38">
    <w:abstractNumId w:val="38"/>
  </w:num>
  <w:num w:numId="39">
    <w:abstractNumId w:val="25"/>
  </w:num>
  <w:num w:numId="40">
    <w:abstractNumId w:val="28"/>
  </w:num>
  <w:num w:numId="41">
    <w:abstractNumId w:val="48"/>
  </w:num>
  <w:num w:numId="42">
    <w:abstractNumId w:val="39"/>
  </w:num>
  <w:num w:numId="43">
    <w:abstractNumId w:val="52"/>
  </w:num>
  <w:num w:numId="44">
    <w:abstractNumId w:val="24"/>
  </w:num>
  <w:num w:numId="45">
    <w:abstractNumId w:val="23"/>
  </w:num>
  <w:num w:numId="46">
    <w:abstractNumId w:val="53"/>
  </w:num>
  <w:num w:numId="47">
    <w:abstractNumId w:val="49"/>
  </w:num>
  <w:num w:numId="48">
    <w:abstractNumId w:val="18"/>
  </w:num>
  <w:num w:numId="49">
    <w:abstractNumId w:val="31"/>
  </w:num>
  <w:num w:numId="50">
    <w:abstractNumId w:val="3"/>
  </w:num>
  <w:num w:numId="51">
    <w:abstractNumId w:val="47"/>
  </w:num>
  <w:num w:numId="52">
    <w:abstractNumId w:val="6"/>
  </w:num>
  <w:num w:numId="53">
    <w:abstractNumId w:val="21"/>
  </w:num>
  <w:num w:numId="54">
    <w:abstractNumId w:val="41"/>
  </w:num>
  <w:numIdMacAtCleanup w:val="4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葉芝廷">
    <w15:presenceInfo w15:providerId="AD" w15:userId="S-1-5-21-548382539-1911781314-2618876522-321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proofState w:grammar="clean"/>
  <w:trackRevisions/>
  <w:defaultTabStop w:val="479"/>
  <w:doNotHyphenateCaps/>
  <w:drawingGridHorizontalSpacing w:val="140"/>
  <w:drawingGridVerticalSpacing w:val="20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33DF"/>
    <w:rsid w:val="00000517"/>
    <w:rsid w:val="000010CF"/>
    <w:rsid w:val="00001579"/>
    <w:rsid w:val="00001DFD"/>
    <w:rsid w:val="00001E6D"/>
    <w:rsid w:val="00004800"/>
    <w:rsid w:val="00006542"/>
    <w:rsid w:val="00006999"/>
    <w:rsid w:val="0000732D"/>
    <w:rsid w:val="00007532"/>
    <w:rsid w:val="000076BA"/>
    <w:rsid w:val="00007B34"/>
    <w:rsid w:val="0001003F"/>
    <w:rsid w:val="000128BA"/>
    <w:rsid w:val="000139A0"/>
    <w:rsid w:val="00013BA2"/>
    <w:rsid w:val="00013C23"/>
    <w:rsid w:val="0001424D"/>
    <w:rsid w:val="0001554F"/>
    <w:rsid w:val="000214C5"/>
    <w:rsid w:val="0002311B"/>
    <w:rsid w:val="0002312D"/>
    <w:rsid w:val="000232FD"/>
    <w:rsid w:val="00023E9E"/>
    <w:rsid w:val="00024632"/>
    <w:rsid w:val="00024B56"/>
    <w:rsid w:val="00024C01"/>
    <w:rsid w:val="00025855"/>
    <w:rsid w:val="00025A5B"/>
    <w:rsid w:val="000264F8"/>
    <w:rsid w:val="00026995"/>
    <w:rsid w:val="00027E1D"/>
    <w:rsid w:val="0003186E"/>
    <w:rsid w:val="00032FCA"/>
    <w:rsid w:val="00035567"/>
    <w:rsid w:val="00035E66"/>
    <w:rsid w:val="00036C79"/>
    <w:rsid w:val="00036F04"/>
    <w:rsid w:val="00037BF0"/>
    <w:rsid w:val="0004087B"/>
    <w:rsid w:val="00040D1B"/>
    <w:rsid w:val="00041436"/>
    <w:rsid w:val="00041B71"/>
    <w:rsid w:val="000425C7"/>
    <w:rsid w:val="00043BBB"/>
    <w:rsid w:val="00046F50"/>
    <w:rsid w:val="00050368"/>
    <w:rsid w:val="00050A3D"/>
    <w:rsid w:val="00050BE4"/>
    <w:rsid w:val="00051229"/>
    <w:rsid w:val="0005201B"/>
    <w:rsid w:val="00052272"/>
    <w:rsid w:val="000527AF"/>
    <w:rsid w:val="000531F5"/>
    <w:rsid w:val="00053502"/>
    <w:rsid w:val="000536B8"/>
    <w:rsid w:val="00053D37"/>
    <w:rsid w:val="00054A72"/>
    <w:rsid w:val="00054FA0"/>
    <w:rsid w:val="00055597"/>
    <w:rsid w:val="0005571C"/>
    <w:rsid w:val="00056E8D"/>
    <w:rsid w:val="0005722C"/>
    <w:rsid w:val="00060729"/>
    <w:rsid w:val="000610A6"/>
    <w:rsid w:val="00061EA9"/>
    <w:rsid w:val="000632B1"/>
    <w:rsid w:val="00064F4F"/>
    <w:rsid w:val="00065403"/>
    <w:rsid w:val="00066B72"/>
    <w:rsid w:val="00066D0A"/>
    <w:rsid w:val="00071282"/>
    <w:rsid w:val="00071A9E"/>
    <w:rsid w:val="00074CE3"/>
    <w:rsid w:val="00075F27"/>
    <w:rsid w:val="00076008"/>
    <w:rsid w:val="000771E4"/>
    <w:rsid w:val="00077B7E"/>
    <w:rsid w:val="00077E56"/>
    <w:rsid w:val="00080498"/>
    <w:rsid w:val="0008155B"/>
    <w:rsid w:val="000815B2"/>
    <w:rsid w:val="00082120"/>
    <w:rsid w:val="00082BFF"/>
    <w:rsid w:val="00083017"/>
    <w:rsid w:val="000831A6"/>
    <w:rsid w:val="000833AA"/>
    <w:rsid w:val="0008403A"/>
    <w:rsid w:val="00084694"/>
    <w:rsid w:val="00090600"/>
    <w:rsid w:val="00091C9A"/>
    <w:rsid w:val="000929E5"/>
    <w:rsid w:val="0009305F"/>
    <w:rsid w:val="00093679"/>
    <w:rsid w:val="000952A5"/>
    <w:rsid w:val="00095421"/>
    <w:rsid w:val="000960EF"/>
    <w:rsid w:val="00097DCE"/>
    <w:rsid w:val="000A0AB0"/>
    <w:rsid w:val="000A0CB5"/>
    <w:rsid w:val="000A118F"/>
    <w:rsid w:val="000A13AD"/>
    <w:rsid w:val="000A1441"/>
    <w:rsid w:val="000A5C4F"/>
    <w:rsid w:val="000A67AB"/>
    <w:rsid w:val="000A7E21"/>
    <w:rsid w:val="000B19B2"/>
    <w:rsid w:val="000B320E"/>
    <w:rsid w:val="000B3775"/>
    <w:rsid w:val="000B6E2F"/>
    <w:rsid w:val="000B79CE"/>
    <w:rsid w:val="000B7B95"/>
    <w:rsid w:val="000C1AC3"/>
    <w:rsid w:val="000C28A2"/>
    <w:rsid w:val="000C4650"/>
    <w:rsid w:val="000C4EFF"/>
    <w:rsid w:val="000C5369"/>
    <w:rsid w:val="000C5489"/>
    <w:rsid w:val="000C647F"/>
    <w:rsid w:val="000C6666"/>
    <w:rsid w:val="000C69D8"/>
    <w:rsid w:val="000C6BE8"/>
    <w:rsid w:val="000C7A58"/>
    <w:rsid w:val="000D029F"/>
    <w:rsid w:val="000D03E6"/>
    <w:rsid w:val="000D1D54"/>
    <w:rsid w:val="000D32D2"/>
    <w:rsid w:val="000D37FC"/>
    <w:rsid w:val="000D3DC7"/>
    <w:rsid w:val="000D48D3"/>
    <w:rsid w:val="000D4A84"/>
    <w:rsid w:val="000D5A8A"/>
    <w:rsid w:val="000D5B35"/>
    <w:rsid w:val="000D5BE3"/>
    <w:rsid w:val="000D5C97"/>
    <w:rsid w:val="000D641F"/>
    <w:rsid w:val="000D6C3B"/>
    <w:rsid w:val="000D6F44"/>
    <w:rsid w:val="000E0944"/>
    <w:rsid w:val="000E0B0D"/>
    <w:rsid w:val="000E1137"/>
    <w:rsid w:val="000E462D"/>
    <w:rsid w:val="000E611A"/>
    <w:rsid w:val="000E67E4"/>
    <w:rsid w:val="000E6F3A"/>
    <w:rsid w:val="000E726B"/>
    <w:rsid w:val="000E76A1"/>
    <w:rsid w:val="000F06C5"/>
    <w:rsid w:val="000F0A1E"/>
    <w:rsid w:val="000F1ACE"/>
    <w:rsid w:val="000F2FDC"/>
    <w:rsid w:val="000F4666"/>
    <w:rsid w:val="000F66F6"/>
    <w:rsid w:val="000F6D50"/>
    <w:rsid w:val="000F6E0C"/>
    <w:rsid w:val="000F6F5F"/>
    <w:rsid w:val="000F7C27"/>
    <w:rsid w:val="00100B54"/>
    <w:rsid w:val="00101C41"/>
    <w:rsid w:val="0010205D"/>
    <w:rsid w:val="001040C5"/>
    <w:rsid w:val="0010565F"/>
    <w:rsid w:val="00105758"/>
    <w:rsid w:val="00107CB5"/>
    <w:rsid w:val="001106FB"/>
    <w:rsid w:val="00110E77"/>
    <w:rsid w:val="00112391"/>
    <w:rsid w:val="001129B1"/>
    <w:rsid w:val="00112DA9"/>
    <w:rsid w:val="0011524C"/>
    <w:rsid w:val="001158A0"/>
    <w:rsid w:val="0011624B"/>
    <w:rsid w:val="001162ED"/>
    <w:rsid w:val="00116721"/>
    <w:rsid w:val="00116CE7"/>
    <w:rsid w:val="00116DF6"/>
    <w:rsid w:val="001173B8"/>
    <w:rsid w:val="001206C4"/>
    <w:rsid w:val="00120DBD"/>
    <w:rsid w:val="00121E7F"/>
    <w:rsid w:val="001220FA"/>
    <w:rsid w:val="0012253C"/>
    <w:rsid w:val="00123D4A"/>
    <w:rsid w:val="00124311"/>
    <w:rsid w:val="00124492"/>
    <w:rsid w:val="00124741"/>
    <w:rsid w:val="001257E5"/>
    <w:rsid w:val="00125BDA"/>
    <w:rsid w:val="0012676D"/>
    <w:rsid w:val="00127677"/>
    <w:rsid w:val="00131428"/>
    <w:rsid w:val="001335B4"/>
    <w:rsid w:val="001336D3"/>
    <w:rsid w:val="00134255"/>
    <w:rsid w:val="0013432B"/>
    <w:rsid w:val="00134869"/>
    <w:rsid w:val="00134E5C"/>
    <w:rsid w:val="001353CD"/>
    <w:rsid w:val="00137C4C"/>
    <w:rsid w:val="0014007B"/>
    <w:rsid w:val="00140895"/>
    <w:rsid w:val="00141A9C"/>
    <w:rsid w:val="00143185"/>
    <w:rsid w:val="00144E0D"/>
    <w:rsid w:val="00146FFD"/>
    <w:rsid w:val="00147076"/>
    <w:rsid w:val="0014738F"/>
    <w:rsid w:val="00150004"/>
    <w:rsid w:val="00150D9B"/>
    <w:rsid w:val="00151B92"/>
    <w:rsid w:val="00152676"/>
    <w:rsid w:val="001530B2"/>
    <w:rsid w:val="00155D12"/>
    <w:rsid w:val="001562B8"/>
    <w:rsid w:val="00157E44"/>
    <w:rsid w:val="001603CC"/>
    <w:rsid w:val="00160485"/>
    <w:rsid w:val="0016292A"/>
    <w:rsid w:val="00163234"/>
    <w:rsid w:val="001634A6"/>
    <w:rsid w:val="001658DB"/>
    <w:rsid w:val="00166371"/>
    <w:rsid w:val="001671BF"/>
    <w:rsid w:val="00167CD3"/>
    <w:rsid w:val="00170223"/>
    <w:rsid w:val="001734D3"/>
    <w:rsid w:val="001749D9"/>
    <w:rsid w:val="001751AF"/>
    <w:rsid w:val="00175F9E"/>
    <w:rsid w:val="00176B4C"/>
    <w:rsid w:val="00177CED"/>
    <w:rsid w:val="00181438"/>
    <w:rsid w:val="00181600"/>
    <w:rsid w:val="001817C7"/>
    <w:rsid w:val="00181A4A"/>
    <w:rsid w:val="001821B7"/>
    <w:rsid w:val="00182949"/>
    <w:rsid w:val="001833C5"/>
    <w:rsid w:val="001840E8"/>
    <w:rsid w:val="0018432E"/>
    <w:rsid w:val="0018482F"/>
    <w:rsid w:val="001851F7"/>
    <w:rsid w:val="0018579A"/>
    <w:rsid w:val="00185A4A"/>
    <w:rsid w:val="00185ED2"/>
    <w:rsid w:val="00186350"/>
    <w:rsid w:val="0018799A"/>
    <w:rsid w:val="00187EEA"/>
    <w:rsid w:val="00190F32"/>
    <w:rsid w:val="00192D00"/>
    <w:rsid w:val="001939F5"/>
    <w:rsid w:val="00193DF5"/>
    <w:rsid w:val="0019473B"/>
    <w:rsid w:val="00195298"/>
    <w:rsid w:val="001953B5"/>
    <w:rsid w:val="00196344"/>
    <w:rsid w:val="00196B35"/>
    <w:rsid w:val="00196B58"/>
    <w:rsid w:val="001972E8"/>
    <w:rsid w:val="00197A6E"/>
    <w:rsid w:val="001A01C8"/>
    <w:rsid w:val="001A0E19"/>
    <w:rsid w:val="001A258C"/>
    <w:rsid w:val="001A2D37"/>
    <w:rsid w:val="001A3BFD"/>
    <w:rsid w:val="001A4C55"/>
    <w:rsid w:val="001A5344"/>
    <w:rsid w:val="001A54F2"/>
    <w:rsid w:val="001A56EB"/>
    <w:rsid w:val="001A6DBC"/>
    <w:rsid w:val="001A6DF4"/>
    <w:rsid w:val="001A6E53"/>
    <w:rsid w:val="001B025E"/>
    <w:rsid w:val="001B0854"/>
    <w:rsid w:val="001B0AFB"/>
    <w:rsid w:val="001B13BC"/>
    <w:rsid w:val="001B1AB0"/>
    <w:rsid w:val="001B1C40"/>
    <w:rsid w:val="001B2AA9"/>
    <w:rsid w:val="001B2B14"/>
    <w:rsid w:val="001B31D7"/>
    <w:rsid w:val="001B3333"/>
    <w:rsid w:val="001B3528"/>
    <w:rsid w:val="001B530B"/>
    <w:rsid w:val="001B5ABD"/>
    <w:rsid w:val="001B6CED"/>
    <w:rsid w:val="001C113E"/>
    <w:rsid w:val="001C145D"/>
    <w:rsid w:val="001C15D8"/>
    <w:rsid w:val="001C1FA0"/>
    <w:rsid w:val="001C2343"/>
    <w:rsid w:val="001C2846"/>
    <w:rsid w:val="001C2E02"/>
    <w:rsid w:val="001C32B3"/>
    <w:rsid w:val="001C333F"/>
    <w:rsid w:val="001C3594"/>
    <w:rsid w:val="001C3F50"/>
    <w:rsid w:val="001C4EEF"/>
    <w:rsid w:val="001C50B4"/>
    <w:rsid w:val="001C5B12"/>
    <w:rsid w:val="001C6A1E"/>
    <w:rsid w:val="001C74C9"/>
    <w:rsid w:val="001D0C60"/>
    <w:rsid w:val="001D14C3"/>
    <w:rsid w:val="001D1E16"/>
    <w:rsid w:val="001D22CE"/>
    <w:rsid w:val="001D2547"/>
    <w:rsid w:val="001D2876"/>
    <w:rsid w:val="001D2CC2"/>
    <w:rsid w:val="001D46AB"/>
    <w:rsid w:val="001D56CA"/>
    <w:rsid w:val="001D58E8"/>
    <w:rsid w:val="001D60FB"/>
    <w:rsid w:val="001D686B"/>
    <w:rsid w:val="001D6AD3"/>
    <w:rsid w:val="001D79CD"/>
    <w:rsid w:val="001E18D6"/>
    <w:rsid w:val="001E2828"/>
    <w:rsid w:val="001E2C4E"/>
    <w:rsid w:val="001E2F5E"/>
    <w:rsid w:val="001E40F5"/>
    <w:rsid w:val="001E50A8"/>
    <w:rsid w:val="001E5782"/>
    <w:rsid w:val="001E7276"/>
    <w:rsid w:val="001E78CE"/>
    <w:rsid w:val="001E7B7D"/>
    <w:rsid w:val="001E7F86"/>
    <w:rsid w:val="001F0047"/>
    <w:rsid w:val="001F0420"/>
    <w:rsid w:val="001F11ED"/>
    <w:rsid w:val="001F1ECB"/>
    <w:rsid w:val="001F2F51"/>
    <w:rsid w:val="001F4578"/>
    <w:rsid w:val="001F4825"/>
    <w:rsid w:val="001F5D94"/>
    <w:rsid w:val="001F6D73"/>
    <w:rsid w:val="00200512"/>
    <w:rsid w:val="00201AD0"/>
    <w:rsid w:val="00201C2B"/>
    <w:rsid w:val="00202426"/>
    <w:rsid w:val="002027CB"/>
    <w:rsid w:val="002028F8"/>
    <w:rsid w:val="002039F2"/>
    <w:rsid w:val="00205116"/>
    <w:rsid w:val="00205914"/>
    <w:rsid w:val="00206939"/>
    <w:rsid w:val="00206B18"/>
    <w:rsid w:val="00207396"/>
    <w:rsid w:val="00210366"/>
    <w:rsid w:val="00210A9D"/>
    <w:rsid w:val="00210AC8"/>
    <w:rsid w:val="00212BFF"/>
    <w:rsid w:val="00213600"/>
    <w:rsid w:val="00213D63"/>
    <w:rsid w:val="00214C1B"/>
    <w:rsid w:val="00215B79"/>
    <w:rsid w:val="0021649B"/>
    <w:rsid w:val="002172B7"/>
    <w:rsid w:val="002177DE"/>
    <w:rsid w:val="00220380"/>
    <w:rsid w:val="002205B4"/>
    <w:rsid w:val="00221D70"/>
    <w:rsid w:val="00222CE3"/>
    <w:rsid w:val="00223741"/>
    <w:rsid w:val="00223A84"/>
    <w:rsid w:val="00225173"/>
    <w:rsid w:val="0022732C"/>
    <w:rsid w:val="00230969"/>
    <w:rsid w:val="00230F79"/>
    <w:rsid w:val="0023184D"/>
    <w:rsid w:val="00232E7C"/>
    <w:rsid w:val="002330FA"/>
    <w:rsid w:val="0023332E"/>
    <w:rsid w:val="002341A0"/>
    <w:rsid w:val="002341A6"/>
    <w:rsid w:val="00235D6F"/>
    <w:rsid w:val="00237FAB"/>
    <w:rsid w:val="00241F88"/>
    <w:rsid w:val="00242391"/>
    <w:rsid w:val="002428AA"/>
    <w:rsid w:val="00243126"/>
    <w:rsid w:val="0024312F"/>
    <w:rsid w:val="00244016"/>
    <w:rsid w:val="0024420E"/>
    <w:rsid w:val="00244D3B"/>
    <w:rsid w:val="00247C68"/>
    <w:rsid w:val="00247DD8"/>
    <w:rsid w:val="00250985"/>
    <w:rsid w:val="0025181D"/>
    <w:rsid w:val="00251BB0"/>
    <w:rsid w:val="00252888"/>
    <w:rsid w:val="0025293F"/>
    <w:rsid w:val="002530A2"/>
    <w:rsid w:val="00253870"/>
    <w:rsid w:val="00253AC9"/>
    <w:rsid w:val="00253D32"/>
    <w:rsid w:val="0025461A"/>
    <w:rsid w:val="00255666"/>
    <w:rsid w:val="002567DC"/>
    <w:rsid w:val="00256AB1"/>
    <w:rsid w:val="0025718F"/>
    <w:rsid w:val="00260DF0"/>
    <w:rsid w:val="00261D9C"/>
    <w:rsid w:val="00261F19"/>
    <w:rsid w:val="00263946"/>
    <w:rsid w:val="002639EA"/>
    <w:rsid w:val="00264D74"/>
    <w:rsid w:val="00264DEC"/>
    <w:rsid w:val="002654AE"/>
    <w:rsid w:val="00265A97"/>
    <w:rsid w:val="002663D1"/>
    <w:rsid w:val="002672FA"/>
    <w:rsid w:val="0026788F"/>
    <w:rsid w:val="00267A3C"/>
    <w:rsid w:val="0027048F"/>
    <w:rsid w:val="002706FC"/>
    <w:rsid w:val="002714F9"/>
    <w:rsid w:val="00272295"/>
    <w:rsid w:val="00272EF1"/>
    <w:rsid w:val="0027313A"/>
    <w:rsid w:val="002740FD"/>
    <w:rsid w:val="002747F3"/>
    <w:rsid w:val="00276596"/>
    <w:rsid w:val="002776CB"/>
    <w:rsid w:val="00277E66"/>
    <w:rsid w:val="00277EFA"/>
    <w:rsid w:val="00280400"/>
    <w:rsid w:val="002809E8"/>
    <w:rsid w:val="00280CB5"/>
    <w:rsid w:val="002827E7"/>
    <w:rsid w:val="002835F7"/>
    <w:rsid w:val="0028470C"/>
    <w:rsid w:val="00286990"/>
    <w:rsid w:val="002875CF"/>
    <w:rsid w:val="00287B1D"/>
    <w:rsid w:val="0029157F"/>
    <w:rsid w:val="002924A9"/>
    <w:rsid w:val="002925D3"/>
    <w:rsid w:val="0029492F"/>
    <w:rsid w:val="00294DC6"/>
    <w:rsid w:val="00294F12"/>
    <w:rsid w:val="002961F2"/>
    <w:rsid w:val="002A003E"/>
    <w:rsid w:val="002A03B4"/>
    <w:rsid w:val="002A07CC"/>
    <w:rsid w:val="002A0DB5"/>
    <w:rsid w:val="002A0DDF"/>
    <w:rsid w:val="002A113C"/>
    <w:rsid w:val="002A1E64"/>
    <w:rsid w:val="002A28B8"/>
    <w:rsid w:val="002A47B2"/>
    <w:rsid w:val="002A62A0"/>
    <w:rsid w:val="002A6AE9"/>
    <w:rsid w:val="002A753D"/>
    <w:rsid w:val="002B1E80"/>
    <w:rsid w:val="002B446F"/>
    <w:rsid w:val="002B4CB0"/>
    <w:rsid w:val="002B4E0D"/>
    <w:rsid w:val="002B506B"/>
    <w:rsid w:val="002B6190"/>
    <w:rsid w:val="002C02A6"/>
    <w:rsid w:val="002C07EE"/>
    <w:rsid w:val="002C0EA3"/>
    <w:rsid w:val="002C130E"/>
    <w:rsid w:val="002C1B4B"/>
    <w:rsid w:val="002C4D5F"/>
    <w:rsid w:val="002C4FC5"/>
    <w:rsid w:val="002D0674"/>
    <w:rsid w:val="002D180A"/>
    <w:rsid w:val="002D2340"/>
    <w:rsid w:val="002D2DB3"/>
    <w:rsid w:val="002D3D1C"/>
    <w:rsid w:val="002D45FA"/>
    <w:rsid w:val="002D5078"/>
    <w:rsid w:val="002D50B7"/>
    <w:rsid w:val="002D59CE"/>
    <w:rsid w:val="002D6AFF"/>
    <w:rsid w:val="002D7262"/>
    <w:rsid w:val="002D7AD4"/>
    <w:rsid w:val="002E32B6"/>
    <w:rsid w:val="002E3781"/>
    <w:rsid w:val="002E3832"/>
    <w:rsid w:val="002E4FF2"/>
    <w:rsid w:val="002E5D52"/>
    <w:rsid w:val="002E6370"/>
    <w:rsid w:val="002E6BAA"/>
    <w:rsid w:val="002E776C"/>
    <w:rsid w:val="002F0252"/>
    <w:rsid w:val="002F3973"/>
    <w:rsid w:val="002F3DDD"/>
    <w:rsid w:val="002F3F23"/>
    <w:rsid w:val="002F4159"/>
    <w:rsid w:val="002F4E2A"/>
    <w:rsid w:val="002F5045"/>
    <w:rsid w:val="002F511B"/>
    <w:rsid w:val="002F5A31"/>
    <w:rsid w:val="002F6415"/>
    <w:rsid w:val="002F722C"/>
    <w:rsid w:val="002F77C6"/>
    <w:rsid w:val="00300586"/>
    <w:rsid w:val="003007EA"/>
    <w:rsid w:val="00302424"/>
    <w:rsid w:val="00302B77"/>
    <w:rsid w:val="00303623"/>
    <w:rsid w:val="0030414E"/>
    <w:rsid w:val="00306D48"/>
    <w:rsid w:val="003075F1"/>
    <w:rsid w:val="0031031C"/>
    <w:rsid w:val="003122DA"/>
    <w:rsid w:val="0031370D"/>
    <w:rsid w:val="00314387"/>
    <w:rsid w:val="0031474B"/>
    <w:rsid w:val="00321123"/>
    <w:rsid w:val="003216CD"/>
    <w:rsid w:val="00321780"/>
    <w:rsid w:val="00321DBA"/>
    <w:rsid w:val="00322C4C"/>
    <w:rsid w:val="00324772"/>
    <w:rsid w:val="00324D2D"/>
    <w:rsid w:val="00325D4E"/>
    <w:rsid w:val="003273AB"/>
    <w:rsid w:val="003276C1"/>
    <w:rsid w:val="0033016F"/>
    <w:rsid w:val="00330E3C"/>
    <w:rsid w:val="003313CC"/>
    <w:rsid w:val="0033255E"/>
    <w:rsid w:val="00332F39"/>
    <w:rsid w:val="0033364D"/>
    <w:rsid w:val="00333940"/>
    <w:rsid w:val="00333DBF"/>
    <w:rsid w:val="00334B5B"/>
    <w:rsid w:val="003360EC"/>
    <w:rsid w:val="00336B67"/>
    <w:rsid w:val="00337BA7"/>
    <w:rsid w:val="003400C1"/>
    <w:rsid w:val="00340A38"/>
    <w:rsid w:val="00340C2E"/>
    <w:rsid w:val="00340C72"/>
    <w:rsid w:val="00343388"/>
    <w:rsid w:val="00344754"/>
    <w:rsid w:val="00344851"/>
    <w:rsid w:val="00344FE5"/>
    <w:rsid w:val="003451BF"/>
    <w:rsid w:val="00345776"/>
    <w:rsid w:val="00347E6B"/>
    <w:rsid w:val="00347F1D"/>
    <w:rsid w:val="00350303"/>
    <w:rsid w:val="0035085D"/>
    <w:rsid w:val="00351333"/>
    <w:rsid w:val="00351784"/>
    <w:rsid w:val="00351888"/>
    <w:rsid w:val="00352841"/>
    <w:rsid w:val="00352E1E"/>
    <w:rsid w:val="003530A3"/>
    <w:rsid w:val="003530C7"/>
    <w:rsid w:val="003536B1"/>
    <w:rsid w:val="003559A4"/>
    <w:rsid w:val="00356340"/>
    <w:rsid w:val="00356644"/>
    <w:rsid w:val="00356ECF"/>
    <w:rsid w:val="003574B4"/>
    <w:rsid w:val="00360C62"/>
    <w:rsid w:val="00360FF6"/>
    <w:rsid w:val="00361A14"/>
    <w:rsid w:val="00361B19"/>
    <w:rsid w:val="00363FAE"/>
    <w:rsid w:val="00364EA4"/>
    <w:rsid w:val="00365728"/>
    <w:rsid w:val="0036653F"/>
    <w:rsid w:val="003672A4"/>
    <w:rsid w:val="003674EE"/>
    <w:rsid w:val="00370505"/>
    <w:rsid w:val="00370994"/>
    <w:rsid w:val="00370A65"/>
    <w:rsid w:val="00370E01"/>
    <w:rsid w:val="003715A9"/>
    <w:rsid w:val="0037179D"/>
    <w:rsid w:val="00371B9D"/>
    <w:rsid w:val="00372370"/>
    <w:rsid w:val="003749BC"/>
    <w:rsid w:val="00374AE5"/>
    <w:rsid w:val="00374B89"/>
    <w:rsid w:val="00376428"/>
    <w:rsid w:val="003765F1"/>
    <w:rsid w:val="00376F6E"/>
    <w:rsid w:val="0038105F"/>
    <w:rsid w:val="00381961"/>
    <w:rsid w:val="00382D18"/>
    <w:rsid w:val="0038360D"/>
    <w:rsid w:val="00383C03"/>
    <w:rsid w:val="00384010"/>
    <w:rsid w:val="003852EF"/>
    <w:rsid w:val="003859DE"/>
    <w:rsid w:val="003867B7"/>
    <w:rsid w:val="00387999"/>
    <w:rsid w:val="003912E2"/>
    <w:rsid w:val="0039267A"/>
    <w:rsid w:val="00392BFC"/>
    <w:rsid w:val="00393248"/>
    <w:rsid w:val="0039482D"/>
    <w:rsid w:val="00394D63"/>
    <w:rsid w:val="00395391"/>
    <w:rsid w:val="00395C09"/>
    <w:rsid w:val="00395DC5"/>
    <w:rsid w:val="00396C05"/>
    <w:rsid w:val="00397870"/>
    <w:rsid w:val="003A0AF5"/>
    <w:rsid w:val="003A1BD8"/>
    <w:rsid w:val="003A3673"/>
    <w:rsid w:val="003A385B"/>
    <w:rsid w:val="003A45B3"/>
    <w:rsid w:val="003A6607"/>
    <w:rsid w:val="003B0F3D"/>
    <w:rsid w:val="003B108C"/>
    <w:rsid w:val="003B1189"/>
    <w:rsid w:val="003B13DF"/>
    <w:rsid w:val="003B23D8"/>
    <w:rsid w:val="003B3777"/>
    <w:rsid w:val="003B4F18"/>
    <w:rsid w:val="003B6C7A"/>
    <w:rsid w:val="003C0959"/>
    <w:rsid w:val="003C137A"/>
    <w:rsid w:val="003C1D32"/>
    <w:rsid w:val="003C2BAC"/>
    <w:rsid w:val="003C3FA6"/>
    <w:rsid w:val="003C4286"/>
    <w:rsid w:val="003C443D"/>
    <w:rsid w:val="003C5319"/>
    <w:rsid w:val="003C5B9A"/>
    <w:rsid w:val="003C753D"/>
    <w:rsid w:val="003D0711"/>
    <w:rsid w:val="003D1C21"/>
    <w:rsid w:val="003D2EDF"/>
    <w:rsid w:val="003D3D2F"/>
    <w:rsid w:val="003D4427"/>
    <w:rsid w:val="003D4E5A"/>
    <w:rsid w:val="003D5EE2"/>
    <w:rsid w:val="003D5F2A"/>
    <w:rsid w:val="003D5F45"/>
    <w:rsid w:val="003D67E1"/>
    <w:rsid w:val="003D7470"/>
    <w:rsid w:val="003E0B29"/>
    <w:rsid w:val="003E0E10"/>
    <w:rsid w:val="003E316C"/>
    <w:rsid w:val="003E4B82"/>
    <w:rsid w:val="003E50D7"/>
    <w:rsid w:val="003E5227"/>
    <w:rsid w:val="003E5D6F"/>
    <w:rsid w:val="003F0CD6"/>
    <w:rsid w:val="003F168C"/>
    <w:rsid w:val="003F215D"/>
    <w:rsid w:val="003F2706"/>
    <w:rsid w:val="003F3B09"/>
    <w:rsid w:val="003F3CA1"/>
    <w:rsid w:val="003F3E12"/>
    <w:rsid w:val="003F469C"/>
    <w:rsid w:val="003F4F5A"/>
    <w:rsid w:val="003F60FA"/>
    <w:rsid w:val="004001BE"/>
    <w:rsid w:val="00400405"/>
    <w:rsid w:val="0040155D"/>
    <w:rsid w:val="004020F6"/>
    <w:rsid w:val="00402BFE"/>
    <w:rsid w:val="004041D9"/>
    <w:rsid w:val="00404D63"/>
    <w:rsid w:val="00405EF5"/>
    <w:rsid w:val="00406133"/>
    <w:rsid w:val="00406183"/>
    <w:rsid w:val="00406317"/>
    <w:rsid w:val="00410BF1"/>
    <w:rsid w:val="00411C54"/>
    <w:rsid w:val="00414407"/>
    <w:rsid w:val="0041494B"/>
    <w:rsid w:val="00414C80"/>
    <w:rsid w:val="0041535C"/>
    <w:rsid w:val="004153A3"/>
    <w:rsid w:val="00415415"/>
    <w:rsid w:val="00416095"/>
    <w:rsid w:val="004169D0"/>
    <w:rsid w:val="00416CFB"/>
    <w:rsid w:val="00416D8F"/>
    <w:rsid w:val="004202A5"/>
    <w:rsid w:val="004208E8"/>
    <w:rsid w:val="00420BD5"/>
    <w:rsid w:val="00422C82"/>
    <w:rsid w:val="00423850"/>
    <w:rsid w:val="00424234"/>
    <w:rsid w:val="00424434"/>
    <w:rsid w:val="00424814"/>
    <w:rsid w:val="00424D91"/>
    <w:rsid w:val="00424DFF"/>
    <w:rsid w:val="00425975"/>
    <w:rsid w:val="00425C81"/>
    <w:rsid w:val="00425D67"/>
    <w:rsid w:val="004261E0"/>
    <w:rsid w:val="0042664A"/>
    <w:rsid w:val="0042672F"/>
    <w:rsid w:val="00427A2F"/>
    <w:rsid w:val="00430485"/>
    <w:rsid w:val="004328AA"/>
    <w:rsid w:val="00434909"/>
    <w:rsid w:val="0043567D"/>
    <w:rsid w:val="00435F5D"/>
    <w:rsid w:val="004378EB"/>
    <w:rsid w:val="00440952"/>
    <w:rsid w:val="004419F0"/>
    <w:rsid w:val="00441D40"/>
    <w:rsid w:val="004421C8"/>
    <w:rsid w:val="00443902"/>
    <w:rsid w:val="004446FA"/>
    <w:rsid w:val="00445723"/>
    <w:rsid w:val="00445E3E"/>
    <w:rsid w:val="00445F1F"/>
    <w:rsid w:val="0045097B"/>
    <w:rsid w:val="004514DF"/>
    <w:rsid w:val="0045259A"/>
    <w:rsid w:val="004530CA"/>
    <w:rsid w:val="00453340"/>
    <w:rsid w:val="00454FA9"/>
    <w:rsid w:val="004565B8"/>
    <w:rsid w:val="00456706"/>
    <w:rsid w:val="00456B5D"/>
    <w:rsid w:val="004611E7"/>
    <w:rsid w:val="00461E0C"/>
    <w:rsid w:val="00462565"/>
    <w:rsid w:val="0046486F"/>
    <w:rsid w:val="004650FE"/>
    <w:rsid w:val="004659A4"/>
    <w:rsid w:val="00465C4A"/>
    <w:rsid w:val="00466007"/>
    <w:rsid w:val="00466F2F"/>
    <w:rsid w:val="004703A5"/>
    <w:rsid w:val="00470A9F"/>
    <w:rsid w:val="00471115"/>
    <w:rsid w:val="00471A08"/>
    <w:rsid w:val="00471CFD"/>
    <w:rsid w:val="0047201E"/>
    <w:rsid w:val="00472676"/>
    <w:rsid w:val="0047278E"/>
    <w:rsid w:val="004728A2"/>
    <w:rsid w:val="0047392D"/>
    <w:rsid w:val="00473CBE"/>
    <w:rsid w:val="00475001"/>
    <w:rsid w:val="004755ED"/>
    <w:rsid w:val="0047591D"/>
    <w:rsid w:val="00476102"/>
    <w:rsid w:val="00480A37"/>
    <w:rsid w:val="00480BD3"/>
    <w:rsid w:val="00481943"/>
    <w:rsid w:val="0048318B"/>
    <w:rsid w:val="0048321C"/>
    <w:rsid w:val="004834F5"/>
    <w:rsid w:val="00485F67"/>
    <w:rsid w:val="0048637E"/>
    <w:rsid w:val="0048667E"/>
    <w:rsid w:val="00486A79"/>
    <w:rsid w:val="00487779"/>
    <w:rsid w:val="00487938"/>
    <w:rsid w:val="00487C46"/>
    <w:rsid w:val="004910B3"/>
    <w:rsid w:val="00491740"/>
    <w:rsid w:val="00491AF5"/>
    <w:rsid w:val="00491CBD"/>
    <w:rsid w:val="00491F54"/>
    <w:rsid w:val="00491FEC"/>
    <w:rsid w:val="0049319C"/>
    <w:rsid w:val="00493C88"/>
    <w:rsid w:val="00495851"/>
    <w:rsid w:val="00495894"/>
    <w:rsid w:val="0049746A"/>
    <w:rsid w:val="004A0E4A"/>
    <w:rsid w:val="004A3492"/>
    <w:rsid w:val="004A41CD"/>
    <w:rsid w:val="004A7E9C"/>
    <w:rsid w:val="004B0056"/>
    <w:rsid w:val="004B0273"/>
    <w:rsid w:val="004B040D"/>
    <w:rsid w:val="004B16C6"/>
    <w:rsid w:val="004B26B5"/>
    <w:rsid w:val="004B284A"/>
    <w:rsid w:val="004B2EB4"/>
    <w:rsid w:val="004B382B"/>
    <w:rsid w:val="004B4754"/>
    <w:rsid w:val="004B4AC5"/>
    <w:rsid w:val="004B54E5"/>
    <w:rsid w:val="004B5B85"/>
    <w:rsid w:val="004B6425"/>
    <w:rsid w:val="004B728D"/>
    <w:rsid w:val="004B7D36"/>
    <w:rsid w:val="004C0BFD"/>
    <w:rsid w:val="004C0D7B"/>
    <w:rsid w:val="004C1095"/>
    <w:rsid w:val="004C1498"/>
    <w:rsid w:val="004C1732"/>
    <w:rsid w:val="004C25B8"/>
    <w:rsid w:val="004C29FB"/>
    <w:rsid w:val="004C58B4"/>
    <w:rsid w:val="004C622B"/>
    <w:rsid w:val="004C6A04"/>
    <w:rsid w:val="004C6B6F"/>
    <w:rsid w:val="004C6F9A"/>
    <w:rsid w:val="004D0526"/>
    <w:rsid w:val="004D1F7E"/>
    <w:rsid w:val="004D3D3F"/>
    <w:rsid w:val="004D3F87"/>
    <w:rsid w:val="004D480B"/>
    <w:rsid w:val="004D4D51"/>
    <w:rsid w:val="004D56D3"/>
    <w:rsid w:val="004D5F3A"/>
    <w:rsid w:val="004D6A5E"/>
    <w:rsid w:val="004E0A23"/>
    <w:rsid w:val="004E0D79"/>
    <w:rsid w:val="004E112F"/>
    <w:rsid w:val="004E1587"/>
    <w:rsid w:val="004E2698"/>
    <w:rsid w:val="004E2AF3"/>
    <w:rsid w:val="004E40A2"/>
    <w:rsid w:val="004E466F"/>
    <w:rsid w:val="004E4A98"/>
    <w:rsid w:val="004E4AE8"/>
    <w:rsid w:val="004E4EFA"/>
    <w:rsid w:val="004F05B1"/>
    <w:rsid w:val="004F2427"/>
    <w:rsid w:val="004F27C2"/>
    <w:rsid w:val="004F34FB"/>
    <w:rsid w:val="004F3E2A"/>
    <w:rsid w:val="004F3E57"/>
    <w:rsid w:val="004F4C73"/>
    <w:rsid w:val="004F4F70"/>
    <w:rsid w:val="004F6856"/>
    <w:rsid w:val="004F79EC"/>
    <w:rsid w:val="005015F4"/>
    <w:rsid w:val="00501AAB"/>
    <w:rsid w:val="0050201B"/>
    <w:rsid w:val="005028CC"/>
    <w:rsid w:val="00502FD5"/>
    <w:rsid w:val="00503ABA"/>
    <w:rsid w:val="00504CF0"/>
    <w:rsid w:val="00507027"/>
    <w:rsid w:val="005071EF"/>
    <w:rsid w:val="00507260"/>
    <w:rsid w:val="00507734"/>
    <w:rsid w:val="00510D15"/>
    <w:rsid w:val="005128BE"/>
    <w:rsid w:val="00512C69"/>
    <w:rsid w:val="00513C97"/>
    <w:rsid w:val="0051437E"/>
    <w:rsid w:val="00515376"/>
    <w:rsid w:val="0051635B"/>
    <w:rsid w:val="0051641C"/>
    <w:rsid w:val="0051770D"/>
    <w:rsid w:val="00520806"/>
    <w:rsid w:val="0052083E"/>
    <w:rsid w:val="0052092E"/>
    <w:rsid w:val="00521CB0"/>
    <w:rsid w:val="00521F6D"/>
    <w:rsid w:val="00522BC4"/>
    <w:rsid w:val="00524A51"/>
    <w:rsid w:val="00525811"/>
    <w:rsid w:val="00526CFC"/>
    <w:rsid w:val="00527766"/>
    <w:rsid w:val="005311BB"/>
    <w:rsid w:val="0053134F"/>
    <w:rsid w:val="00532F19"/>
    <w:rsid w:val="00535478"/>
    <w:rsid w:val="00535686"/>
    <w:rsid w:val="00535F64"/>
    <w:rsid w:val="00540A69"/>
    <w:rsid w:val="00540EAD"/>
    <w:rsid w:val="005422B8"/>
    <w:rsid w:val="00542774"/>
    <w:rsid w:val="005429CE"/>
    <w:rsid w:val="00543475"/>
    <w:rsid w:val="00544309"/>
    <w:rsid w:val="0054436F"/>
    <w:rsid w:val="005459D9"/>
    <w:rsid w:val="0054633E"/>
    <w:rsid w:val="00546E1C"/>
    <w:rsid w:val="00547E99"/>
    <w:rsid w:val="00550114"/>
    <w:rsid w:val="00550DF0"/>
    <w:rsid w:val="00552886"/>
    <w:rsid w:val="00552F71"/>
    <w:rsid w:val="00553338"/>
    <w:rsid w:val="0055350C"/>
    <w:rsid w:val="00553B71"/>
    <w:rsid w:val="00553D8A"/>
    <w:rsid w:val="00554700"/>
    <w:rsid w:val="00554D00"/>
    <w:rsid w:val="00555A05"/>
    <w:rsid w:val="00556FC3"/>
    <w:rsid w:val="00557CD5"/>
    <w:rsid w:val="005604CB"/>
    <w:rsid w:val="00560539"/>
    <w:rsid w:val="0056060B"/>
    <w:rsid w:val="00560963"/>
    <w:rsid w:val="005611BD"/>
    <w:rsid w:val="0056190E"/>
    <w:rsid w:val="005644F9"/>
    <w:rsid w:val="00566EA2"/>
    <w:rsid w:val="0056748C"/>
    <w:rsid w:val="005706E0"/>
    <w:rsid w:val="00570967"/>
    <w:rsid w:val="00570CE0"/>
    <w:rsid w:val="0057187F"/>
    <w:rsid w:val="005719FB"/>
    <w:rsid w:val="00571AFD"/>
    <w:rsid w:val="00572E7D"/>
    <w:rsid w:val="00573746"/>
    <w:rsid w:val="00574FFC"/>
    <w:rsid w:val="00575939"/>
    <w:rsid w:val="005761AD"/>
    <w:rsid w:val="0057683F"/>
    <w:rsid w:val="0057783E"/>
    <w:rsid w:val="005806DA"/>
    <w:rsid w:val="00580C4C"/>
    <w:rsid w:val="00581E26"/>
    <w:rsid w:val="00583BB7"/>
    <w:rsid w:val="0058439D"/>
    <w:rsid w:val="00584B26"/>
    <w:rsid w:val="00585931"/>
    <w:rsid w:val="00585E95"/>
    <w:rsid w:val="00585FCB"/>
    <w:rsid w:val="0058607B"/>
    <w:rsid w:val="00586C3C"/>
    <w:rsid w:val="00591F3A"/>
    <w:rsid w:val="005924F0"/>
    <w:rsid w:val="00593B59"/>
    <w:rsid w:val="00594253"/>
    <w:rsid w:val="0059450B"/>
    <w:rsid w:val="00595124"/>
    <w:rsid w:val="00595A80"/>
    <w:rsid w:val="00595F21"/>
    <w:rsid w:val="00596ABF"/>
    <w:rsid w:val="00596FC1"/>
    <w:rsid w:val="005A0528"/>
    <w:rsid w:val="005A0946"/>
    <w:rsid w:val="005A0EE3"/>
    <w:rsid w:val="005A103C"/>
    <w:rsid w:val="005A1410"/>
    <w:rsid w:val="005A1501"/>
    <w:rsid w:val="005A1C47"/>
    <w:rsid w:val="005A1EEF"/>
    <w:rsid w:val="005A2BF5"/>
    <w:rsid w:val="005A40E6"/>
    <w:rsid w:val="005A5253"/>
    <w:rsid w:val="005A695E"/>
    <w:rsid w:val="005A7BB1"/>
    <w:rsid w:val="005B0E92"/>
    <w:rsid w:val="005B1E3C"/>
    <w:rsid w:val="005B20D8"/>
    <w:rsid w:val="005B2650"/>
    <w:rsid w:val="005B411F"/>
    <w:rsid w:val="005B45AA"/>
    <w:rsid w:val="005B63C4"/>
    <w:rsid w:val="005B7EB1"/>
    <w:rsid w:val="005C000D"/>
    <w:rsid w:val="005C0202"/>
    <w:rsid w:val="005C126D"/>
    <w:rsid w:val="005C18AD"/>
    <w:rsid w:val="005C370D"/>
    <w:rsid w:val="005C38DC"/>
    <w:rsid w:val="005C3AE9"/>
    <w:rsid w:val="005C3F5A"/>
    <w:rsid w:val="005C4E9A"/>
    <w:rsid w:val="005D0817"/>
    <w:rsid w:val="005D1638"/>
    <w:rsid w:val="005D22DC"/>
    <w:rsid w:val="005D26AC"/>
    <w:rsid w:val="005D36BF"/>
    <w:rsid w:val="005D3B93"/>
    <w:rsid w:val="005D3DCE"/>
    <w:rsid w:val="005D4440"/>
    <w:rsid w:val="005D520B"/>
    <w:rsid w:val="005D5917"/>
    <w:rsid w:val="005D5C3A"/>
    <w:rsid w:val="005D6668"/>
    <w:rsid w:val="005E08BC"/>
    <w:rsid w:val="005E151B"/>
    <w:rsid w:val="005E1570"/>
    <w:rsid w:val="005E15E9"/>
    <w:rsid w:val="005E1A78"/>
    <w:rsid w:val="005E1F6D"/>
    <w:rsid w:val="005E202D"/>
    <w:rsid w:val="005E3407"/>
    <w:rsid w:val="005E429E"/>
    <w:rsid w:val="005E4513"/>
    <w:rsid w:val="005E48E9"/>
    <w:rsid w:val="005E55A8"/>
    <w:rsid w:val="005E57E7"/>
    <w:rsid w:val="005E5CC7"/>
    <w:rsid w:val="005E63A3"/>
    <w:rsid w:val="005E7D82"/>
    <w:rsid w:val="005F0DBA"/>
    <w:rsid w:val="005F3FBF"/>
    <w:rsid w:val="005F7136"/>
    <w:rsid w:val="005F7354"/>
    <w:rsid w:val="005F748F"/>
    <w:rsid w:val="005F7E30"/>
    <w:rsid w:val="00600281"/>
    <w:rsid w:val="00600F14"/>
    <w:rsid w:val="0060365A"/>
    <w:rsid w:val="0060379E"/>
    <w:rsid w:val="00606991"/>
    <w:rsid w:val="006100E7"/>
    <w:rsid w:val="0061089F"/>
    <w:rsid w:val="00614C97"/>
    <w:rsid w:val="006155C7"/>
    <w:rsid w:val="00615E25"/>
    <w:rsid w:val="00617306"/>
    <w:rsid w:val="00620C29"/>
    <w:rsid w:val="00620D3D"/>
    <w:rsid w:val="00621599"/>
    <w:rsid w:val="006233DB"/>
    <w:rsid w:val="00623762"/>
    <w:rsid w:val="006245BE"/>
    <w:rsid w:val="0062615B"/>
    <w:rsid w:val="00626274"/>
    <w:rsid w:val="006303B0"/>
    <w:rsid w:val="00630EAA"/>
    <w:rsid w:val="00631850"/>
    <w:rsid w:val="00631A84"/>
    <w:rsid w:val="00633D21"/>
    <w:rsid w:val="006354C3"/>
    <w:rsid w:val="00636227"/>
    <w:rsid w:val="0063719A"/>
    <w:rsid w:val="00637D12"/>
    <w:rsid w:val="00640943"/>
    <w:rsid w:val="00640ABD"/>
    <w:rsid w:val="0064180D"/>
    <w:rsid w:val="00641A62"/>
    <w:rsid w:val="006427B7"/>
    <w:rsid w:val="00642CB4"/>
    <w:rsid w:val="0064382B"/>
    <w:rsid w:val="00644CBA"/>
    <w:rsid w:val="006452E5"/>
    <w:rsid w:val="00645BA6"/>
    <w:rsid w:val="00645CBE"/>
    <w:rsid w:val="0064618D"/>
    <w:rsid w:val="00646632"/>
    <w:rsid w:val="00646D87"/>
    <w:rsid w:val="00646F09"/>
    <w:rsid w:val="00647608"/>
    <w:rsid w:val="00651CC5"/>
    <w:rsid w:val="00652B54"/>
    <w:rsid w:val="006545F4"/>
    <w:rsid w:val="00654D66"/>
    <w:rsid w:val="006603F0"/>
    <w:rsid w:val="00660542"/>
    <w:rsid w:val="00660A7E"/>
    <w:rsid w:val="006611C9"/>
    <w:rsid w:val="006624B8"/>
    <w:rsid w:val="006629B5"/>
    <w:rsid w:val="0066305F"/>
    <w:rsid w:val="00664C50"/>
    <w:rsid w:val="00664F9F"/>
    <w:rsid w:val="00665396"/>
    <w:rsid w:val="00665678"/>
    <w:rsid w:val="006658C1"/>
    <w:rsid w:val="00666626"/>
    <w:rsid w:val="006670FA"/>
    <w:rsid w:val="00670A5B"/>
    <w:rsid w:val="00671D53"/>
    <w:rsid w:val="00674A3E"/>
    <w:rsid w:val="00675CB3"/>
    <w:rsid w:val="00675CE3"/>
    <w:rsid w:val="00675EF7"/>
    <w:rsid w:val="006767FC"/>
    <w:rsid w:val="00677151"/>
    <w:rsid w:val="006771E2"/>
    <w:rsid w:val="00677EAF"/>
    <w:rsid w:val="006803B6"/>
    <w:rsid w:val="006818B2"/>
    <w:rsid w:val="00684116"/>
    <w:rsid w:val="0068457D"/>
    <w:rsid w:val="00684803"/>
    <w:rsid w:val="006848C5"/>
    <w:rsid w:val="00684AB8"/>
    <w:rsid w:val="00690B3D"/>
    <w:rsid w:val="00692115"/>
    <w:rsid w:val="00694180"/>
    <w:rsid w:val="006947D4"/>
    <w:rsid w:val="006948C5"/>
    <w:rsid w:val="006953F5"/>
    <w:rsid w:val="0069644D"/>
    <w:rsid w:val="00696643"/>
    <w:rsid w:val="00696FFF"/>
    <w:rsid w:val="006A0152"/>
    <w:rsid w:val="006A0539"/>
    <w:rsid w:val="006A15F0"/>
    <w:rsid w:val="006A207D"/>
    <w:rsid w:val="006A2958"/>
    <w:rsid w:val="006A30AB"/>
    <w:rsid w:val="006A311B"/>
    <w:rsid w:val="006A32C2"/>
    <w:rsid w:val="006A379E"/>
    <w:rsid w:val="006A4B53"/>
    <w:rsid w:val="006A5508"/>
    <w:rsid w:val="006A5CD1"/>
    <w:rsid w:val="006B1446"/>
    <w:rsid w:val="006B22AA"/>
    <w:rsid w:val="006B3AF0"/>
    <w:rsid w:val="006B3E54"/>
    <w:rsid w:val="006B3EE1"/>
    <w:rsid w:val="006B4CEC"/>
    <w:rsid w:val="006B5FDF"/>
    <w:rsid w:val="006C0254"/>
    <w:rsid w:val="006C4385"/>
    <w:rsid w:val="006C534D"/>
    <w:rsid w:val="006C5B3C"/>
    <w:rsid w:val="006C62A9"/>
    <w:rsid w:val="006C6F43"/>
    <w:rsid w:val="006C7466"/>
    <w:rsid w:val="006C7FBD"/>
    <w:rsid w:val="006D0014"/>
    <w:rsid w:val="006D102A"/>
    <w:rsid w:val="006D1936"/>
    <w:rsid w:val="006D25D6"/>
    <w:rsid w:val="006D2923"/>
    <w:rsid w:val="006D2F09"/>
    <w:rsid w:val="006D41F6"/>
    <w:rsid w:val="006D44BE"/>
    <w:rsid w:val="006D5B34"/>
    <w:rsid w:val="006D6B10"/>
    <w:rsid w:val="006E0998"/>
    <w:rsid w:val="006E1CA9"/>
    <w:rsid w:val="006E211F"/>
    <w:rsid w:val="006E31D7"/>
    <w:rsid w:val="006E32B7"/>
    <w:rsid w:val="006E46A6"/>
    <w:rsid w:val="006E658E"/>
    <w:rsid w:val="006E6AE3"/>
    <w:rsid w:val="006E741A"/>
    <w:rsid w:val="006F100A"/>
    <w:rsid w:val="006F1338"/>
    <w:rsid w:val="006F173A"/>
    <w:rsid w:val="006F1C4E"/>
    <w:rsid w:val="006F42B8"/>
    <w:rsid w:val="006F4385"/>
    <w:rsid w:val="006F4FD6"/>
    <w:rsid w:val="006F53D6"/>
    <w:rsid w:val="006F558C"/>
    <w:rsid w:val="006F5909"/>
    <w:rsid w:val="006F5DBE"/>
    <w:rsid w:val="006F6B6E"/>
    <w:rsid w:val="006F70BE"/>
    <w:rsid w:val="00700596"/>
    <w:rsid w:val="007005B6"/>
    <w:rsid w:val="00700E1C"/>
    <w:rsid w:val="007018A8"/>
    <w:rsid w:val="00702CFC"/>
    <w:rsid w:val="00704058"/>
    <w:rsid w:val="00706119"/>
    <w:rsid w:val="0071065E"/>
    <w:rsid w:val="00710693"/>
    <w:rsid w:val="0071245C"/>
    <w:rsid w:val="00712656"/>
    <w:rsid w:val="00712A05"/>
    <w:rsid w:val="0071305A"/>
    <w:rsid w:val="00713C80"/>
    <w:rsid w:val="00713D29"/>
    <w:rsid w:val="007140F6"/>
    <w:rsid w:val="00714332"/>
    <w:rsid w:val="00714BA0"/>
    <w:rsid w:val="00714D36"/>
    <w:rsid w:val="00716317"/>
    <w:rsid w:val="007173EA"/>
    <w:rsid w:val="00721169"/>
    <w:rsid w:val="007216BE"/>
    <w:rsid w:val="00723BE8"/>
    <w:rsid w:val="0072487A"/>
    <w:rsid w:val="0072649F"/>
    <w:rsid w:val="007266E3"/>
    <w:rsid w:val="00726948"/>
    <w:rsid w:val="00727BAE"/>
    <w:rsid w:val="007305DA"/>
    <w:rsid w:val="00730DDD"/>
    <w:rsid w:val="00732285"/>
    <w:rsid w:val="00732728"/>
    <w:rsid w:val="00732B86"/>
    <w:rsid w:val="00732F5B"/>
    <w:rsid w:val="007338F2"/>
    <w:rsid w:val="007348A8"/>
    <w:rsid w:val="007355B4"/>
    <w:rsid w:val="00736680"/>
    <w:rsid w:val="007400CA"/>
    <w:rsid w:val="00742069"/>
    <w:rsid w:val="00744190"/>
    <w:rsid w:val="007445D7"/>
    <w:rsid w:val="00746AF7"/>
    <w:rsid w:val="00746DFC"/>
    <w:rsid w:val="00747050"/>
    <w:rsid w:val="00747DC4"/>
    <w:rsid w:val="007507E7"/>
    <w:rsid w:val="00751708"/>
    <w:rsid w:val="00754648"/>
    <w:rsid w:val="007548FA"/>
    <w:rsid w:val="00754A03"/>
    <w:rsid w:val="00755492"/>
    <w:rsid w:val="00755C98"/>
    <w:rsid w:val="007565DB"/>
    <w:rsid w:val="00756D39"/>
    <w:rsid w:val="0075751A"/>
    <w:rsid w:val="007603CC"/>
    <w:rsid w:val="00760C46"/>
    <w:rsid w:val="00762290"/>
    <w:rsid w:val="007623CB"/>
    <w:rsid w:val="007628BC"/>
    <w:rsid w:val="0076335E"/>
    <w:rsid w:val="00765851"/>
    <w:rsid w:val="007676FD"/>
    <w:rsid w:val="007720E4"/>
    <w:rsid w:val="00772261"/>
    <w:rsid w:val="00772735"/>
    <w:rsid w:val="0077317D"/>
    <w:rsid w:val="00773E8B"/>
    <w:rsid w:val="00776AE5"/>
    <w:rsid w:val="00777EE4"/>
    <w:rsid w:val="00780F1C"/>
    <w:rsid w:val="007816D6"/>
    <w:rsid w:val="007828E3"/>
    <w:rsid w:val="00785371"/>
    <w:rsid w:val="007856E6"/>
    <w:rsid w:val="007862E2"/>
    <w:rsid w:val="00786B5F"/>
    <w:rsid w:val="00786E98"/>
    <w:rsid w:val="007902F1"/>
    <w:rsid w:val="00790475"/>
    <w:rsid w:val="007917DD"/>
    <w:rsid w:val="007919FF"/>
    <w:rsid w:val="00793FF4"/>
    <w:rsid w:val="007945EB"/>
    <w:rsid w:val="00794D88"/>
    <w:rsid w:val="0079566E"/>
    <w:rsid w:val="00795E04"/>
    <w:rsid w:val="00795E40"/>
    <w:rsid w:val="007A036E"/>
    <w:rsid w:val="007A09E5"/>
    <w:rsid w:val="007A16FA"/>
    <w:rsid w:val="007A1F13"/>
    <w:rsid w:val="007A2640"/>
    <w:rsid w:val="007A30AD"/>
    <w:rsid w:val="007A30BF"/>
    <w:rsid w:val="007A354A"/>
    <w:rsid w:val="007A4849"/>
    <w:rsid w:val="007A5193"/>
    <w:rsid w:val="007A7850"/>
    <w:rsid w:val="007B10C6"/>
    <w:rsid w:val="007B134C"/>
    <w:rsid w:val="007B1CDD"/>
    <w:rsid w:val="007B25FD"/>
    <w:rsid w:val="007B276E"/>
    <w:rsid w:val="007B2D0B"/>
    <w:rsid w:val="007B321C"/>
    <w:rsid w:val="007B48A0"/>
    <w:rsid w:val="007B57CB"/>
    <w:rsid w:val="007B5C3C"/>
    <w:rsid w:val="007B6831"/>
    <w:rsid w:val="007B7545"/>
    <w:rsid w:val="007C0423"/>
    <w:rsid w:val="007C1D7B"/>
    <w:rsid w:val="007C4C2A"/>
    <w:rsid w:val="007C52C5"/>
    <w:rsid w:val="007C579E"/>
    <w:rsid w:val="007C77D1"/>
    <w:rsid w:val="007C77ED"/>
    <w:rsid w:val="007C7C99"/>
    <w:rsid w:val="007D19DC"/>
    <w:rsid w:val="007D1A6B"/>
    <w:rsid w:val="007D46B2"/>
    <w:rsid w:val="007D5728"/>
    <w:rsid w:val="007D5A59"/>
    <w:rsid w:val="007E06E3"/>
    <w:rsid w:val="007E098F"/>
    <w:rsid w:val="007E1073"/>
    <w:rsid w:val="007E1497"/>
    <w:rsid w:val="007E46C8"/>
    <w:rsid w:val="007E4D23"/>
    <w:rsid w:val="007E5A4C"/>
    <w:rsid w:val="007E5B25"/>
    <w:rsid w:val="007E7CEF"/>
    <w:rsid w:val="007F3C6F"/>
    <w:rsid w:val="007F4471"/>
    <w:rsid w:val="007F4CEF"/>
    <w:rsid w:val="007F73D1"/>
    <w:rsid w:val="008014B4"/>
    <w:rsid w:val="00802B95"/>
    <w:rsid w:val="00803876"/>
    <w:rsid w:val="00804F66"/>
    <w:rsid w:val="00805414"/>
    <w:rsid w:val="00805E78"/>
    <w:rsid w:val="00806A4A"/>
    <w:rsid w:val="00807C02"/>
    <w:rsid w:val="00811F45"/>
    <w:rsid w:val="00813F2E"/>
    <w:rsid w:val="00814769"/>
    <w:rsid w:val="008173DB"/>
    <w:rsid w:val="008177DE"/>
    <w:rsid w:val="008213A5"/>
    <w:rsid w:val="008221A4"/>
    <w:rsid w:val="00822FE8"/>
    <w:rsid w:val="0082337E"/>
    <w:rsid w:val="00823388"/>
    <w:rsid w:val="00824D2B"/>
    <w:rsid w:val="00825C2F"/>
    <w:rsid w:val="008264F0"/>
    <w:rsid w:val="008266F7"/>
    <w:rsid w:val="008274E3"/>
    <w:rsid w:val="00830310"/>
    <w:rsid w:val="00831E4A"/>
    <w:rsid w:val="008327A4"/>
    <w:rsid w:val="00832DB4"/>
    <w:rsid w:val="00833420"/>
    <w:rsid w:val="008335DC"/>
    <w:rsid w:val="008336C4"/>
    <w:rsid w:val="00833F4C"/>
    <w:rsid w:val="00834061"/>
    <w:rsid w:val="00834504"/>
    <w:rsid w:val="00834F27"/>
    <w:rsid w:val="00834FD7"/>
    <w:rsid w:val="00835027"/>
    <w:rsid w:val="00835DB4"/>
    <w:rsid w:val="00837A3C"/>
    <w:rsid w:val="0084062B"/>
    <w:rsid w:val="00840850"/>
    <w:rsid w:val="00840CA2"/>
    <w:rsid w:val="00840E3C"/>
    <w:rsid w:val="008415D4"/>
    <w:rsid w:val="008416BD"/>
    <w:rsid w:val="00842CE1"/>
    <w:rsid w:val="00843318"/>
    <w:rsid w:val="00843BEA"/>
    <w:rsid w:val="0084449A"/>
    <w:rsid w:val="0084475D"/>
    <w:rsid w:val="0084477C"/>
    <w:rsid w:val="008449DF"/>
    <w:rsid w:val="00844DF6"/>
    <w:rsid w:val="0084564F"/>
    <w:rsid w:val="00846598"/>
    <w:rsid w:val="00846AD5"/>
    <w:rsid w:val="008478C7"/>
    <w:rsid w:val="00847F7B"/>
    <w:rsid w:val="0085309A"/>
    <w:rsid w:val="00853223"/>
    <w:rsid w:val="00853F5B"/>
    <w:rsid w:val="008566CC"/>
    <w:rsid w:val="00856A0A"/>
    <w:rsid w:val="00856BCF"/>
    <w:rsid w:val="00861BB4"/>
    <w:rsid w:val="0086242C"/>
    <w:rsid w:val="00862D9D"/>
    <w:rsid w:val="00863A57"/>
    <w:rsid w:val="00863B9F"/>
    <w:rsid w:val="00863F6A"/>
    <w:rsid w:val="00864446"/>
    <w:rsid w:val="0086502B"/>
    <w:rsid w:val="008666D6"/>
    <w:rsid w:val="008678AF"/>
    <w:rsid w:val="00867DA5"/>
    <w:rsid w:val="00870268"/>
    <w:rsid w:val="00870283"/>
    <w:rsid w:val="008717BA"/>
    <w:rsid w:val="00873B04"/>
    <w:rsid w:val="008743AD"/>
    <w:rsid w:val="00875731"/>
    <w:rsid w:val="00877495"/>
    <w:rsid w:val="00881013"/>
    <w:rsid w:val="00881A61"/>
    <w:rsid w:val="008830EA"/>
    <w:rsid w:val="00883737"/>
    <w:rsid w:val="00883EF7"/>
    <w:rsid w:val="00884C9F"/>
    <w:rsid w:val="008850B5"/>
    <w:rsid w:val="00885748"/>
    <w:rsid w:val="00885B3D"/>
    <w:rsid w:val="00886C3B"/>
    <w:rsid w:val="00887C25"/>
    <w:rsid w:val="0089035E"/>
    <w:rsid w:val="008913BC"/>
    <w:rsid w:val="0089164F"/>
    <w:rsid w:val="00891783"/>
    <w:rsid w:val="00891788"/>
    <w:rsid w:val="00891E7B"/>
    <w:rsid w:val="008926D2"/>
    <w:rsid w:val="008932E8"/>
    <w:rsid w:val="00893ECB"/>
    <w:rsid w:val="00893F23"/>
    <w:rsid w:val="00894324"/>
    <w:rsid w:val="00894AFE"/>
    <w:rsid w:val="00894F1F"/>
    <w:rsid w:val="00895294"/>
    <w:rsid w:val="00895443"/>
    <w:rsid w:val="00895EC4"/>
    <w:rsid w:val="008A1A1C"/>
    <w:rsid w:val="008A1A98"/>
    <w:rsid w:val="008A23A0"/>
    <w:rsid w:val="008A265B"/>
    <w:rsid w:val="008A286E"/>
    <w:rsid w:val="008A3D83"/>
    <w:rsid w:val="008A5E41"/>
    <w:rsid w:val="008A6F18"/>
    <w:rsid w:val="008A7861"/>
    <w:rsid w:val="008B14C4"/>
    <w:rsid w:val="008B197C"/>
    <w:rsid w:val="008B242E"/>
    <w:rsid w:val="008B38A4"/>
    <w:rsid w:val="008B4593"/>
    <w:rsid w:val="008B4B7C"/>
    <w:rsid w:val="008B5765"/>
    <w:rsid w:val="008B6092"/>
    <w:rsid w:val="008B641B"/>
    <w:rsid w:val="008B6864"/>
    <w:rsid w:val="008B6972"/>
    <w:rsid w:val="008B6CBF"/>
    <w:rsid w:val="008C0761"/>
    <w:rsid w:val="008C19AB"/>
    <w:rsid w:val="008C304E"/>
    <w:rsid w:val="008C3367"/>
    <w:rsid w:val="008C3D51"/>
    <w:rsid w:val="008C4DE4"/>
    <w:rsid w:val="008C55C4"/>
    <w:rsid w:val="008C5EDB"/>
    <w:rsid w:val="008C6797"/>
    <w:rsid w:val="008C68FE"/>
    <w:rsid w:val="008C6F88"/>
    <w:rsid w:val="008D0C66"/>
    <w:rsid w:val="008D3A10"/>
    <w:rsid w:val="008D464C"/>
    <w:rsid w:val="008D4804"/>
    <w:rsid w:val="008D4A60"/>
    <w:rsid w:val="008D5BBE"/>
    <w:rsid w:val="008D60BE"/>
    <w:rsid w:val="008D729F"/>
    <w:rsid w:val="008E03F3"/>
    <w:rsid w:val="008E0D70"/>
    <w:rsid w:val="008E1601"/>
    <w:rsid w:val="008E1BDD"/>
    <w:rsid w:val="008E2995"/>
    <w:rsid w:val="008E4EC8"/>
    <w:rsid w:val="008E5956"/>
    <w:rsid w:val="008E5B55"/>
    <w:rsid w:val="008F13FA"/>
    <w:rsid w:val="008F164F"/>
    <w:rsid w:val="008F244D"/>
    <w:rsid w:val="008F2CB3"/>
    <w:rsid w:val="008F3F9F"/>
    <w:rsid w:val="008F4428"/>
    <w:rsid w:val="008F4A17"/>
    <w:rsid w:val="008F5382"/>
    <w:rsid w:val="008F59D4"/>
    <w:rsid w:val="008F6E96"/>
    <w:rsid w:val="008F7EE7"/>
    <w:rsid w:val="009003F6"/>
    <w:rsid w:val="0090164E"/>
    <w:rsid w:val="00901A75"/>
    <w:rsid w:val="0090284F"/>
    <w:rsid w:val="00903E07"/>
    <w:rsid w:val="00904986"/>
    <w:rsid w:val="00906538"/>
    <w:rsid w:val="009066D9"/>
    <w:rsid w:val="00906FBF"/>
    <w:rsid w:val="00907BE2"/>
    <w:rsid w:val="00910145"/>
    <w:rsid w:val="00912B59"/>
    <w:rsid w:val="009135F6"/>
    <w:rsid w:val="009137FE"/>
    <w:rsid w:val="00913841"/>
    <w:rsid w:val="009140E7"/>
    <w:rsid w:val="0091493D"/>
    <w:rsid w:val="00914E28"/>
    <w:rsid w:val="0091571D"/>
    <w:rsid w:val="00916560"/>
    <w:rsid w:val="00916D87"/>
    <w:rsid w:val="00916EF4"/>
    <w:rsid w:val="00917409"/>
    <w:rsid w:val="009174AC"/>
    <w:rsid w:val="009201F5"/>
    <w:rsid w:val="00921331"/>
    <w:rsid w:val="00921674"/>
    <w:rsid w:val="009220FE"/>
    <w:rsid w:val="00924D12"/>
    <w:rsid w:val="00927756"/>
    <w:rsid w:val="009277BA"/>
    <w:rsid w:val="00931523"/>
    <w:rsid w:val="0093185D"/>
    <w:rsid w:val="00932B9E"/>
    <w:rsid w:val="00933A4A"/>
    <w:rsid w:val="00934B06"/>
    <w:rsid w:val="009350B7"/>
    <w:rsid w:val="009351DE"/>
    <w:rsid w:val="00936871"/>
    <w:rsid w:val="00936995"/>
    <w:rsid w:val="00936BC9"/>
    <w:rsid w:val="00936F73"/>
    <w:rsid w:val="00937859"/>
    <w:rsid w:val="00937BCE"/>
    <w:rsid w:val="00940699"/>
    <w:rsid w:val="00940BA7"/>
    <w:rsid w:val="00941048"/>
    <w:rsid w:val="00942129"/>
    <w:rsid w:val="00942A28"/>
    <w:rsid w:val="00942BC9"/>
    <w:rsid w:val="00942F55"/>
    <w:rsid w:val="009431C7"/>
    <w:rsid w:val="009436E4"/>
    <w:rsid w:val="00944491"/>
    <w:rsid w:val="009460BC"/>
    <w:rsid w:val="00946773"/>
    <w:rsid w:val="009467C2"/>
    <w:rsid w:val="00950003"/>
    <w:rsid w:val="00950E2F"/>
    <w:rsid w:val="009513AC"/>
    <w:rsid w:val="009539F3"/>
    <w:rsid w:val="00954262"/>
    <w:rsid w:val="00955335"/>
    <w:rsid w:val="00955A41"/>
    <w:rsid w:val="009570F1"/>
    <w:rsid w:val="0095763B"/>
    <w:rsid w:val="00957D3B"/>
    <w:rsid w:val="00960C91"/>
    <w:rsid w:val="0096132A"/>
    <w:rsid w:val="0096174A"/>
    <w:rsid w:val="009617EE"/>
    <w:rsid w:val="00961EFA"/>
    <w:rsid w:val="00962FB3"/>
    <w:rsid w:val="0096447E"/>
    <w:rsid w:val="00964D08"/>
    <w:rsid w:val="009668EB"/>
    <w:rsid w:val="009677DC"/>
    <w:rsid w:val="0097062D"/>
    <w:rsid w:val="009715D5"/>
    <w:rsid w:val="00971AC7"/>
    <w:rsid w:val="00973F2B"/>
    <w:rsid w:val="0097464A"/>
    <w:rsid w:val="009746D9"/>
    <w:rsid w:val="00976EBF"/>
    <w:rsid w:val="009775FC"/>
    <w:rsid w:val="00977A7A"/>
    <w:rsid w:val="00980B2A"/>
    <w:rsid w:val="00981EAB"/>
    <w:rsid w:val="00981F7D"/>
    <w:rsid w:val="00982681"/>
    <w:rsid w:val="009853CB"/>
    <w:rsid w:val="00985606"/>
    <w:rsid w:val="009863AC"/>
    <w:rsid w:val="009867F7"/>
    <w:rsid w:val="009868D4"/>
    <w:rsid w:val="00986A4B"/>
    <w:rsid w:val="009877C3"/>
    <w:rsid w:val="0099088D"/>
    <w:rsid w:val="009909AA"/>
    <w:rsid w:val="00991183"/>
    <w:rsid w:val="00992A4D"/>
    <w:rsid w:val="00993835"/>
    <w:rsid w:val="009951F5"/>
    <w:rsid w:val="009A0080"/>
    <w:rsid w:val="009A01D7"/>
    <w:rsid w:val="009A085B"/>
    <w:rsid w:val="009A12E2"/>
    <w:rsid w:val="009A157F"/>
    <w:rsid w:val="009A2832"/>
    <w:rsid w:val="009A3140"/>
    <w:rsid w:val="009A3D47"/>
    <w:rsid w:val="009A4131"/>
    <w:rsid w:val="009A4215"/>
    <w:rsid w:val="009A4EE4"/>
    <w:rsid w:val="009A58A7"/>
    <w:rsid w:val="009A6500"/>
    <w:rsid w:val="009B06CB"/>
    <w:rsid w:val="009B0CAC"/>
    <w:rsid w:val="009B1851"/>
    <w:rsid w:val="009B406D"/>
    <w:rsid w:val="009B4ED8"/>
    <w:rsid w:val="009B5B56"/>
    <w:rsid w:val="009C43D2"/>
    <w:rsid w:val="009C44C4"/>
    <w:rsid w:val="009C6CB8"/>
    <w:rsid w:val="009C6DDF"/>
    <w:rsid w:val="009C7CEA"/>
    <w:rsid w:val="009D0960"/>
    <w:rsid w:val="009D0CFE"/>
    <w:rsid w:val="009D2921"/>
    <w:rsid w:val="009D3105"/>
    <w:rsid w:val="009D42DB"/>
    <w:rsid w:val="009D5469"/>
    <w:rsid w:val="009D63B5"/>
    <w:rsid w:val="009D6CC2"/>
    <w:rsid w:val="009D7E65"/>
    <w:rsid w:val="009E0E9E"/>
    <w:rsid w:val="009E10FF"/>
    <w:rsid w:val="009E2FB1"/>
    <w:rsid w:val="009E39CB"/>
    <w:rsid w:val="009E6958"/>
    <w:rsid w:val="009E7002"/>
    <w:rsid w:val="009F005F"/>
    <w:rsid w:val="009F0097"/>
    <w:rsid w:val="009F0641"/>
    <w:rsid w:val="009F379F"/>
    <w:rsid w:val="009F39BC"/>
    <w:rsid w:val="00A01277"/>
    <w:rsid w:val="00A01AEA"/>
    <w:rsid w:val="00A01E43"/>
    <w:rsid w:val="00A022FF"/>
    <w:rsid w:val="00A035C1"/>
    <w:rsid w:val="00A048A8"/>
    <w:rsid w:val="00A04E99"/>
    <w:rsid w:val="00A06029"/>
    <w:rsid w:val="00A06ED8"/>
    <w:rsid w:val="00A1186D"/>
    <w:rsid w:val="00A136F4"/>
    <w:rsid w:val="00A14178"/>
    <w:rsid w:val="00A14502"/>
    <w:rsid w:val="00A14EFE"/>
    <w:rsid w:val="00A15B83"/>
    <w:rsid w:val="00A163BD"/>
    <w:rsid w:val="00A16B64"/>
    <w:rsid w:val="00A17946"/>
    <w:rsid w:val="00A221AE"/>
    <w:rsid w:val="00A223E1"/>
    <w:rsid w:val="00A239BA"/>
    <w:rsid w:val="00A24CE6"/>
    <w:rsid w:val="00A24D84"/>
    <w:rsid w:val="00A25861"/>
    <w:rsid w:val="00A25BC3"/>
    <w:rsid w:val="00A271BA"/>
    <w:rsid w:val="00A3125B"/>
    <w:rsid w:val="00A325DC"/>
    <w:rsid w:val="00A347F3"/>
    <w:rsid w:val="00A3514D"/>
    <w:rsid w:val="00A35338"/>
    <w:rsid w:val="00A35369"/>
    <w:rsid w:val="00A409BA"/>
    <w:rsid w:val="00A40A27"/>
    <w:rsid w:val="00A41321"/>
    <w:rsid w:val="00A41B1F"/>
    <w:rsid w:val="00A4212D"/>
    <w:rsid w:val="00A43F21"/>
    <w:rsid w:val="00A465D5"/>
    <w:rsid w:val="00A47C35"/>
    <w:rsid w:val="00A50656"/>
    <w:rsid w:val="00A53183"/>
    <w:rsid w:val="00A53475"/>
    <w:rsid w:val="00A53A2A"/>
    <w:rsid w:val="00A53A33"/>
    <w:rsid w:val="00A549E4"/>
    <w:rsid w:val="00A54E73"/>
    <w:rsid w:val="00A5570F"/>
    <w:rsid w:val="00A55B2E"/>
    <w:rsid w:val="00A57AD0"/>
    <w:rsid w:val="00A57D22"/>
    <w:rsid w:val="00A70307"/>
    <w:rsid w:val="00A70BFF"/>
    <w:rsid w:val="00A71017"/>
    <w:rsid w:val="00A71724"/>
    <w:rsid w:val="00A719D0"/>
    <w:rsid w:val="00A7215C"/>
    <w:rsid w:val="00A72384"/>
    <w:rsid w:val="00A74C34"/>
    <w:rsid w:val="00A753C3"/>
    <w:rsid w:val="00A76B4C"/>
    <w:rsid w:val="00A7709E"/>
    <w:rsid w:val="00A774C9"/>
    <w:rsid w:val="00A776F7"/>
    <w:rsid w:val="00A777D7"/>
    <w:rsid w:val="00A779CC"/>
    <w:rsid w:val="00A8020A"/>
    <w:rsid w:val="00A8100B"/>
    <w:rsid w:val="00A81401"/>
    <w:rsid w:val="00A81E9C"/>
    <w:rsid w:val="00A82D88"/>
    <w:rsid w:val="00A83CE0"/>
    <w:rsid w:val="00A842FB"/>
    <w:rsid w:val="00A846F2"/>
    <w:rsid w:val="00A8590E"/>
    <w:rsid w:val="00A85CD1"/>
    <w:rsid w:val="00A86532"/>
    <w:rsid w:val="00A87668"/>
    <w:rsid w:val="00A87911"/>
    <w:rsid w:val="00A90117"/>
    <w:rsid w:val="00A906CA"/>
    <w:rsid w:val="00A90C4C"/>
    <w:rsid w:val="00A91096"/>
    <w:rsid w:val="00A91865"/>
    <w:rsid w:val="00A92159"/>
    <w:rsid w:val="00A92306"/>
    <w:rsid w:val="00A93EA1"/>
    <w:rsid w:val="00A9469D"/>
    <w:rsid w:val="00A955BF"/>
    <w:rsid w:val="00A95A3C"/>
    <w:rsid w:val="00A95B82"/>
    <w:rsid w:val="00A96022"/>
    <w:rsid w:val="00A96F0C"/>
    <w:rsid w:val="00A97EBE"/>
    <w:rsid w:val="00AA18B6"/>
    <w:rsid w:val="00AA20B0"/>
    <w:rsid w:val="00AA2D8E"/>
    <w:rsid w:val="00AA51F9"/>
    <w:rsid w:val="00AA6B35"/>
    <w:rsid w:val="00AA7AE4"/>
    <w:rsid w:val="00AB043C"/>
    <w:rsid w:val="00AB2758"/>
    <w:rsid w:val="00AB37C7"/>
    <w:rsid w:val="00AB38F3"/>
    <w:rsid w:val="00AB3DBB"/>
    <w:rsid w:val="00AB3FFA"/>
    <w:rsid w:val="00AB4665"/>
    <w:rsid w:val="00AB4C6C"/>
    <w:rsid w:val="00AB51FD"/>
    <w:rsid w:val="00AB57F2"/>
    <w:rsid w:val="00AB5D73"/>
    <w:rsid w:val="00AB6C8A"/>
    <w:rsid w:val="00AB7405"/>
    <w:rsid w:val="00AB7CB4"/>
    <w:rsid w:val="00AC026F"/>
    <w:rsid w:val="00AC0B58"/>
    <w:rsid w:val="00AC191A"/>
    <w:rsid w:val="00AC1AD9"/>
    <w:rsid w:val="00AC1B0A"/>
    <w:rsid w:val="00AC4624"/>
    <w:rsid w:val="00AC65DC"/>
    <w:rsid w:val="00AC79C1"/>
    <w:rsid w:val="00AD2429"/>
    <w:rsid w:val="00AD24C0"/>
    <w:rsid w:val="00AD282D"/>
    <w:rsid w:val="00AD2D1E"/>
    <w:rsid w:val="00AD519A"/>
    <w:rsid w:val="00AE0710"/>
    <w:rsid w:val="00AE0D5A"/>
    <w:rsid w:val="00AE0E19"/>
    <w:rsid w:val="00AE1DE7"/>
    <w:rsid w:val="00AE2292"/>
    <w:rsid w:val="00AE28D0"/>
    <w:rsid w:val="00AE3E89"/>
    <w:rsid w:val="00AE482D"/>
    <w:rsid w:val="00AE4F94"/>
    <w:rsid w:val="00AE5121"/>
    <w:rsid w:val="00AE51F8"/>
    <w:rsid w:val="00AE53BA"/>
    <w:rsid w:val="00AE5866"/>
    <w:rsid w:val="00AE610B"/>
    <w:rsid w:val="00AF068D"/>
    <w:rsid w:val="00AF0C85"/>
    <w:rsid w:val="00AF0CF2"/>
    <w:rsid w:val="00AF1083"/>
    <w:rsid w:val="00AF32D5"/>
    <w:rsid w:val="00AF3C93"/>
    <w:rsid w:val="00AF4D33"/>
    <w:rsid w:val="00AF4E11"/>
    <w:rsid w:val="00AF4E34"/>
    <w:rsid w:val="00AF6992"/>
    <w:rsid w:val="00B0005B"/>
    <w:rsid w:val="00B00DFD"/>
    <w:rsid w:val="00B01D5B"/>
    <w:rsid w:val="00B01DEB"/>
    <w:rsid w:val="00B02732"/>
    <w:rsid w:val="00B04539"/>
    <w:rsid w:val="00B04AA6"/>
    <w:rsid w:val="00B04E82"/>
    <w:rsid w:val="00B072CA"/>
    <w:rsid w:val="00B07537"/>
    <w:rsid w:val="00B12AF3"/>
    <w:rsid w:val="00B1456B"/>
    <w:rsid w:val="00B14B4C"/>
    <w:rsid w:val="00B159CC"/>
    <w:rsid w:val="00B15D5C"/>
    <w:rsid w:val="00B16205"/>
    <w:rsid w:val="00B163DA"/>
    <w:rsid w:val="00B16BA5"/>
    <w:rsid w:val="00B20B73"/>
    <w:rsid w:val="00B2147E"/>
    <w:rsid w:val="00B225AD"/>
    <w:rsid w:val="00B24954"/>
    <w:rsid w:val="00B2576B"/>
    <w:rsid w:val="00B2630B"/>
    <w:rsid w:val="00B27811"/>
    <w:rsid w:val="00B27F59"/>
    <w:rsid w:val="00B305EB"/>
    <w:rsid w:val="00B30C1E"/>
    <w:rsid w:val="00B31350"/>
    <w:rsid w:val="00B31D8C"/>
    <w:rsid w:val="00B31E5D"/>
    <w:rsid w:val="00B32E1A"/>
    <w:rsid w:val="00B33FED"/>
    <w:rsid w:val="00B34776"/>
    <w:rsid w:val="00B36BDE"/>
    <w:rsid w:val="00B3736D"/>
    <w:rsid w:val="00B401B5"/>
    <w:rsid w:val="00B417BB"/>
    <w:rsid w:val="00B4294F"/>
    <w:rsid w:val="00B44974"/>
    <w:rsid w:val="00B47606"/>
    <w:rsid w:val="00B47B9F"/>
    <w:rsid w:val="00B47EE8"/>
    <w:rsid w:val="00B50871"/>
    <w:rsid w:val="00B50BB4"/>
    <w:rsid w:val="00B51E16"/>
    <w:rsid w:val="00B5299F"/>
    <w:rsid w:val="00B54620"/>
    <w:rsid w:val="00B54811"/>
    <w:rsid w:val="00B55B08"/>
    <w:rsid w:val="00B576AA"/>
    <w:rsid w:val="00B610B4"/>
    <w:rsid w:val="00B64B7F"/>
    <w:rsid w:val="00B64CFF"/>
    <w:rsid w:val="00B64D2F"/>
    <w:rsid w:val="00B64F2E"/>
    <w:rsid w:val="00B66595"/>
    <w:rsid w:val="00B67AB6"/>
    <w:rsid w:val="00B73005"/>
    <w:rsid w:val="00B73A8D"/>
    <w:rsid w:val="00B758A9"/>
    <w:rsid w:val="00B75A67"/>
    <w:rsid w:val="00B765FE"/>
    <w:rsid w:val="00B7672B"/>
    <w:rsid w:val="00B81122"/>
    <w:rsid w:val="00B81392"/>
    <w:rsid w:val="00B8155D"/>
    <w:rsid w:val="00B81D33"/>
    <w:rsid w:val="00B83B4D"/>
    <w:rsid w:val="00B83F09"/>
    <w:rsid w:val="00B850D1"/>
    <w:rsid w:val="00B867F4"/>
    <w:rsid w:val="00B86ECB"/>
    <w:rsid w:val="00B87BCC"/>
    <w:rsid w:val="00B9019C"/>
    <w:rsid w:val="00B908EB"/>
    <w:rsid w:val="00B910ED"/>
    <w:rsid w:val="00B92565"/>
    <w:rsid w:val="00B936C9"/>
    <w:rsid w:val="00B94EDB"/>
    <w:rsid w:val="00B95196"/>
    <w:rsid w:val="00B9541E"/>
    <w:rsid w:val="00B95587"/>
    <w:rsid w:val="00B955B9"/>
    <w:rsid w:val="00B957B3"/>
    <w:rsid w:val="00B96237"/>
    <w:rsid w:val="00B96CCB"/>
    <w:rsid w:val="00B979A4"/>
    <w:rsid w:val="00BA036C"/>
    <w:rsid w:val="00BA15CB"/>
    <w:rsid w:val="00BA2262"/>
    <w:rsid w:val="00BA2AC1"/>
    <w:rsid w:val="00BA31A0"/>
    <w:rsid w:val="00BA4A67"/>
    <w:rsid w:val="00BA50D2"/>
    <w:rsid w:val="00BA5577"/>
    <w:rsid w:val="00BA58D8"/>
    <w:rsid w:val="00BA631E"/>
    <w:rsid w:val="00BA6EBB"/>
    <w:rsid w:val="00BA700B"/>
    <w:rsid w:val="00BB0001"/>
    <w:rsid w:val="00BB0C8B"/>
    <w:rsid w:val="00BB216D"/>
    <w:rsid w:val="00BB2696"/>
    <w:rsid w:val="00BB28B9"/>
    <w:rsid w:val="00BB2AFE"/>
    <w:rsid w:val="00BB3068"/>
    <w:rsid w:val="00BB51FB"/>
    <w:rsid w:val="00BB5835"/>
    <w:rsid w:val="00BB6491"/>
    <w:rsid w:val="00BB6ABC"/>
    <w:rsid w:val="00BB7B4B"/>
    <w:rsid w:val="00BC004B"/>
    <w:rsid w:val="00BC0572"/>
    <w:rsid w:val="00BC0CC5"/>
    <w:rsid w:val="00BC0F96"/>
    <w:rsid w:val="00BC13D6"/>
    <w:rsid w:val="00BC1927"/>
    <w:rsid w:val="00BC22BD"/>
    <w:rsid w:val="00BC2D36"/>
    <w:rsid w:val="00BC48B2"/>
    <w:rsid w:val="00BC58FB"/>
    <w:rsid w:val="00BC59EE"/>
    <w:rsid w:val="00BC5DAE"/>
    <w:rsid w:val="00BC6427"/>
    <w:rsid w:val="00BC66A0"/>
    <w:rsid w:val="00BD432B"/>
    <w:rsid w:val="00BD5CA1"/>
    <w:rsid w:val="00BD6BD9"/>
    <w:rsid w:val="00BD6C8E"/>
    <w:rsid w:val="00BD7250"/>
    <w:rsid w:val="00BD7992"/>
    <w:rsid w:val="00BE0F8F"/>
    <w:rsid w:val="00BE1007"/>
    <w:rsid w:val="00BE1307"/>
    <w:rsid w:val="00BE2447"/>
    <w:rsid w:val="00BE3269"/>
    <w:rsid w:val="00BE3480"/>
    <w:rsid w:val="00BE37F9"/>
    <w:rsid w:val="00BE513D"/>
    <w:rsid w:val="00BE702D"/>
    <w:rsid w:val="00BE78DD"/>
    <w:rsid w:val="00BF1E34"/>
    <w:rsid w:val="00BF22DF"/>
    <w:rsid w:val="00BF23A5"/>
    <w:rsid w:val="00BF2EB2"/>
    <w:rsid w:val="00BF353B"/>
    <w:rsid w:val="00BF4C82"/>
    <w:rsid w:val="00BF50F4"/>
    <w:rsid w:val="00BF6255"/>
    <w:rsid w:val="00BF70F0"/>
    <w:rsid w:val="00C012E9"/>
    <w:rsid w:val="00C042B7"/>
    <w:rsid w:val="00C049D0"/>
    <w:rsid w:val="00C079C3"/>
    <w:rsid w:val="00C07A1F"/>
    <w:rsid w:val="00C1024B"/>
    <w:rsid w:val="00C10859"/>
    <w:rsid w:val="00C10A1B"/>
    <w:rsid w:val="00C1271D"/>
    <w:rsid w:val="00C14893"/>
    <w:rsid w:val="00C1546B"/>
    <w:rsid w:val="00C17043"/>
    <w:rsid w:val="00C222A1"/>
    <w:rsid w:val="00C22847"/>
    <w:rsid w:val="00C22CFD"/>
    <w:rsid w:val="00C231CA"/>
    <w:rsid w:val="00C24FA2"/>
    <w:rsid w:val="00C25BE8"/>
    <w:rsid w:val="00C25C4E"/>
    <w:rsid w:val="00C26F5B"/>
    <w:rsid w:val="00C30BA0"/>
    <w:rsid w:val="00C30CD3"/>
    <w:rsid w:val="00C31A77"/>
    <w:rsid w:val="00C31ADD"/>
    <w:rsid w:val="00C3290C"/>
    <w:rsid w:val="00C33566"/>
    <w:rsid w:val="00C34A59"/>
    <w:rsid w:val="00C34A73"/>
    <w:rsid w:val="00C34EFF"/>
    <w:rsid w:val="00C36A9C"/>
    <w:rsid w:val="00C375BB"/>
    <w:rsid w:val="00C376FF"/>
    <w:rsid w:val="00C42C0B"/>
    <w:rsid w:val="00C42DED"/>
    <w:rsid w:val="00C43314"/>
    <w:rsid w:val="00C43905"/>
    <w:rsid w:val="00C43D9D"/>
    <w:rsid w:val="00C44E08"/>
    <w:rsid w:val="00C46AC0"/>
    <w:rsid w:val="00C46CB6"/>
    <w:rsid w:val="00C47020"/>
    <w:rsid w:val="00C47B68"/>
    <w:rsid w:val="00C51EFB"/>
    <w:rsid w:val="00C52FBC"/>
    <w:rsid w:val="00C533DF"/>
    <w:rsid w:val="00C535EA"/>
    <w:rsid w:val="00C53C0E"/>
    <w:rsid w:val="00C53F12"/>
    <w:rsid w:val="00C54C52"/>
    <w:rsid w:val="00C5501B"/>
    <w:rsid w:val="00C55036"/>
    <w:rsid w:val="00C5620D"/>
    <w:rsid w:val="00C56922"/>
    <w:rsid w:val="00C57C7F"/>
    <w:rsid w:val="00C57D35"/>
    <w:rsid w:val="00C615A9"/>
    <w:rsid w:val="00C618A0"/>
    <w:rsid w:val="00C62D7D"/>
    <w:rsid w:val="00C6310E"/>
    <w:rsid w:val="00C63DBE"/>
    <w:rsid w:val="00C644F9"/>
    <w:rsid w:val="00C64575"/>
    <w:rsid w:val="00C647A7"/>
    <w:rsid w:val="00C649E9"/>
    <w:rsid w:val="00C67494"/>
    <w:rsid w:val="00C702E8"/>
    <w:rsid w:val="00C70A55"/>
    <w:rsid w:val="00C70EA6"/>
    <w:rsid w:val="00C7144E"/>
    <w:rsid w:val="00C72FFF"/>
    <w:rsid w:val="00C731DD"/>
    <w:rsid w:val="00C73687"/>
    <w:rsid w:val="00C73885"/>
    <w:rsid w:val="00C7390D"/>
    <w:rsid w:val="00C73CCF"/>
    <w:rsid w:val="00C7465D"/>
    <w:rsid w:val="00C75BF0"/>
    <w:rsid w:val="00C80292"/>
    <w:rsid w:val="00C80936"/>
    <w:rsid w:val="00C80D1F"/>
    <w:rsid w:val="00C80E15"/>
    <w:rsid w:val="00C82DB8"/>
    <w:rsid w:val="00C82F14"/>
    <w:rsid w:val="00C8420B"/>
    <w:rsid w:val="00C8493E"/>
    <w:rsid w:val="00C850D1"/>
    <w:rsid w:val="00C85478"/>
    <w:rsid w:val="00C870B0"/>
    <w:rsid w:val="00C87201"/>
    <w:rsid w:val="00C9178D"/>
    <w:rsid w:val="00C9247C"/>
    <w:rsid w:val="00C92B9B"/>
    <w:rsid w:val="00C92D36"/>
    <w:rsid w:val="00C93232"/>
    <w:rsid w:val="00C93B17"/>
    <w:rsid w:val="00C93D95"/>
    <w:rsid w:val="00C93E57"/>
    <w:rsid w:val="00C9550B"/>
    <w:rsid w:val="00C957D0"/>
    <w:rsid w:val="00C95E71"/>
    <w:rsid w:val="00C969F3"/>
    <w:rsid w:val="00C97AB1"/>
    <w:rsid w:val="00CA01CE"/>
    <w:rsid w:val="00CA158F"/>
    <w:rsid w:val="00CA4716"/>
    <w:rsid w:val="00CA4CE6"/>
    <w:rsid w:val="00CA5CC5"/>
    <w:rsid w:val="00CA5DCD"/>
    <w:rsid w:val="00CB266A"/>
    <w:rsid w:val="00CB2BD6"/>
    <w:rsid w:val="00CB2C0D"/>
    <w:rsid w:val="00CB36ED"/>
    <w:rsid w:val="00CB3775"/>
    <w:rsid w:val="00CB37DA"/>
    <w:rsid w:val="00CB6697"/>
    <w:rsid w:val="00CB6CF9"/>
    <w:rsid w:val="00CC131B"/>
    <w:rsid w:val="00CC1C01"/>
    <w:rsid w:val="00CC4687"/>
    <w:rsid w:val="00CC4E72"/>
    <w:rsid w:val="00CC4F13"/>
    <w:rsid w:val="00CC550F"/>
    <w:rsid w:val="00CC56EB"/>
    <w:rsid w:val="00CC5BD2"/>
    <w:rsid w:val="00CC6287"/>
    <w:rsid w:val="00CC6AD2"/>
    <w:rsid w:val="00CC6DAB"/>
    <w:rsid w:val="00CC6DEE"/>
    <w:rsid w:val="00CC6F0A"/>
    <w:rsid w:val="00CC6FC1"/>
    <w:rsid w:val="00CC704A"/>
    <w:rsid w:val="00CC7335"/>
    <w:rsid w:val="00CD159E"/>
    <w:rsid w:val="00CD15B6"/>
    <w:rsid w:val="00CD1B3A"/>
    <w:rsid w:val="00CD2D2F"/>
    <w:rsid w:val="00CD59C1"/>
    <w:rsid w:val="00CD78A3"/>
    <w:rsid w:val="00CD7ECA"/>
    <w:rsid w:val="00CE0365"/>
    <w:rsid w:val="00CE105F"/>
    <w:rsid w:val="00CE471A"/>
    <w:rsid w:val="00CE7851"/>
    <w:rsid w:val="00CE7874"/>
    <w:rsid w:val="00CF03D4"/>
    <w:rsid w:val="00CF05F4"/>
    <w:rsid w:val="00CF1042"/>
    <w:rsid w:val="00CF1B82"/>
    <w:rsid w:val="00CF1D0B"/>
    <w:rsid w:val="00CF21CD"/>
    <w:rsid w:val="00CF3A70"/>
    <w:rsid w:val="00CF4F0D"/>
    <w:rsid w:val="00CF5B11"/>
    <w:rsid w:val="00CF5CA1"/>
    <w:rsid w:val="00CF73ED"/>
    <w:rsid w:val="00D02953"/>
    <w:rsid w:val="00D03986"/>
    <w:rsid w:val="00D0432D"/>
    <w:rsid w:val="00D05334"/>
    <w:rsid w:val="00D05ED5"/>
    <w:rsid w:val="00D070B1"/>
    <w:rsid w:val="00D07292"/>
    <w:rsid w:val="00D07E98"/>
    <w:rsid w:val="00D12D2E"/>
    <w:rsid w:val="00D1394E"/>
    <w:rsid w:val="00D14E1E"/>
    <w:rsid w:val="00D15052"/>
    <w:rsid w:val="00D151D6"/>
    <w:rsid w:val="00D15A2C"/>
    <w:rsid w:val="00D16EA4"/>
    <w:rsid w:val="00D212FC"/>
    <w:rsid w:val="00D21613"/>
    <w:rsid w:val="00D225C8"/>
    <w:rsid w:val="00D23E7D"/>
    <w:rsid w:val="00D2472E"/>
    <w:rsid w:val="00D24E32"/>
    <w:rsid w:val="00D26075"/>
    <w:rsid w:val="00D27610"/>
    <w:rsid w:val="00D300AE"/>
    <w:rsid w:val="00D30946"/>
    <w:rsid w:val="00D309E5"/>
    <w:rsid w:val="00D3404F"/>
    <w:rsid w:val="00D35215"/>
    <w:rsid w:val="00D3637D"/>
    <w:rsid w:val="00D36E3A"/>
    <w:rsid w:val="00D37693"/>
    <w:rsid w:val="00D37F53"/>
    <w:rsid w:val="00D40408"/>
    <w:rsid w:val="00D40E85"/>
    <w:rsid w:val="00D42540"/>
    <w:rsid w:val="00D432FC"/>
    <w:rsid w:val="00D439DC"/>
    <w:rsid w:val="00D43A2D"/>
    <w:rsid w:val="00D43AA2"/>
    <w:rsid w:val="00D459AC"/>
    <w:rsid w:val="00D4624A"/>
    <w:rsid w:val="00D46621"/>
    <w:rsid w:val="00D47494"/>
    <w:rsid w:val="00D47FDA"/>
    <w:rsid w:val="00D5085D"/>
    <w:rsid w:val="00D50987"/>
    <w:rsid w:val="00D515AB"/>
    <w:rsid w:val="00D52391"/>
    <w:rsid w:val="00D53831"/>
    <w:rsid w:val="00D5434A"/>
    <w:rsid w:val="00D55499"/>
    <w:rsid w:val="00D55DAC"/>
    <w:rsid w:val="00D5607D"/>
    <w:rsid w:val="00D56B4E"/>
    <w:rsid w:val="00D56E00"/>
    <w:rsid w:val="00D57132"/>
    <w:rsid w:val="00D606CB"/>
    <w:rsid w:val="00D62FF7"/>
    <w:rsid w:val="00D6363F"/>
    <w:rsid w:val="00D65AB2"/>
    <w:rsid w:val="00D716EB"/>
    <w:rsid w:val="00D71E04"/>
    <w:rsid w:val="00D720AB"/>
    <w:rsid w:val="00D7751A"/>
    <w:rsid w:val="00D775E4"/>
    <w:rsid w:val="00D80E64"/>
    <w:rsid w:val="00D816BD"/>
    <w:rsid w:val="00D824B1"/>
    <w:rsid w:val="00D83008"/>
    <w:rsid w:val="00D836E4"/>
    <w:rsid w:val="00D83AEE"/>
    <w:rsid w:val="00D8415A"/>
    <w:rsid w:val="00D846FD"/>
    <w:rsid w:val="00D85EB7"/>
    <w:rsid w:val="00D86259"/>
    <w:rsid w:val="00D86906"/>
    <w:rsid w:val="00D872E1"/>
    <w:rsid w:val="00D87A03"/>
    <w:rsid w:val="00D87A84"/>
    <w:rsid w:val="00D87C0F"/>
    <w:rsid w:val="00D9249A"/>
    <w:rsid w:val="00D93D61"/>
    <w:rsid w:val="00D9452A"/>
    <w:rsid w:val="00D966C6"/>
    <w:rsid w:val="00D96D01"/>
    <w:rsid w:val="00D970A7"/>
    <w:rsid w:val="00D97B05"/>
    <w:rsid w:val="00DA070B"/>
    <w:rsid w:val="00DA1622"/>
    <w:rsid w:val="00DA2C6A"/>
    <w:rsid w:val="00DA5E3C"/>
    <w:rsid w:val="00DA62BB"/>
    <w:rsid w:val="00DA7379"/>
    <w:rsid w:val="00DB0D42"/>
    <w:rsid w:val="00DB11BC"/>
    <w:rsid w:val="00DB163D"/>
    <w:rsid w:val="00DB4DD9"/>
    <w:rsid w:val="00DC0A29"/>
    <w:rsid w:val="00DC22DF"/>
    <w:rsid w:val="00DC3B2B"/>
    <w:rsid w:val="00DC453F"/>
    <w:rsid w:val="00DC6FA6"/>
    <w:rsid w:val="00DC7622"/>
    <w:rsid w:val="00DC7E64"/>
    <w:rsid w:val="00DD0F3D"/>
    <w:rsid w:val="00DD11B1"/>
    <w:rsid w:val="00DD153A"/>
    <w:rsid w:val="00DD1862"/>
    <w:rsid w:val="00DD1BF6"/>
    <w:rsid w:val="00DD270C"/>
    <w:rsid w:val="00DD34CB"/>
    <w:rsid w:val="00DD3B0E"/>
    <w:rsid w:val="00DD4093"/>
    <w:rsid w:val="00DD49A0"/>
    <w:rsid w:val="00DD4AF6"/>
    <w:rsid w:val="00DD6D47"/>
    <w:rsid w:val="00DE00A3"/>
    <w:rsid w:val="00DE0980"/>
    <w:rsid w:val="00DE13AD"/>
    <w:rsid w:val="00DE2BBF"/>
    <w:rsid w:val="00DE3006"/>
    <w:rsid w:val="00DE3195"/>
    <w:rsid w:val="00DE3E52"/>
    <w:rsid w:val="00DE4ACC"/>
    <w:rsid w:val="00DE50BB"/>
    <w:rsid w:val="00DE58C5"/>
    <w:rsid w:val="00DE5C9D"/>
    <w:rsid w:val="00DE611D"/>
    <w:rsid w:val="00DF0EA2"/>
    <w:rsid w:val="00DF1421"/>
    <w:rsid w:val="00DF1E88"/>
    <w:rsid w:val="00DF448D"/>
    <w:rsid w:val="00DF4894"/>
    <w:rsid w:val="00DF6240"/>
    <w:rsid w:val="00DF7EF7"/>
    <w:rsid w:val="00DF7F6D"/>
    <w:rsid w:val="00E006B7"/>
    <w:rsid w:val="00E02A33"/>
    <w:rsid w:val="00E02A56"/>
    <w:rsid w:val="00E03997"/>
    <w:rsid w:val="00E046A9"/>
    <w:rsid w:val="00E05C69"/>
    <w:rsid w:val="00E065A7"/>
    <w:rsid w:val="00E07D91"/>
    <w:rsid w:val="00E10C73"/>
    <w:rsid w:val="00E10DC9"/>
    <w:rsid w:val="00E176C5"/>
    <w:rsid w:val="00E2046D"/>
    <w:rsid w:val="00E2167C"/>
    <w:rsid w:val="00E216FA"/>
    <w:rsid w:val="00E22E32"/>
    <w:rsid w:val="00E233F0"/>
    <w:rsid w:val="00E2341F"/>
    <w:rsid w:val="00E238FD"/>
    <w:rsid w:val="00E23A0E"/>
    <w:rsid w:val="00E2463F"/>
    <w:rsid w:val="00E2511E"/>
    <w:rsid w:val="00E2660C"/>
    <w:rsid w:val="00E26726"/>
    <w:rsid w:val="00E27BFE"/>
    <w:rsid w:val="00E27ECE"/>
    <w:rsid w:val="00E27FE1"/>
    <w:rsid w:val="00E300B7"/>
    <w:rsid w:val="00E30231"/>
    <w:rsid w:val="00E30A15"/>
    <w:rsid w:val="00E311D0"/>
    <w:rsid w:val="00E31214"/>
    <w:rsid w:val="00E3151C"/>
    <w:rsid w:val="00E31697"/>
    <w:rsid w:val="00E3195D"/>
    <w:rsid w:val="00E3298F"/>
    <w:rsid w:val="00E329B8"/>
    <w:rsid w:val="00E32A64"/>
    <w:rsid w:val="00E33585"/>
    <w:rsid w:val="00E347EB"/>
    <w:rsid w:val="00E35511"/>
    <w:rsid w:val="00E35747"/>
    <w:rsid w:val="00E357AE"/>
    <w:rsid w:val="00E35DC7"/>
    <w:rsid w:val="00E37F23"/>
    <w:rsid w:val="00E40214"/>
    <w:rsid w:val="00E4068D"/>
    <w:rsid w:val="00E40CDB"/>
    <w:rsid w:val="00E4168D"/>
    <w:rsid w:val="00E41FBC"/>
    <w:rsid w:val="00E42525"/>
    <w:rsid w:val="00E42D16"/>
    <w:rsid w:val="00E4343B"/>
    <w:rsid w:val="00E43FA2"/>
    <w:rsid w:val="00E44832"/>
    <w:rsid w:val="00E4769E"/>
    <w:rsid w:val="00E47CB4"/>
    <w:rsid w:val="00E50772"/>
    <w:rsid w:val="00E5443D"/>
    <w:rsid w:val="00E5540D"/>
    <w:rsid w:val="00E55E52"/>
    <w:rsid w:val="00E56189"/>
    <w:rsid w:val="00E561ED"/>
    <w:rsid w:val="00E571CD"/>
    <w:rsid w:val="00E605DC"/>
    <w:rsid w:val="00E61801"/>
    <w:rsid w:val="00E62047"/>
    <w:rsid w:val="00E6264F"/>
    <w:rsid w:val="00E6319F"/>
    <w:rsid w:val="00E63374"/>
    <w:rsid w:val="00E6343F"/>
    <w:rsid w:val="00E64983"/>
    <w:rsid w:val="00E65671"/>
    <w:rsid w:val="00E65B18"/>
    <w:rsid w:val="00E679E3"/>
    <w:rsid w:val="00E705BA"/>
    <w:rsid w:val="00E70F84"/>
    <w:rsid w:val="00E70F93"/>
    <w:rsid w:val="00E72EEE"/>
    <w:rsid w:val="00E72FC9"/>
    <w:rsid w:val="00E7321B"/>
    <w:rsid w:val="00E7350C"/>
    <w:rsid w:val="00E735A0"/>
    <w:rsid w:val="00E744CC"/>
    <w:rsid w:val="00E747DC"/>
    <w:rsid w:val="00E74AAA"/>
    <w:rsid w:val="00E74D5F"/>
    <w:rsid w:val="00E74E20"/>
    <w:rsid w:val="00E760B6"/>
    <w:rsid w:val="00E77DB1"/>
    <w:rsid w:val="00E800E6"/>
    <w:rsid w:val="00E81695"/>
    <w:rsid w:val="00E818CA"/>
    <w:rsid w:val="00E81B96"/>
    <w:rsid w:val="00E83521"/>
    <w:rsid w:val="00E84230"/>
    <w:rsid w:val="00E84962"/>
    <w:rsid w:val="00E84FA2"/>
    <w:rsid w:val="00E85AF5"/>
    <w:rsid w:val="00E8692D"/>
    <w:rsid w:val="00E87120"/>
    <w:rsid w:val="00E8726B"/>
    <w:rsid w:val="00E90364"/>
    <w:rsid w:val="00E908E5"/>
    <w:rsid w:val="00E9199F"/>
    <w:rsid w:val="00E9221C"/>
    <w:rsid w:val="00E93032"/>
    <w:rsid w:val="00E93FDE"/>
    <w:rsid w:val="00E94B60"/>
    <w:rsid w:val="00E95215"/>
    <w:rsid w:val="00E95491"/>
    <w:rsid w:val="00E95777"/>
    <w:rsid w:val="00E97FC6"/>
    <w:rsid w:val="00EA1A23"/>
    <w:rsid w:val="00EA2AA1"/>
    <w:rsid w:val="00EA3B1C"/>
    <w:rsid w:val="00EA3C5A"/>
    <w:rsid w:val="00EA3EB5"/>
    <w:rsid w:val="00EA4AC0"/>
    <w:rsid w:val="00EA533B"/>
    <w:rsid w:val="00EA64C2"/>
    <w:rsid w:val="00EB0936"/>
    <w:rsid w:val="00EB1578"/>
    <w:rsid w:val="00EB21CE"/>
    <w:rsid w:val="00EB245C"/>
    <w:rsid w:val="00EB40DC"/>
    <w:rsid w:val="00EB44EE"/>
    <w:rsid w:val="00EB5948"/>
    <w:rsid w:val="00EB5B18"/>
    <w:rsid w:val="00EB607C"/>
    <w:rsid w:val="00EB6116"/>
    <w:rsid w:val="00EB6DCE"/>
    <w:rsid w:val="00EB7A06"/>
    <w:rsid w:val="00EB7BA0"/>
    <w:rsid w:val="00EC0E7A"/>
    <w:rsid w:val="00EC1A85"/>
    <w:rsid w:val="00EC1B31"/>
    <w:rsid w:val="00EC3B9B"/>
    <w:rsid w:val="00EC5B4D"/>
    <w:rsid w:val="00EC6683"/>
    <w:rsid w:val="00EC6CCE"/>
    <w:rsid w:val="00EC7582"/>
    <w:rsid w:val="00ED0E53"/>
    <w:rsid w:val="00ED1E9D"/>
    <w:rsid w:val="00ED1F76"/>
    <w:rsid w:val="00ED2239"/>
    <w:rsid w:val="00ED2279"/>
    <w:rsid w:val="00ED3446"/>
    <w:rsid w:val="00ED3D00"/>
    <w:rsid w:val="00ED3E6D"/>
    <w:rsid w:val="00ED6C42"/>
    <w:rsid w:val="00ED6C71"/>
    <w:rsid w:val="00EE2F33"/>
    <w:rsid w:val="00EE36A8"/>
    <w:rsid w:val="00EE3B7D"/>
    <w:rsid w:val="00EE3C33"/>
    <w:rsid w:val="00EE571B"/>
    <w:rsid w:val="00EE71B9"/>
    <w:rsid w:val="00EE74B9"/>
    <w:rsid w:val="00EE7DFA"/>
    <w:rsid w:val="00EF00CD"/>
    <w:rsid w:val="00EF0444"/>
    <w:rsid w:val="00EF054A"/>
    <w:rsid w:val="00EF1042"/>
    <w:rsid w:val="00EF2A84"/>
    <w:rsid w:val="00EF2B75"/>
    <w:rsid w:val="00EF65BF"/>
    <w:rsid w:val="00EF6802"/>
    <w:rsid w:val="00EF699D"/>
    <w:rsid w:val="00EF6AE1"/>
    <w:rsid w:val="00EF6DA4"/>
    <w:rsid w:val="00EF7555"/>
    <w:rsid w:val="00F006B4"/>
    <w:rsid w:val="00F01A84"/>
    <w:rsid w:val="00F01EDA"/>
    <w:rsid w:val="00F026F9"/>
    <w:rsid w:val="00F030BB"/>
    <w:rsid w:val="00F031B0"/>
    <w:rsid w:val="00F060A3"/>
    <w:rsid w:val="00F061AE"/>
    <w:rsid w:val="00F10123"/>
    <w:rsid w:val="00F105FF"/>
    <w:rsid w:val="00F111BC"/>
    <w:rsid w:val="00F11BCD"/>
    <w:rsid w:val="00F13433"/>
    <w:rsid w:val="00F13A84"/>
    <w:rsid w:val="00F13F37"/>
    <w:rsid w:val="00F208F4"/>
    <w:rsid w:val="00F20B28"/>
    <w:rsid w:val="00F20F36"/>
    <w:rsid w:val="00F20FB3"/>
    <w:rsid w:val="00F21E0B"/>
    <w:rsid w:val="00F22D55"/>
    <w:rsid w:val="00F2326F"/>
    <w:rsid w:val="00F23326"/>
    <w:rsid w:val="00F23738"/>
    <w:rsid w:val="00F23F0C"/>
    <w:rsid w:val="00F2400E"/>
    <w:rsid w:val="00F247CD"/>
    <w:rsid w:val="00F24E99"/>
    <w:rsid w:val="00F25476"/>
    <w:rsid w:val="00F256C3"/>
    <w:rsid w:val="00F25BEB"/>
    <w:rsid w:val="00F25E72"/>
    <w:rsid w:val="00F3077E"/>
    <w:rsid w:val="00F31467"/>
    <w:rsid w:val="00F31933"/>
    <w:rsid w:val="00F3286F"/>
    <w:rsid w:val="00F3343C"/>
    <w:rsid w:val="00F33C01"/>
    <w:rsid w:val="00F33DBB"/>
    <w:rsid w:val="00F3586A"/>
    <w:rsid w:val="00F4240A"/>
    <w:rsid w:val="00F43559"/>
    <w:rsid w:val="00F46973"/>
    <w:rsid w:val="00F47624"/>
    <w:rsid w:val="00F51225"/>
    <w:rsid w:val="00F519C0"/>
    <w:rsid w:val="00F52C99"/>
    <w:rsid w:val="00F52D6F"/>
    <w:rsid w:val="00F5307E"/>
    <w:rsid w:val="00F54A3D"/>
    <w:rsid w:val="00F54ED1"/>
    <w:rsid w:val="00F55665"/>
    <w:rsid w:val="00F577A2"/>
    <w:rsid w:val="00F61AE1"/>
    <w:rsid w:val="00F62350"/>
    <w:rsid w:val="00F64CE4"/>
    <w:rsid w:val="00F653BE"/>
    <w:rsid w:val="00F663A5"/>
    <w:rsid w:val="00F66A29"/>
    <w:rsid w:val="00F66E24"/>
    <w:rsid w:val="00F67A7E"/>
    <w:rsid w:val="00F67BFF"/>
    <w:rsid w:val="00F71DAB"/>
    <w:rsid w:val="00F723FF"/>
    <w:rsid w:val="00F736AA"/>
    <w:rsid w:val="00F73A21"/>
    <w:rsid w:val="00F7520E"/>
    <w:rsid w:val="00F75B54"/>
    <w:rsid w:val="00F76AB4"/>
    <w:rsid w:val="00F77018"/>
    <w:rsid w:val="00F77384"/>
    <w:rsid w:val="00F774E9"/>
    <w:rsid w:val="00F80E7E"/>
    <w:rsid w:val="00F80FA3"/>
    <w:rsid w:val="00F81217"/>
    <w:rsid w:val="00F8451C"/>
    <w:rsid w:val="00F865F2"/>
    <w:rsid w:val="00F87960"/>
    <w:rsid w:val="00F87FCD"/>
    <w:rsid w:val="00F90EBB"/>
    <w:rsid w:val="00F927CB"/>
    <w:rsid w:val="00F92ACB"/>
    <w:rsid w:val="00F92B65"/>
    <w:rsid w:val="00F937A0"/>
    <w:rsid w:val="00F95810"/>
    <w:rsid w:val="00F960FD"/>
    <w:rsid w:val="00FA1299"/>
    <w:rsid w:val="00FA227B"/>
    <w:rsid w:val="00FA59C6"/>
    <w:rsid w:val="00FA70D4"/>
    <w:rsid w:val="00FA74B9"/>
    <w:rsid w:val="00FA7C5D"/>
    <w:rsid w:val="00FB058C"/>
    <w:rsid w:val="00FB421C"/>
    <w:rsid w:val="00FB486C"/>
    <w:rsid w:val="00FB4958"/>
    <w:rsid w:val="00FB55DF"/>
    <w:rsid w:val="00FB6831"/>
    <w:rsid w:val="00FB6933"/>
    <w:rsid w:val="00FB6E31"/>
    <w:rsid w:val="00FB7589"/>
    <w:rsid w:val="00FC0400"/>
    <w:rsid w:val="00FC0BFF"/>
    <w:rsid w:val="00FC153D"/>
    <w:rsid w:val="00FC2052"/>
    <w:rsid w:val="00FC25EC"/>
    <w:rsid w:val="00FC2A63"/>
    <w:rsid w:val="00FC360B"/>
    <w:rsid w:val="00FC419B"/>
    <w:rsid w:val="00FC47E2"/>
    <w:rsid w:val="00FC720F"/>
    <w:rsid w:val="00FD02B9"/>
    <w:rsid w:val="00FD02CC"/>
    <w:rsid w:val="00FD1B98"/>
    <w:rsid w:val="00FD2A02"/>
    <w:rsid w:val="00FD3C7F"/>
    <w:rsid w:val="00FD4372"/>
    <w:rsid w:val="00FD45B6"/>
    <w:rsid w:val="00FD61BB"/>
    <w:rsid w:val="00FE2715"/>
    <w:rsid w:val="00FE2F12"/>
    <w:rsid w:val="00FE3170"/>
    <w:rsid w:val="00FE4290"/>
    <w:rsid w:val="00FE45FF"/>
    <w:rsid w:val="00FE5319"/>
    <w:rsid w:val="00FE5DEE"/>
    <w:rsid w:val="00FE5F1C"/>
    <w:rsid w:val="00FF021B"/>
    <w:rsid w:val="00FF0930"/>
    <w:rsid w:val="00FF0E27"/>
    <w:rsid w:val="00FF14B7"/>
    <w:rsid w:val="00FF1985"/>
    <w:rsid w:val="00FF5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48E86B"/>
  <w15:docId w15:val="{EEA8C736-ADD3-4574-BDCF-5F5A42F15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標楷體" w:hAnsi="Cambria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4B9"/>
    <w:pPr>
      <w:widowControl w:val="0"/>
      <w:spacing w:line="240" w:lineRule="atLeast"/>
    </w:pPr>
    <w:rPr>
      <w:rFonts w:cs="Cambria"/>
      <w:kern w:val="2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570CE0"/>
    <w:pPr>
      <w:keepNext/>
      <w:spacing w:before="180" w:after="180" w:line="720" w:lineRule="atLeast"/>
      <w:outlineLvl w:val="0"/>
    </w:pPr>
    <w:rPr>
      <w:rFonts w:eastAsia="新細明體" w:cs="Times New Roman"/>
      <w:b/>
      <w:bCs/>
      <w:kern w:val="52"/>
      <w:sz w:val="52"/>
      <w:szCs w:val="52"/>
    </w:rPr>
  </w:style>
  <w:style w:type="paragraph" w:styleId="2">
    <w:name w:val="heading 2"/>
    <w:basedOn w:val="a"/>
    <w:next w:val="a"/>
    <w:link w:val="20"/>
    <w:uiPriority w:val="99"/>
    <w:qFormat/>
    <w:rsid w:val="00570CE0"/>
    <w:pPr>
      <w:keepNext/>
      <w:spacing w:line="720" w:lineRule="atLeast"/>
      <w:outlineLvl w:val="1"/>
    </w:pPr>
    <w:rPr>
      <w:rFonts w:eastAsia="新細明體" w:cs="Times New Roman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9"/>
    <w:qFormat/>
    <w:rsid w:val="00BE2447"/>
    <w:pPr>
      <w:keepNext/>
      <w:spacing w:line="720" w:lineRule="atLeast"/>
      <w:outlineLvl w:val="2"/>
    </w:pPr>
    <w:rPr>
      <w:rFonts w:eastAsia="新細明體" w:cs="Times New Roman"/>
      <w:b/>
      <w:bCs/>
      <w:sz w:val="36"/>
      <w:szCs w:val="36"/>
    </w:rPr>
  </w:style>
  <w:style w:type="paragraph" w:styleId="4">
    <w:name w:val="heading 4"/>
    <w:basedOn w:val="a"/>
    <w:next w:val="a0"/>
    <w:link w:val="40"/>
    <w:uiPriority w:val="99"/>
    <w:qFormat/>
    <w:rsid w:val="0064180D"/>
    <w:pPr>
      <w:overflowPunct w:val="0"/>
      <w:autoSpaceDE w:val="0"/>
      <w:autoSpaceDN w:val="0"/>
      <w:adjustRightInd w:val="0"/>
      <w:spacing w:line="240" w:lineRule="auto"/>
      <w:ind w:left="2832" w:hanging="708"/>
      <w:textAlignment w:val="baseline"/>
      <w:outlineLvl w:val="3"/>
    </w:pPr>
    <w:rPr>
      <w:rFonts w:ascii="細明體" w:eastAsia="細明體" w:hAnsi="Times New Roman" w:cs="Times New Roman"/>
      <w:kern w:val="0"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sid w:val="00570CE0"/>
    <w:rPr>
      <w:rFonts w:ascii="Cambria" w:eastAsia="新細明體" w:hAnsi="Cambria" w:cs="Cambria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9"/>
    <w:locked/>
    <w:rsid w:val="00570CE0"/>
    <w:rPr>
      <w:rFonts w:ascii="Cambria" w:eastAsia="新細明體" w:hAnsi="Cambria" w:cs="Cambria"/>
      <w:b/>
      <w:bCs/>
      <w:kern w:val="2"/>
      <w:sz w:val="48"/>
      <w:szCs w:val="48"/>
    </w:rPr>
  </w:style>
  <w:style w:type="character" w:customStyle="1" w:styleId="30">
    <w:name w:val="標題 3 字元"/>
    <w:link w:val="3"/>
    <w:uiPriority w:val="99"/>
    <w:locked/>
    <w:rsid w:val="00BE2447"/>
    <w:rPr>
      <w:rFonts w:ascii="Cambria" w:eastAsia="新細明體" w:hAnsi="Cambria" w:cs="Cambria"/>
      <w:b/>
      <w:bCs/>
      <w:kern w:val="2"/>
      <w:sz w:val="36"/>
      <w:szCs w:val="36"/>
    </w:rPr>
  </w:style>
  <w:style w:type="paragraph" w:styleId="a0">
    <w:name w:val="Normal Indent"/>
    <w:basedOn w:val="a"/>
    <w:uiPriority w:val="99"/>
    <w:semiHidden/>
    <w:rsid w:val="0064180D"/>
    <w:pPr>
      <w:ind w:leftChars="200" w:left="480"/>
    </w:pPr>
  </w:style>
  <w:style w:type="character" w:customStyle="1" w:styleId="40">
    <w:name w:val="標題 4 字元"/>
    <w:link w:val="4"/>
    <w:uiPriority w:val="99"/>
    <w:locked/>
    <w:rsid w:val="0064180D"/>
    <w:rPr>
      <w:rFonts w:ascii="細明體" w:eastAsia="細明體" w:hAnsi="Times New Roman" w:cs="細明體"/>
      <w:sz w:val="24"/>
      <w:szCs w:val="24"/>
      <w:u w:val="single"/>
    </w:rPr>
  </w:style>
  <w:style w:type="paragraph" w:styleId="a4">
    <w:name w:val="header"/>
    <w:aliases w:val="WSW頁首,????"/>
    <w:basedOn w:val="a"/>
    <w:link w:val="a5"/>
    <w:uiPriority w:val="99"/>
    <w:rsid w:val="00C533DF"/>
    <w:pPr>
      <w:tabs>
        <w:tab w:val="center" w:pos="4153"/>
        <w:tab w:val="right" w:pos="8306"/>
      </w:tabs>
      <w:snapToGrid w:val="0"/>
    </w:pPr>
    <w:rPr>
      <w:rFonts w:cs="Times New Roman"/>
      <w:kern w:val="0"/>
      <w:sz w:val="20"/>
      <w:szCs w:val="20"/>
    </w:rPr>
  </w:style>
  <w:style w:type="character" w:customStyle="1" w:styleId="a5">
    <w:name w:val="頁首 字元"/>
    <w:aliases w:val="WSW頁首 字元,???? 字元"/>
    <w:link w:val="a4"/>
    <w:uiPriority w:val="99"/>
    <w:locked/>
    <w:rsid w:val="00C533DF"/>
    <w:rPr>
      <w:sz w:val="20"/>
      <w:szCs w:val="20"/>
    </w:rPr>
  </w:style>
  <w:style w:type="character" w:customStyle="1" w:styleId="HeaderChar">
    <w:name w:val="Header Char"/>
    <w:aliases w:val="WSW頁首 Char,???? Char"/>
    <w:uiPriority w:val="99"/>
    <w:semiHidden/>
    <w:rsid w:val="00F61E55"/>
    <w:rPr>
      <w:rFonts w:cs="Cambria"/>
      <w:sz w:val="20"/>
      <w:szCs w:val="20"/>
    </w:rPr>
  </w:style>
  <w:style w:type="paragraph" w:styleId="a6">
    <w:name w:val="footer"/>
    <w:basedOn w:val="a"/>
    <w:link w:val="a7"/>
    <w:uiPriority w:val="99"/>
    <w:rsid w:val="00C533DF"/>
    <w:pPr>
      <w:tabs>
        <w:tab w:val="center" w:pos="4153"/>
        <w:tab w:val="right" w:pos="8306"/>
      </w:tabs>
      <w:snapToGrid w:val="0"/>
    </w:pPr>
    <w:rPr>
      <w:rFonts w:cs="Times New Roman"/>
      <w:kern w:val="0"/>
      <w:sz w:val="20"/>
      <w:szCs w:val="20"/>
    </w:rPr>
  </w:style>
  <w:style w:type="character" w:customStyle="1" w:styleId="a7">
    <w:name w:val="頁尾 字元"/>
    <w:link w:val="a6"/>
    <w:uiPriority w:val="99"/>
    <w:locked/>
    <w:rsid w:val="00C533DF"/>
    <w:rPr>
      <w:sz w:val="20"/>
      <w:szCs w:val="20"/>
    </w:rPr>
  </w:style>
  <w:style w:type="paragraph" w:customStyle="1" w:styleId="11">
    <w:name w:val="頁首1"/>
    <w:basedOn w:val="a"/>
    <w:uiPriority w:val="99"/>
    <w:rsid w:val="00C533DF"/>
    <w:pPr>
      <w:tabs>
        <w:tab w:val="left" w:pos="7230"/>
      </w:tabs>
      <w:overflowPunct w:val="0"/>
      <w:autoSpaceDE w:val="0"/>
      <w:autoSpaceDN w:val="0"/>
      <w:adjustRightInd w:val="0"/>
      <w:spacing w:line="320" w:lineRule="exact"/>
      <w:ind w:leftChars="100" w:left="200" w:rightChars="100" w:right="200"/>
      <w:textAlignment w:val="baseline"/>
    </w:pPr>
    <w:rPr>
      <w:rFonts w:ascii="Arial" w:eastAsia="文鼎中黑" w:hAnsi="Arial" w:cs="Arial"/>
      <w:color w:val="000000"/>
      <w:kern w:val="0"/>
      <w:sz w:val="20"/>
      <w:szCs w:val="20"/>
    </w:rPr>
  </w:style>
  <w:style w:type="table" w:styleId="a8">
    <w:name w:val="Table Grid"/>
    <w:basedOn w:val="a2"/>
    <w:uiPriority w:val="59"/>
    <w:rsid w:val="0072649F"/>
    <w:rPr>
      <w:rFonts w:cs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abeldefaultcolumn">
    <w:name w:val="labeldefaultcolumn"/>
    <w:basedOn w:val="a1"/>
    <w:uiPriority w:val="99"/>
    <w:rsid w:val="00E26726"/>
  </w:style>
  <w:style w:type="paragraph" w:styleId="a9">
    <w:name w:val="List Paragraph"/>
    <w:basedOn w:val="a"/>
    <w:uiPriority w:val="99"/>
    <w:qFormat/>
    <w:rsid w:val="00542774"/>
    <w:pPr>
      <w:ind w:leftChars="200" w:left="480"/>
    </w:pPr>
  </w:style>
  <w:style w:type="paragraph" w:styleId="aa">
    <w:name w:val="Date"/>
    <w:basedOn w:val="a"/>
    <w:next w:val="a"/>
    <w:link w:val="ab"/>
    <w:uiPriority w:val="99"/>
    <w:semiHidden/>
    <w:rsid w:val="00887C25"/>
    <w:pPr>
      <w:jc w:val="right"/>
    </w:pPr>
    <w:rPr>
      <w:rFonts w:cs="Times New Roman"/>
    </w:rPr>
  </w:style>
  <w:style w:type="character" w:customStyle="1" w:styleId="ab">
    <w:name w:val="日期 字元"/>
    <w:link w:val="aa"/>
    <w:uiPriority w:val="99"/>
    <w:semiHidden/>
    <w:locked/>
    <w:rsid w:val="00887C25"/>
    <w:rPr>
      <w:kern w:val="2"/>
      <w:sz w:val="28"/>
      <w:szCs w:val="28"/>
    </w:rPr>
  </w:style>
  <w:style w:type="paragraph" w:styleId="12">
    <w:name w:val="toc 1"/>
    <w:basedOn w:val="a"/>
    <w:next w:val="a"/>
    <w:autoRedefine/>
    <w:uiPriority w:val="39"/>
    <w:rsid w:val="00B24954"/>
    <w:pPr>
      <w:tabs>
        <w:tab w:val="left" w:pos="840"/>
        <w:tab w:val="right" w:leader="dot" w:pos="9639"/>
      </w:tabs>
      <w:spacing w:before="120" w:after="120"/>
    </w:pPr>
    <w:rPr>
      <w:rFonts w:ascii="Times New Roman" w:hAnsi="Times New Roman" w:cs="Times New Roman"/>
      <w:b/>
      <w:bCs/>
      <w:caps/>
      <w:noProof/>
    </w:rPr>
  </w:style>
  <w:style w:type="paragraph" w:styleId="21">
    <w:name w:val="toc 2"/>
    <w:basedOn w:val="a"/>
    <w:next w:val="a"/>
    <w:autoRedefine/>
    <w:uiPriority w:val="39"/>
    <w:rsid w:val="00F577A2"/>
    <w:pPr>
      <w:tabs>
        <w:tab w:val="left" w:pos="1120"/>
        <w:tab w:val="right" w:leader="dot" w:pos="9632"/>
      </w:tabs>
      <w:ind w:left="426"/>
    </w:pPr>
    <w:rPr>
      <w:rFonts w:ascii="Times New Roman" w:hAnsi="Times New Roman" w:cs="Calibri"/>
      <w:smallCaps/>
      <w:noProof/>
      <w:sz w:val="24"/>
      <w:szCs w:val="24"/>
    </w:rPr>
  </w:style>
  <w:style w:type="character" w:styleId="ac">
    <w:name w:val="Hyperlink"/>
    <w:uiPriority w:val="99"/>
    <w:rsid w:val="00B225AD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rsid w:val="00C44E08"/>
    <w:pPr>
      <w:spacing w:line="240" w:lineRule="auto"/>
    </w:pPr>
    <w:rPr>
      <w:rFonts w:eastAsia="新細明體" w:cs="Times New Roman"/>
      <w:sz w:val="18"/>
      <w:szCs w:val="18"/>
    </w:rPr>
  </w:style>
  <w:style w:type="character" w:customStyle="1" w:styleId="ae">
    <w:name w:val="註解方塊文字 字元"/>
    <w:link w:val="ad"/>
    <w:uiPriority w:val="99"/>
    <w:semiHidden/>
    <w:locked/>
    <w:rsid w:val="00C44E08"/>
    <w:rPr>
      <w:rFonts w:ascii="Cambria" w:eastAsia="新細明體" w:hAnsi="Cambria" w:cs="Cambria"/>
      <w:kern w:val="2"/>
      <w:sz w:val="18"/>
      <w:szCs w:val="18"/>
    </w:rPr>
  </w:style>
  <w:style w:type="paragraph" w:customStyle="1" w:styleId="af">
    <w:name w:val="表格項目標題"/>
    <w:basedOn w:val="a"/>
    <w:uiPriority w:val="99"/>
    <w:rsid w:val="00C44E08"/>
    <w:pPr>
      <w:spacing w:line="24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paragraph" w:customStyle="1" w:styleId="af0">
    <w:name w:val="表格內容"/>
    <w:basedOn w:val="a"/>
    <w:uiPriority w:val="99"/>
    <w:rsid w:val="00C44E08"/>
    <w:pPr>
      <w:spacing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P3">
    <w:name w:val="P3"/>
    <w:basedOn w:val="a"/>
    <w:uiPriority w:val="99"/>
    <w:rsid w:val="001D2CC2"/>
    <w:pPr>
      <w:numPr>
        <w:ilvl w:val="2"/>
        <w:numId w:val="4"/>
      </w:numPr>
      <w:spacing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P5">
    <w:name w:val="P5"/>
    <w:basedOn w:val="a"/>
    <w:uiPriority w:val="99"/>
    <w:rsid w:val="001D2CC2"/>
    <w:pPr>
      <w:tabs>
        <w:tab w:val="num" w:pos="1588"/>
      </w:tabs>
      <w:spacing w:line="360" w:lineRule="auto"/>
      <w:ind w:left="2325" w:hanging="737"/>
    </w:pPr>
    <w:rPr>
      <w:rFonts w:ascii="Times New Roman" w:hAnsi="Times New Roman" w:cs="Times New Roman"/>
      <w:sz w:val="24"/>
      <w:szCs w:val="24"/>
    </w:rPr>
  </w:style>
  <w:style w:type="paragraph" w:customStyle="1" w:styleId="P6">
    <w:name w:val="P6"/>
    <w:basedOn w:val="a"/>
    <w:uiPriority w:val="99"/>
    <w:rsid w:val="001D2CC2"/>
    <w:pPr>
      <w:tabs>
        <w:tab w:val="num" w:pos="1418"/>
      </w:tabs>
      <w:spacing w:line="240" w:lineRule="auto"/>
      <w:ind w:left="1701" w:hanging="283"/>
    </w:pPr>
    <w:rPr>
      <w:rFonts w:ascii="Times New Roman" w:eastAsia="新細明體" w:hAnsi="Times New Roman" w:cs="Times New Roman"/>
      <w:sz w:val="24"/>
      <w:szCs w:val="24"/>
    </w:rPr>
  </w:style>
  <w:style w:type="paragraph" w:customStyle="1" w:styleId="P88">
    <w:name w:val="P88"/>
    <w:basedOn w:val="a"/>
    <w:uiPriority w:val="99"/>
    <w:rsid w:val="001D2CC2"/>
    <w:pPr>
      <w:tabs>
        <w:tab w:val="num" w:pos="1701"/>
      </w:tabs>
      <w:spacing w:line="360" w:lineRule="auto"/>
      <w:ind w:left="3345" w:hanging="907"/>
      <w:outlineLvl w:val="7"/>
    </w:pPr>
    <w:rPr>
      <w:rFonts w:ascii="標楷體" w:hAnsi="標楷體" w:cs="標楷體"/>
      <w:sz w:val="24"/>
      <w:szCs w:val="24"/>
    </w:rPr>
  </w:style>
  <w:style w:type="paragraph" w:customStyle="1" w:styleId="P44">
    <w:name w:val="P44"/>
    <w:basedOn w:val="a"/>
    <w:uiPriority w:val="99"/>
    <w:rsid w:val="001D2CC2"/>
    <w:pPr>
      <w:tabs>
        <w:tab w:val="num" w:pos="1985"/>
      </w:tabs>
      <w:spacing w:line="360" w:lineRule="auto"/>
      <w:ind w:left="3459" w:hanging="340"/>
      <w:outlineLvl w:val="3"/>
    </w:pPr>
    <w:rPr>
      <w:rFonts w:ascii="標楷體" w:hAnsi="標楷體" w:cs="標楷體"/>
      <w:sz w:val="24"/>
      <w:szCs w:val="24"/>
    </w:rPr>
  </w:style>
  <w:style w:type="paragraph" w:customStyle="1" w:styleId="PP3">
    <w:name w:val="PP3"/>
    <w:basedOn w:val="P3"/>
    <w:uiPriority w:val="99"/>
    <w:rsid w:val="001D2CC2"/>
    <w:pPr>
      <w:numPr>
        <w:ilvl w:val="0"/>
        <w:numId w:val="0"/>
      </w:numPr>
      <w:tabs>
        <w:tab w:val="num" w:pos="851"/>
      </w:tabs>
      <w:ind w:left="1871" w:hanging="453"/>
      <w:outlineLvl w:val="2"/>
    </w:pPr>
    <w:rPr>
      <w:rFonts w:ascii="標楷體" w:hAnsi="標楷體" w:cs="標楷體"/>
    </w:rPr>
  </w:style>
  <w:style w:type="character" w:customStyle="1" w:styleId="t51">
    <w:name w:val="t51"/>
    <w:uiPriority w:val="99"/>
    <w:rsid w:val="00F66E24"/>
    <w:rPr>
      <w:rFonts w:ascii="Arial" w:hAnsi="Arial" w:cs="Arial"/>
      <w:b/>
      <w:bCs/>
      <w:color w:val="auto"/>
      <w:sz w:val="24"/>
      <w:szCs w:val="24"/>
      <w:u w:val="none"/>
      <w:effect w:val="none"/>
    </w:rPr>
  </w:style>
  <w:style w:type="paragraph" w:styleId="31">
    <w:name w:val="toc 3"/>
    <w:basedOn w:val="a"/>
    <w:next w:val="a"/>
    <w:autoRedefine/>
    <w:uiPriority w:val="39"/>
    <w:rsid w:val="00CF1042"/>
    <w:pPr>
      <w:ind w:left="560"/>
    </w:pPr>
    <w:rPr>
      <w:rFonts w:ascii="Calibri" w:hAnsi="Calibri" w:cs="Calibri"/>
      <w:i/>
      <w:iCs/>
      <w:sz w:val="20"/>
      <w:szCs w:val="20"/>
    </w:rPr>
  </w:style>
  <w:style w:type="paragraph" w:styleId="af1">
    <w:name w:val="caption"/>
    <w:basedOn w:val="a"/>
    <w:next w:val="a"/>
    <w:uiPriority w:val="35"/>
    <w:qFormat/>
    <w:rsid w:val="003672A4"/>
    <w:rPr>
      <w:sz w:val="20"/>
      <w:szCs w:val="20"/>
    </w:rPr>
  </w:style>
  <w:style w:type="paragraph" w:styleId="af2">
    <w:name w:val="table of figures"/>
    <w:basedOn w:val="a"/>
    <w:next w:val="a"/>
    <w:uiPriority w:val="99"/>
    <w:rsid w:val="003672A4"/>
    <w:pPr>
      <w:ind w:leftChars="400" w:left="400" w:hangingChars="200" w:hanging="200"/>
    </w:pPr>
  </w:style>
  <w:style w:type="paragraph" w:styleId="af3">
    <w:name w:val="Document Map"/>
    <w:basedOn w:val="a"/>
    <w:link w:val="af4"/>
    <w:uiPriority w:val="99"/>
    <w:semiHidden/>
    <w:rsid w:val="00660542"/>
    <w:rPr>
      <w:rFonts w:ascii="新細明體" w:eastAsia="新細明體" w:cs="Times New Roman"/>
      <w:sz w:val="18"/>
      <w:szCs w:val="18"/>
    </w:rPr>
  </w:style>
  <w:style w:type="character" w:customStyle="1" w:styleId="af4">
    <w:name w:val="文件引導模式 字元"/>
    <w:link w:val="af3"/>
    <w:uiPriority w:val="99"/>
    <w:semiHidden/>
    <w:locked/>
    <w:rsid w:val="00660542"/>
    <w:rPr>
      <w:rFonts w:ascii="新細明體" w:eastAsia="新細明體" w:cs="新細明體"/>
      <w:kern w:val="2"/>
      <w:sz w:val="18"/>
      <w:szCs w:val="18"/>
    </w:rPr>
  </w:style>
  <w:style w:type="paragraph" w:styleId="41">
    <w:name w:val="toc 4"/>
    <w:basedOn w:val="a"/>
    <w:next w:val="a"/>
    <w:autoRedefine/>
    <w:uiPriority w:val="99"/>
    <w:semiHidden/>
    <w:rsid w:val="00660542"/>
    <w:pPr>
      <w:ind w:left="840"/>
    </w:pPr>
    <w:rPr>
      <w:rFonts w:ascii="Calibri" w:hAnsi="Calibri" w:cs="Calibri"/>
      <w:sz w:val="18"/>
      <w:szCs w:val="18"/>
    </w:rPr>
  </w:style>
  <w:style w:type="paragraph" w:styleId="5">
    <w:name w:val="toc 5"/>
    <w:basedOn w:val="a"/>
    <w:next w:val="a"/>
    <w:autoRedefine/>
    <w:uiPriority w:val="99"/>
    <w:semiHidden/>
    <w:rsid w:val="00660542"/>
    <w:pPr>
      <w:ind w:left="1120"/>
    </w:pPr>
    <w:rPr>
      <w:rFonts w:ascii="Calibri" w:hAnsi="Calibri" w:cs="Calibri"/>
      <w:sz w:val="18"/>
      <w:szCs w:val="18"/>
    </w:rPr>
  </w:style>
  <w:style w:type="paragraph" w:styleId="6">
    <w:name w:val="toc 6"/>
    <w:basedOn w:val="a"/>
    <w:next w:val="a"/>
    <w:autoRedefine/>
    <w:uiPriority w:val="99"/>
    <w:semiHidden/>
    <w:rsid w:val="00660542"/>
    <w:pPr>
      <w:ind w:left="1400"/>
    </w:pPr>
    <w:rPr>
      <w:rFonts w:ascii="Calibri" w:hAnsi="Calibri" w:cs="Calibri"/>
      <w:sz w:val="18"/>
      <w:szCs w:val="18"/>
    </w:rPr>
  </w:style>
  <w:style w:type="paragraph" w:styleId="7">
    <w:name w:val="toc 7"/>
    <w:basedOn w:val="a"/>
    <w:next w:val="a"/>
    <w:autoRedefine/>
    <w:uiPriority w:val="99"/>
    <w:semiHidden/>
    <w:rsid w:val="00660542"/>
    <w:pPr>
      <w:ind w:left="1680"/>
    </w:pPr>
    <w:rPr>
      <w:rFonts w:ascii="Calibri" w:hAnsi="Calibri" w:cs="Calibri"/>
      <w:sz w:val="18"/>
      <w:szCs w:val="18"/>
    </w:rPr>
  </w:style>
  <w:style w:type="paragraph" w:styleId="8">
    <w:name w:val="toc 8"/>
    <w:basedOn w:val="a"/>
    <w:next w:val="a"/>
    <w:autoRedefine/>
    <w:uiPriority w:val="99"/>
    <w:semiHidden/>
    <w:rsid w:val="00660542"/>
    <w:pPr>
      <w:ind w:left="1960"/>
    </w:pPr>
    <w:rPr>
      <w:rFonts w:ascii="Calibri" w:hAnsi="Calibri" w:cs="Calibri"/>
      <w:sz w:val="18"/>
      <w:szCs w:val="18"/>
    </w:rPr>
  </w:style>
  <w:style w:type="paragraph" w:styleId="9">
    <w:name w:val="toc 9"/>
    <w:basedOn w:val="a"/>
    <w:next w:val="a"/>
    <w:autoRedefine/>
    <w:uiPriority w:val="99"/>
    <w:semiHidden/>
    <w:rsid w:val="00660542"/>
    <w:pPr>
      <w:ind w:left="2240"/>
    </w:pPr>
    <w:rPr>
      <w:rFonts w:ascii="Calibri" w:hAnsi="Calibri" w:cs="Calibri"/>
      <w:sz w:val="18"/>
      <w:szCs w:val="18"/>
    </w:rPr>
  </w:style>
  <w:style w:type="character" w:styleId="af5">
    <w:name w:val="FollowedHyperlink"/>
    <w:uiPriority w:val="99"/>
    <w:semiHidden/>
    <w:rsid w:val="00374B89"/>
    <w:rPr>
      <w:color w:val="800080"/>
      <w:u w:val="single"/>
    </w:rPr>
  </w:style>
  <w:style w:type="character" w:styleId="af6">
    <w:name w:val="annotation reference"/>
    <w:uiPriority w:val="99"/>
    <w:semiHidden/>
    <w:rsid w:val="008A1A1C"/>
    <w:rPr>
      <w:sz w:val="18"/>
      <w:szCs w:val="18"/>
    </w:rPr>
  </w:style>
  <w:style w:type="paragraph" w:styleId="af7">
    <w:name w:val="annotation text"/>
    <w:basedOn w:val="a"/>
    <w:link w:val="af8"/>
    <w:uiPriority w:val="99"/>
    <w:semiHidden/>
    <w:rsid w:val="008A1A1C"/>
    <w:rPr>
      <w:rFonts w:cs="Times New Roman"/>
    </w:rPr>
  </w:style>
  <w:style w:type="character" w:customStyle="1" w:styleId="af8">
    <w:name w:val="註解文字 字元"/>
    <w:link w:val="af7"/>
    <w:uiPriority w:val="99"/>
    <w:semiHidden/>
    <w:locked/>
    <w:rsid w:val="008A1A1C"/>
    <w:rPr>
      <w:kern w:val="2"/>
      <w:sz w:val="28"/>
      <w:szCs w:val="28"/>
    </w:rPr>
  </w:style>
  <w:style w:type="paragraph" w:styleId="af9">
    <w:name w:val="annotation subject"/>
    <w:basedOn w:val="af7"/>
    <w:next w:val="af7"/>
    <w:link w:val="afa"/>
    <w:uiPriority w:val="99"/>
    <w:semiHidden/>
    <w:rsid w:val="008A1A1C"/>
    <w:rPr>
      <w:b/>
      <w:bCs/>
    </w:rPr>
  </w:style>
  <w:style w:type="character" w:customStyle="1" w:styleId="afa">
    <w:name w:val="註解主旨 字元"/>
    <w:link w:val="af9"/>
    <w:uiPriority w:val="99"/>
    <w:semiHidden/>
    <w:locked/>
    <w:rsid w:val="008A1A1C"/>
    <w:rPr>
      <w:b/>
      <w:bCs/>
      <w:kern w:val="2"/>
      <w:sz w:val="28"/>
      <w:szCs w:val="28"/>
    </w:rPr>
  </w:style>
  <w:style w:type="paragraph" w:customStyle="1" w:styleId="xl65">
    <w:name w:val="xl65"/>
    <w:basedOn w:val="a"/>
    <w:rsid w:val="005E5CC7"/>
    <w:pPr>
      <w:widowControl/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xl66">
    <w:name w:val="xl66"/>
    <w:basedOn w:val="a"/>
    <w:rsid w:val="005E5CC7"/>
    <w:pPr>
      <w:widowControl/>
      <w:pBdr>
        <w:left w:val="single" w:sz="4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styleId="afb">
    <w:name w:val="TOC Heading"/>
    <w:basedOn w:val="1"/>
    <w:next w:val="a"/>
    <w:uiPriority w:val="39"/>
    <w:qFormat/>
    <w:rsid w:val="00056E8D"/>
    <w:pPr>
      <w:keepLines/>
      <w:widowControl/>
      <w:spacing w:before="240" w:after="0" w:line="259" w:lineRule="auto"/>
      <w:outlineLvl w:val="9"/>
    </w:pPr>
    <w:rPr>
      <w:b w:val="0"/>
      <w:bCs w:val="0"/>
      <w:color w:val="365F91"/>
      <w:kern w:val="0"/>
      <w:sz w:val="32"/>
      <w:szCs w:val="32"/>
    </w:rPr>
  </w:style>
  <w:style w:type="paragraph" w:customStyle="1" w:styleId="font5">
    <w:name w:val="font5"/>
    <w:basedOn w:val="a"/>
    <w:rsid w:val="00986A4B"/>
    <w:pPr>
      <w:widowControl/>
      <w:spacing w:before="100" w:beforeAutospacing="1" w:after="100" w:afterAutospacing="1" w:line="240" w:lineRule="auto"/>
    </w:pPr>
    <w:rPr>
      <w:rFonts w:ascii="細明體" w:eastAsia="細明體" w:hAnsi="細明體" w:cs="細明體"/>
      <w:kern w:val="0"/>
      <w:sz w:val="18"/>
      <w:szCs w:val="18"/>
    </w:rPr>
  </w:style>
  <w:style w:type="paragraph" w:customStyle="1" w:styleId="xl67">
    <w:name w:val="xl67"/>
    <w:basedOn w:val="a"/>
    <w:rsid w:val="00986A4B"/>
    <w:pPr>
      <w:widowControl/>
      <w:pBdr>
        <w:top w:val="single" w:sz="4" w:space="0" w:color="000000"/>
        <w:left w:val="single" w:sz="4" w:space="0" w:color="000000"/>
        <w:bottom w:val="double" w:sz="6" w:space="0" w:color="000000"/>
        <w:right w:val="double" w:sz="6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xl68">
    <w:name w:val="xl68"/>
    <w:basedOn w:val="a"/>
    <w:rsid w:val="00986A4B"/>
    <w:pPr>
      <w:widowControl/>
      <w:pBdr>
        <w:top w:val="double" w:sz="6" w:space="0" w:color="000000"/>
        <w:left w:val="double" w:sz="6" w:space="0" w:color="000000"/>
      </w:pBdr>
      <w:spacing w:before="100" w:beforeAutospacing="1" w:after="100" w:afterAutospacing="1" w:line="240" w:lineRule="auto"/>
    </w:pPr>
    <w:rPr>
      <w:rFonts w:ascii="細明體" w:eastAsia="細明體" w:hAnsi="細明體" w:cs="細明體"/>
      <w:kern w:val="0"/>
      <w:sz w:val="24"/>
      <w:szCs w:val="24"/>
    </w:rPr>
  </w:style>
  <w:style w:type="paragraph" w:customStyle="1" w:styleId="xl69">
    <w:name w:val="xl69"/>
    <w:basedOn w:val="a"/>
    <w:rsid w:val="00986A4B"/>
    <w:pPr>
      <w:widowControl/>
      <w:pBdr>
        <w:top w:val="double" w:sz="6" w:space="0" w:color="000000"/>
        <w:left w:val="single" w:sz="4" w:space="0" w:color="000000"/>
      </w:pBdr>
      <w:spacing w:before="100" w:beforeAutospacing="1" w:after="100" w:afterAutospacing="1" w:line="240" w:lineRule="auto"/>
    </w:pPr>
    <w:rPr>
      <w:rFonts w:ascii="細明體" w:eastAsia="細明體" w:hAnsi="細明體" w:cs="細明體"/>
      <w:kern w:val="0"/>
      <w:sz w:val="24"/>
      <w:szCs w:val="24"/>
    </w:rPr>
  </w:style>
  <w:style w:type="paragraph" w:customStyle="1" w:styleId="xl70">
    <w:name w:val="xl70"/>
    <w:basedOn w:val="a"/>
    <w:rsid w:val="00986A4B"/>
    <w:pPr>
      <w:widowControl/>
      <w:pBdr>
        <w:top w:val="double" w:sz="6" w:space="0" w:color="000000"/>
        <w:left w:val="single" w:sz="4" w:space="0" w:color="000000"/>
        <w:right w:val="double" w:sz="6" w:space="0" w:color="000000"/>
      </w:pBdr>
      <w:spacing w:before="100" w:beforeAutospacing="1" w:after="100" w:afterAutospacing="1" w:line="240" w:lineRule="auto"/>
    </w:pPr>
    <w:rPr>
      <w:rFonts w:ascii="細明體" w:eastAsia="細明體" w:hAnsi="細明體" w:cs="細明體"/>
      <w:kern w:val="0"/>
      <w:sz w:val="24"/>
      <w:szCs w:val="24"/>
    </w:rPr>
  </w:style>
  <w:style w:type="paragraph" w:customStyle="1" w:styleId="xl71">
    <w:name w:val="xl71"/>
    <w:basedOn w:val="a"/>
    <w:rsid w:val="00986A4B"/>
    <w:pPr>
      <w:widowControl/>
      <w:pBdr>
        <w:top w:val="single" w:sz="4" w:space="0" w:color="000000"/>
        <w:left w:val="double" w:sz="6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xl72">
    <w:name w:val="xl72"/>
    <w:basedOn w:val="a"/>
    <w:rsid w:val="00986A4B"/>
    <w:pPr>
      <w:widowControl/>
      <w:pBdr>
        <w:top w:val="single" w:sz="4" w:space="0" w:color="000000"/>
        <w:left w:val="single" w:sz="4" w:space="0" w:color="000000"/>
        <w:right w:val="double" w:sz="6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xl73">
    <w:name w:val="xl73"/>
    <w:basedOn w:val="a"/>
    <w:rsid w:val="00986A4B"/>
    <w:pPr>
      <w:widowControl/>
      <w:pBdr>
        <w:left w:val="double" w:sz="6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xl74">
    <w:name w:val="xl74"/>
    <w:basedOn w:val="a"/>
    <w:rsid w:val="00986A4B"/>
    <w:pPr>
      <w:widowControl/>
      <w:pBdr>
        <w:left w:val="double" w:sz="6" w:space="0" w:color="000000"/>
        <w:bottom w:val="double" w:sz="6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xl75">
    <w:name w:val="xl75"/>
    <w:basedOn w:val="a"/>
    <w:rsid w:val="00986A4B"/>
    <w:pPr>
      <w:widowControl/>
      <w:pBdr>
        <w:left w:val="single" w:sz="4" w:space="0" w:color="000000"/>
        <w:bottom w:val="double" w:sz="6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paragraph" w:customStyle="1" w:styleId="xl76">
    <w:name w:val="xl76"/>
    <w:basedOn w:val="a"/>
    <w:rsid w:val="00986A4B"/>
    <w:pPr>
      <w:widowControl/>
      <w:pBdr>
        <w:top w:val="single" w:sz="4" w:space="0" w:color="000000"/>
        <w:left w:val="single" w:sz="4" w:space="0" w:color="000000"/>
        <w:bottom w:val="double" w:sz="6" w:space="0" w:color="000000"/>
      </w:pBdr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:sz w:val="24"/>
      <w:szCs w:val="24"/>
    </w:rPr>
  </w:style>
  <w:style w:type="character" w:styleId="afc">
    <w:name w:val="Intense Reference"/>
    <w:uiPriority w:val="99"/>
    <w:qFormat/>
    <w:rsid w:val="00A85CD1"/>
    <w:rPr>
      <w:b/>
      <w:bCs/>
      <w:smallCaps/>
      <w:color w:val="auto"/>
      <w:spacing w:val="5"/>
    </w:rPr>
  </w:style>
  <w:style w:type="paragraph" w:styleId="afd">
    <w:name w:val="Revision"/>
    <w:hidden/>
    <w:uiPriority w:val="99"/>
    <w:semiHidden/>
    <w:rsid w:val="00E02A56"/>
    <w:rPr>
      <w:rFonts w:cs="Cambria"/>
      <w:kern w:val="2"/>
      <w:sz w:val="28"/>
      <w:szCs w:val="28"/>
    </w:rPr>
  </w:style>
  <w:style w:type="character" w:customStyle="1" w:styleId="t1">
    <w:name w:val="t1"/>
    <w:uiPriority w:val="99"/>
    <w:rsid w:val="002875CF"/>
    <w:rPr>
      <w:color w:val="auto"/>
    </w:rPr>
  </w:style>
  <w:style w:type="character" w:customStyle="1" w:styleId="labelmessage">
    <w:name w:val="labelmessage"/>
    <w:basedOn w:val="a1"/>
    <w:uiPriority w:val="99"/>
    <w:rsid w:val="003B4F18"/>
  </w:style>
  <w:style w:type="paragraph" w:styleId="HTML">
    <w:name w:val="HTML Preformatted"/>
    <w:basedOn w:val="a"/>
    <w:link w:val="HTML0"/>
    <w:uiPriority w:val="99"/>
    <w:unhideWhenUsed/>
    <w:rsid w:val="007720E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細明體" w:eastAsia="細明體" w:hAnsi="細明體" w:cs="細明體"/>
      <w:kern w:val="0"/>
      <w:sz w:val="24"/>
      <w:szCs w:val="24"/>
    </w:rPr>
  </w:style>
  <w:style w:type="character" w:customStyle="1" w:styleId="HTML0">
    <w:name w:val="HTML 預設格式 字元"/>
    <w:basedOn w:val="a1"/>
    <w:link w:val="HTML"/>
    <w:uiPriority w:val="99"/>
    <w:rsid w:val="007720E4"/>
    <w:rPr>
      <w:rFonts w:ascii="細明體" w:eastAsia="細明體" w:hAnsi="細明體" w:cs="細明體"/>
      <w:sz w:val="24"/>
      <w:szCs w:val="24"/>
    </w:rPr>
  </w:style>
  <w:style w:type="paragraph" w:styleId="afe">
    <w:name w:val="footnote text"/>
    <w:basedOn w:val="a"/>
    <w:link w:val="aff"/>
    <w:uiPriority w:val="99"/>
    <w:semiHidden/>
    <w:unhideWhenUsed/>
    <w:rsid w:val="008926D2"/>
    <w:pPr>
      <w:snapToGrid w:val="0"/>
    </w:pPr>
    <w:rPr>
      <w:sz w:val="20"/>
      <w:szCs w:val="20"/>
    </w:rPr>
  </w:style>
  <w:style w:type="character" w:customStyle="1" w:styleId="aff">
    <w:name w:val="註腳文字 字元"/>
    <w:basedOn w:val="a1"/>
    <w:link w:val="afe"/>
    <w:uiPriority w:val="99"/>
    <w:semiHidden/>
    <w:rsid w:val="008926D2"/>
    <w:rPr>
      <w:rFonts w:cs="Cambria"/>
      <w:kern w:val="2"/>
    </w:rPr>
  </w:style>
  <w:style w:type="character" w:styleId="aff0">
    <w:name w:val="footnote reference"/>
    <w:basedOn w:val="a1"/>
    <w:uiPriority w:val="99"/>
    <w:semiHidden/>
    <w:unhideWhenUsed/>
    <w:rsid w:val="008926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9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94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94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9411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9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9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094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309428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0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emf"/><Relationship Id="rId18" Type="http://schemas.openxmlformats.org/officeDocument/2006/relationships/oleObject" Target="embeddings/oleObject4.bin"/><Relationship Id="rId26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6.emf"/><Relationship Id="rId25" Type="http://schemas.openxmlformats.org/officeDocument/2006/relationships/image" Target="media/image10.png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oleObject" Target="embeddings/oleObject8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oleObject" Target="embeddings/oleObject7.bin"/><Relationship Id="rId32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image" Target="media/image9.emf"/><Relationship Id="rId28" Type="http://schemas.openxmlformats.org/officeDocument/2006/relationships/image" Target="media/image13.emf"/><Relationship Id="rId10" Type="http://schemas.openxmlformats.org/officeDocument/2006/relationships/hyperlink" Target="https://emr.cdc.gov.tw/" TargetMode="External"/><Relationship Id="rId19" Type="http://schemas.openxmlformats.org/officeDocument/2006/relationships/image" Target="media/image7.emf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12.png"/><Relationship Id="rId30" Type="http://schemas.openxmlformats.org/officeDocument/2006/relationships/footer" Target="footer1.xm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BB2F6A-CA9E-4379-9B6B-53BFB6F90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53</Pages>
  <Words>5480</Words>
  <Characters>31241</Characters>
  <Application>Microsoft Office Word</Application>
  <DocSecurity>0</DocSecurity>
  <Lines>260</Lines>
  <Paragraphs>73</Paragraphs>
  <ScaleCrop>false</ScaleCrop>
  <Company>WistronITS</Company>
  <LinksUpToDate>false</LinksUpToDate>
  <CharactersWithSpaces>36648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JessieChen</dc:creator>
  <cp:lastModifiedBy>葉芝廷</cp:lastModifiedBy>
  <cp:revision>3</cp:revision>
  <cp:lastPrinted>2015-01-21T09:52:00Z</cp:lastPrinted>
  <dcterms:created xsi:type="dcterms:W3CDTF">2018-12-06T03:27:00Z</dcterms:created>
  <dcterms:modified xsi:type="dcterms:W3CDTF">2018-12-06T03:29:00Z</dcterms:modified>
</cp:coreProperties>
</file>