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1619250" cy="1619250"/>
            <wp:effectExtent l="19050" t="0" r="0" b="0"/>
            <wp:docPr id="1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54B" w:rsidRPr="00934B06" w:rsidRDefault="00AE754B" w:rsidP="00AE754B">
      <w:pPr>
        <w:jc w:val="center"/>
        <w:rPr>
          <w:rFonts w:ascii="Times New Roman" w:hAnsi="Times New Roman"/>
          <w:color w:val="008000"/>
          <w:spacing w:val="20"/>
          <w:sz w:val="64"/>
          <w:szCs w:val="64"/>
        </w:rPr>
      </w:pPr>
      <w:r w:rsidRPr="00934B06">
        <w:rPr>
          <w:rFonts w:ascii="Times New Roman" w:hAnsi="Times New Roman" w:cs="標楷體" w:hint="eastAsia"/>
          <w:color w:val="008000"/>
          <w:spacing w:val="20"/>
          <w:sz w:val="64"/>
          <w:szCs w:val="64"/>
        </w:rPr>
        <w:t>衛生福利部疾病管制署</w:t>
      </w:r>
    </w:p>
    <w:p w:rsidR="00AE754B" w:rsidRPr="00934B06" w:rsidRDefault="00AE754B" w:rsidP="00AE754B">
      <w:pPr>
        <w:snapToGrid w:val="0"/>
        <w:jc w:val="center"/>
        <w:rPr>
          <w:rFonts w:ascii="Times New Roman" w:hAnsi="Times New Roman"/>
          <w:color w:val="008000"/>
          <w:spacing w:val="100"/>
          <w:w w:val="90"/>
          <w:sz w:val="40"/>
          <w:szCs w:val="40"/>
        </w:rPr>
      </w:pPr>
      <w:r w:rsidRPr="00934B06">
        <w:rPr>
          <w:rFonts w:ascii="Times New Roman" w:hAnsi="Times New Roman"/>
          <w:color w:val="008000"/>
          <w:spacing w:val="100"/>
          <w:w w:val="90"/>
          <w:sz w:val="40"/>
          <w:szCs w:val="40"/>
        </w:rPr>
        <w:t>Centers for Disease Control</w:t>
      </w:r>
    </w:p>
    <w:p w:rsidR="00AE754B" w:rsidRPr="00CC4687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rPr>
          <w:rFonts w:ascii="Times New Roman" w:hAnsi="Times New Roman"/>
          <w:b/>
          <w:bCs/>
          <w:sz w:val="48"/>
          <w:szCs w:val="48"/>
        </w:rPr>
      </w:pPr>
    </w:p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framePr w:w="7810" w:h="2439" w:hSpace="180" w:wrap="auto" w:vAnchor="text" w:hAnchor="page" w:x="2197" w:y="6"/>
        <w:pBdr>
          <w:top w:val="thinThickSmallGap" w:sz="24" w:space="1" w:color="auto"/>
          <w:left w:val="thinThickSmallGap" w:sz="24" w:space="1" w:color="auto"/>
          <w:bottom w:val="thinThickSmallGap" w:sz="24" w:space="1" w:color="auto"/>
          <w:right w:val="thinThickSmallGap" w:sz="24" w:space="1" w:color="auto"/>
        </w:pBdr>
        <w:shd w:val="pct10" w:color="auto" w:fill="FFFFFF"/>
        <w:snapToGrid w:val="0"/>
        <w:jc w:val="center"/>
        <w:rPr>
          <w:rFonts w:ascii="Times New Roman" w:hAnsi="Times New Roman"/>
          <w:b/>
          <w:bCs/>
          <w:color w:val="0000FF"/>
          <w:sz w:val="56"/>
          <w:szCs w:val="56"/>
        </w:rPr>
      </w:pPr>
      <w:r w:rsidRPr="00934B06">
        <w:rPr>
          <w:rFonts w:ascii="Times New Roman" w:hAnsi="Times New Roman"/>
          <w:b/>
          <w:bCs/>
          <w:color w:val="0000FF"/>
          <w:sz w:val="56"/>
          <w:szCs w:val="56"/>
        </w:rPr>
        <w:t>10</w:t>
      </w:r>
      <w:r w:rsidR="006F058B">
        <w:rPr>
          <w:rFonts w:ascii="Times New Roman" w:hAnsi="Times New Roman" w:hint="eastAsia"/>
          <w:b/>
          <w:bCs/>
          <w:color w:val="0000FF"/>
          <w:sz w:val="56"/>
          <w:szCs w:val="56"/>
        </w:rPr>
        <w:t>8</w:t>
      </w:r>
      <w:r w:rsidRPr="00934B06">
        <w:rPr>
          <w:rFonts w:ascii="Times New Roman" w:hAnsi="Times New Roman" w:cs="標楷體" w:hint="eastAsia"/>
          <w:b/>
          <w:bCs/>
          <w:color w:val="0000FF"/>
          <w:sz w:val="56"/>
          <w:szCs w:val="56"/>
        </w:rPr>
        <w:t>年電子病歷傳染病自動通報</w:t>
      </w:r>
    </w:p>
    <w:p w:rsidR="00AE754B" w:rsidRDefault="00AE754B" w:rsidP="00AE754B">
      <w:pPr>
        <w:framePr w:w="7810" w:h="2439" w:hSpace="180" w:wrap="auto" w:vAnchor="text" w:hAnchor="page" w:x="2197" w:y="6"/>
        <w:pBdr>
          <w:top w:val="thinThickSmallGap" w:sz="24" w:space="1" w:color="auto"/>
          <w:left w:val="thinThickSmallGap" w:sz="24" w:space="1" w:color="auto"/>
          <w:bottom w:val="thinThickSmallGap" w:sz="24" w:space="1" w:color="auto"/>
          <w:right w:val="thinThickSmallGap" w:sz="24" w:space="1" w:color="auto"/>
        </w:pBdr>
        <w:shd w:val="pct10" w:color="auto" w:fill="FFFFFF"/>
        <w:snapToGrid w:val="0"/>
        <w:jc w:val="center"/>
        <w:rPr>
          <w:rFonts w:ascii="Times New Roman" w:hAnsi="Times New Roman" w:cs="標楷體"/>
          <w:b/>
          <w:bCs/>
          <w:color w:val="0000FF"/>
          <w:sz w:val="56"/>
          <w:szCs w:val="56"/>
        </w:rPr>
      </w:pPr>
      <w:r w:rsidRPr="00934B06">
        <w:rPr>
          <w:rFonts w:ascii="Times New Roman" w:hAnsi="Times New Roman" w:cs="標楷體" w:hint="eastAsia"/>
          <w:b/>
          <w:bCs/>
          <w:color w:val="0000FF"/>
          <w:sz w:val="56"/>
          <w:szCs w:val="56"/>
        </w:rPr>
        <w:t>通報作業工作說明書</w:t>
      </w:r>
    </w:p>
    <w:p w:rsidR="00AE754B" w:rsidRPr="00AE754B" w:rsidRDefault="00AE754B" w:rsidP="00AE754B">
      <w:pPr>
        <w:framePr w:w="7810" w:h="2439" w:hSpace="180" w:wrap="auto" w:vAnchor="text" w:hAnchor="page" w:x="2197" w:y="6"/>
        <w:pBdr>
          <w:top w:val="thinThickSmallGap" w:sz="24" w:space="1" w:color="auto"/>
          <w:left w:val="thinThickSmallGap" w:sz="24" w:space="1" w:color="auto"/>
          <w:bottom w:val="thinThickSmallGap" w:sz="24" w:space="1" w:color="auto"/>
          <w:right w:val="thinThickSmallGap" w:sz="24" w:space="1" w:color="auto"/>
        </w:pBdr>
        <w:shd w:val="pct10" w:color="auto" w:fill="FFFFFF"/>
        <w:snapToGrid w:val="0"/>
        <w:jc w:val="center"/>
        <w:rPr>
          <w:rFonts w:ascii="Times New Roman" w:hAnsi="Times New Roman"/>
          <w:b/>
          <w:bCs/>
          <w:color w:val="0000FF"/>
          <w:sz w:val="40"/>
          <w:szCs w:val="40"/>
        </w:rPr>
      </w:pPr>
      <w:r w:rsidRPr="00AE754B">
        <w:rPr>
          <w:rFonts w:ascii="Times New Roman" w:hAnsi="Times New Roman" w:cs="標楷體" w:hint="eastAsia"/>
          <w:b/>
          <w:bCs/>
          <w:color w:val="0000FF"/>
          <w:sz w:val="40"/>
          <w:szCs w:val="40"/>
        </w:rPr>
        <w:t>附錄三、通報疾病檢核條件說明</w:t>
      </w:r>
    </w:p>
    <w:p w:rsidR="00AE754B" w:rsidRPr="00934B06" w:rsidRDefault="00AE754B" w:rsidP="00AE754B">
      <w:pPr>
        <w:framePr w:w="7810" w:h="2439" w:hSpace="180" w:wrap="auto" w:vAnchor="text" w:hAnchor="page" w:x="2197" w:y="6"/>
        <w:pBdr>
          <w:top w:val="thinThickSmallGap" w:sz="24" w:space="1" w:color="auto"/>
          <w:left w:val="thinThickSmallGap" w:sz="24" w:space="1" w:color="auto"/>
          <w:bottom w:val="thinThickSmallGap" w:sz="24" w:space="1" w:color="auto"/>
          <w:right w:val="thinThickSmallGap" w:sz="24" w:space="1" w:color="auto"/>
        </w:pBdr>
        <w:shd w:val="pct10" w:color="auto" w:fill="FFFFFF"/>
        <w:jc w:val="center"/>
        <w:rPr>
          <w:rFonts w:ascii="Times New Roman" w:hAnsi="Times New Roman"/>
          <w:color w:val="0000FF"/>
        </w:rPr>
      </w:pPr>
      <w:r>
        <w:rPr>
          <w:rFonts w:ascii="Times New Roman" w:hAnsi="Times New Roman"/>
          <w:color w:val="0000FF"/>
        </w:rPr>
        <w:t>V</w:t>
      </w:r>
      <w:r w:rsidR="006B49F9">
        <w:rPr>
          <w:rFonts w:ascii="Times New Roman" w:hAnsi="Times New Roman" w:hint="eastAsia"/>
          <w:color w:val="0000FF"/>
        </w:rPr>
        <w:t>2.</w:t>
      </w:r>
      <w:r w:rsidR="0074436E">
        <w:rPr>
          <w:rFonts w:ascii="Times New Roman" w:hAnsi="Times New Roman" w:hint="eastAsia"/>
          <w:color w:val="0000FF"/>
        </w:rPr>
        <w:t>1</w:t>
      </w:r>
      <w:r w:rsidR="006B49F9">
        <w:rPr>
          <w:rFonts w:ascii="Times New Roman" w:hAnsi="Times New Roman" w:hint="eastAsia"/>
          <w:color w:val="0000FF"/>
        </w:rPr>
        <w:t>.</w:t>
      </w:r>
      <w:r w:rsidR="006F058B">
        <w:rPr>
          <w:rFonts w:ascii="Times New Roman" w:hAnsi="Times New Roman" w:hint="eastAsia"/>
          <w:color w:val="0000FF"/>
        </w:rPr>
        <w:t>2</w:t>
      </w:r>
    </w:p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rPr>
          <w:rFonts w:ascii="Times New Roman" w:hAnsi="Times New Roman"/>
        </w:rPr>
      </w:pPr>
    </w:p>
    <w:p w:rsidR="00AE754B" w:rsidRPr="00934B06" w:rsidRDefault="00AE754B" w:rsidP="00AE754B">
      <w:pPr>
        <w:jc w:val="center"/>
        <w:rPr>
          <w:rFonts w:ascii="Times New Roman" w:hAnsi="Times New Roman"/>
        </w:rPr>
      </w:pPr>
    </w:p>
    <w:p w:rsidR="00AE754B" w:rsidRPr="00DE13AD" w:rsidRDefault="00AE754B" w:rsidP="00AE754B">
      <w:pPr>
        <w:jc w:val="center"/>
        <w:rPr>
          <w:rFonts w:ascii="Times New Roman" w:hAnsi="Times New Roman"/>
        </w:rPr>
      </w:pPr>
    </w:p>
    <w:p w:rsidR="00AE754B" w:rsidRPr="00E22E8D" w:rsidRDefault="00E22E8D" w:rsidP="00AE754B">
      <w:pPr>
        <w:jc w:val="center"/>
        <w:rPr>
          <w:rFonts w:ascii="Times New Roman" w:hAnsi="Times New Roman" w:cs="標楷體"/>
          <w:b/>
          <w:bCs/>
          <w:sz w:val="36"/>
          <w:szCs w:val="36"/>
        </w:rPr>
      </w:pPr>
      <w:r>
        <w:rPr>
          <w:rFonts w:ascii="Times New Roman" w:hAnsi="Times New Roman" w:cs="標楷體" w:hint="eastAsia"/>
          <w:b/>
          <w:bCs/>
          <w:sz w:val="32"/>
          <w:szCs w:val="32"/>
        </w:rPr>
        <w:t>中華民國一○</w:t>
      </w:r>
      <w:r w:rsidR="00173BF9">
        <w:rPr>
          <w:rFonts w:ascii="Times New Roman" w:hAnsi="Times New Roman" w:cs="標楷體" w:hint="eastAsia"/>
          <w:b/>
          <w:bCs/>
          <w:sz w:val="32"/>
          <w:szCs w:val="32"/>
        </w:rPr>
        <w:t>七</w:t>
      </w:r>
      <w:r>
        <w:rPr>
          <w:rFonts w:ascii="Times New Roman" w:hAnsi="Times New Roman" w:cs="標楷體" w:hint="eastAsia"/>
          <w:b/>
          <w:bCs/>
          <w:sz w:val="32"/>
          <w:szCs w:val="32"/>
        </w:rPr>
        <w:t>年</w:t>
      </w:r>
      <w:r w:rsidR="006F058B">
        <w:rPr>
          <w:rFonts w:ascii="Times New Roman" w:hAnsi="Times New Roman" w:cs="標楷體" w:hint="eastAsia"/>
          <w:b/>
          <w:bCs/>
          <w:sz w:val="32"/>
          <w:szCs w:val="32"/>
        </w:rPr>
        <w:t>十一</w:t>
      </w:r>
      <w:r>
        <w:rPr>
          <w:rFonts w:ascii="Times New Roman" w:hAnsi="Times New Roman" w:cs="標楷體" w:hint="eastAsia"/>
          <w:b/>
          <w:bCs/>
          <w:sz w:val="32"/>
          <w:szCs w:val="32"/>
        </w:rPr>
        <w:t>月</w:t>
      </w:r>
      <w:r w:rsidR="006F058B">
        <w:rPr>
          <w:rFonts w:ascii="Times New Roman" w:hAnsi="Times New Roman" w:cs="標楷體" w:hint="eastAsia"/>
          <w:b/>
          <w:bCs/>
          <w:sz w:val="32"/>
          <w:szCs w:val="32"/>
        </w:rPr>
        <w:t>十三</w:t>
      </w:r>
      <w:r>
        <w:rPr>
          <w:rFonts w:ascii="Times New Roman" w:hAnsi="Times New Roman" w:cs="標楷體" w:hint="eastAsia"/>
          <w:b/>
          <w:bCs/>
          <w:sz w:val="32"/>
          <w:szCs w:val="32"/>
        </w:rPr>
        <w:t>日</w:t>
      </w:r>
      <w:r w:rsidR="00AE754B" w:rsidRPr="00E22E8D">
        <w:rPr>
          <w:rFonts w:ascii="Times New Roman" w:hAnsi="Times New Roman" w:cs="標楷體"/>
          <w:b/>
          <w:bCs/>
          <w:sz w:val="36"/>
          <w:szCs w:val="36"/>
        </w:rPr>
        <w:br w:type="page"/>
      </w:r>
    </w:p>
    <w:p w:rsidR="00AE754B" w:rsidRPr="00AD24C0" w:rsidRDefault="00AE754B" w:rsidP="00AE754B">
      <w:pPr>
        <w:jc w:val="center"/>
        <w:rPr>
          <w:rFonts w:ascii="Times New Roman" w:hAnsi="Times New Roman"/>
          <w:b/>
          <w:bCs/>
          <w:sz w:val="36"/>
          <w:szCs w:val="36"/>
        </w:rPr>
      </w:pPr>
      <w:r w:rsidRPr="00AD24C0">
        <w:rPr>
          <w:rFonts w:ascii="Times New Roman" w:hAnsi="Times New Roman" w:cs="標楷體" w:hint="eastAsia"/>
          <w:b/>
          <w:bCs/>
          <w:sz w:val="36"/>
          <w:szCs w:val="36"/>
        </w:rPr>
        <w:lastRenderedPageBreak/>
        <w:t>版本變更記錄</w:t>
      </w:r>
    </w:p>
    <w:p w:rsidR="00AE754B" w:rsidRPr="00AD24C0" w:rsidRDefault="00AE754B" w:rsidP="00AE754B">
      <w:pPr>
        <w:jc w:val="center"/>
        <w:rPr>
          <w:rFonts w:ascii="Times New Roman" w:hAnsi="Times New Roman"/>
          <w:b/>
          <w:bCs/>
        </w:rPr>
      </w:pPr>
    </w:p>
    <w:tbl>
      <w:tblPr>
        <w:tblW w:w="1042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6"/>
        <w:gridCol w:w="1616"/>
        <w:gridCol w:w="4772"/>
        <w:gridCol w:w="2976"/>
      </w:tblGrid>
      <w:tr w:rsidR="00AE754B" w:rsidRPr="0090284F" w:rsidTr="00087D5B">
        <w:tc>
          <w:tcPr>
            <w:tcW w:w="1056" w:type="dxa"/>
          </w:tcPr>
          <w:p w:rsidR="00AE754B" w:rsidRPr="00AD24C0" w:rsidRDefault="00AE754B" w:rsidP="00965622">
            <w:pPr>
              <w:jc w:val="center"/>
              <w:rPr>
                <w:rFonts w:ascii="Times New Roman" w:hAnsi="Times New Roman"/>
              </w:rPr>
            </w:pPr>
            <w:r w:rsidRPr="00AD24C0">
              <w:rPr>
                <w:rFonts w:ascii="Times New Roman" w:hAnsi="Times New Roman" w:cs="標楷體" w:hint="eastAsia"/>
              </w:rPr>
              <w:t>版本</w:t>
            </w:r>
          </w:p>
        </w:tc>
        <w:tc>
          <w:tcPr>
            <w:tcW w:w="1616" w:type="dxa"/>
          </w:tcPr>
          <w:p w:rsidR="00AE754B" w:rsidRPr="00AD24C0" w:rsidRDefault="00AE754B" w:rsidP="00965622">
            <w:pPr>
              <w:jc w:val="center"/>
              <w:rPr>
                <w:rFonts w:ascii="Times New Roman" w:hAnsi="Times New Roman"/>
              </w:rPr>
            </w:pPr>
            <w:r w:rsidRPr="00AD24C0">
              <w:rPr>
                <w:rFonts w:ascii="Times New Roman" w:hAnsi="Times New Roman" w:cs="標楷體" w:hint="eastAsia"/>
              </w:rPr>
              <w:t>發行日期</w:t>
            </w:r>
          </w:p>
        </w:tc>
        <w:tc>
          <w:tcPr>
            <w:tcW w:w="4772" w:type="dxa"/>
          </w:tcPr>
          <w:p w:rsidR="00AE754B" w:rsidRPr="006B49F9" w:rsidRDefault="00AE754B" w:rsidP="0096562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B49F9">
              <w:rPr>
                <w:rFonts w:ascii="Times New Roman" w:hAnsi="Times New Roman" w:cs="標楷體" w:hint="eastAsia"/>
                <w:sz w:val="24"/>
                <w:szCs w:val="24"/>
              </w:rPr>
              <w:t>修訂說明</w:t>
            </w:r>
          </w:p>
        </w:tc>
        <w:tc>
          <w:tcPr>
            <w:tcW w:w="2976" w:type="dxa"/>
          </w:tcPr>
          <w:p w:rsidR="00AE754B" w:rsidRPr="00C2550B" w:rsidRDefault="00AE754B" w:rsidP="0096562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550B">
              <w:rPr>
                <w:rFonts w:ascii="Times New Roman" w:hAnsi="Times New Roman" w:cs="標楷體" w:hint="eastAsia"/>
                <w:sz w:val="24"/>
                <w:szCs w:val="24"/>
              </w:rPr>
              <w:t>修訂單位</w:t>
            </w:r>
          </w:p>
        </w:tc>
      </w:tr>
      <w:tr w:rsidR="00AE754B" w:rsidRPr="0090284F" w:rsidTr="00087D5B">
        <w:tc>
          <w:tcPr>
            <w:tcW w:w="1056" w:type="dxa"/>
          </w:tcPr>
          <w:p w:rsidR="00AE754B" w:rsidRPr="004E2698" w:rsidRDefault="00AE754B" w:rsidP="00AE754B">
            <w:pPr>
              <w:rPr>
                <w:rFonts w:ascii="Times New Roman" w:hAnsi="Times New Roman"/>
              </w:rPr>
            </w:pPr>
            <w:r w:rsidRPr="00140895">
              <w:rPr>
                <w:rFonts w:ascii="Times New Roman" w:hAnsi="Times New Roman"/>
              </w:rPr>
              <w:t>V</w:t>
            </w:r>
            <w:r>
              <w:rPr>
                <w:rFonts w:ascii="Times New Roman" w:hAnsi="Times New Roman" w:hint="eastAsia"/>
              </w:rPr>
              <w:t>1.0</w:t>
            </w:r>
          </w:p>
        </w:tc>
        <w:tc>
          <w:tcPr>
            <w:tcW w:w="1616" w:type="dxa"/>
          </w:tcPr>
          <w:p w:rsidR="00AE754B" w:rsidRPr="00140895" w:rsidRDefault="00AE754B" w:rsidP="00AE754B">
            <w:pPr>
              <w:rPr>
                <w:rFonts w:ascii="Times New Roman" w:hAnsi="Times New Roman"/>
              </w:rPr>
            </w:pPr>
            <w:r w:rsidRPr="004E2698">
              <w:rPr>
                <w:rFonts w:ascii="Times New Roman" w:hAnsi="Times New Roman"/>
              </w:rPr>
              <w:t>201</w:t>
            </w:r>
            <w:r>
              <w:rPr>
                <w:rFonts w:ascii="Times New Roman" w:hAnsi="Times New Roman"/>
              </w:rPr>
              <w:t>4/</w:t>
            </w:r>
            <w:r>
              <w:rPr>
                <w:rFonts w:ascii="Times New Roman" w:hAnsi="Times New Roman" w:hint="eastAsia"/>
              </w:rPr>
              <w:t>12</w:t>
            </w:r>
            <w:r>
              <w:rPr>
                <w:rFonts w:ascii="Times New Roman" w:hAnsi="Times New Roman"/>
              </w:rPr>
              <w:t>/</w:t>
            </w:r>
            <w:r>
              <w:rPr>
                <w:rFonts w:ascii="Times New Roman" w:hAnsi="Times New Roman" w:hint="eastAsia"/>
              </w:rPr>
              <w:t>1</w:t>
            </w:r>
          </w:p>
        </w:tc>
        <w:tc>
          <w:tcPr>
            <w:tcW w:w="4772" w:type="dxa"/>
          </w:tcPr>
          <w:p w:rsidR="00AE754B" w:rsidRPr="00087D5B" w:rsidRDefault="00AE754B" w:rsidP="00965622">
            <w:pPr>
              <w:rPr>
                <w:rFonts w:ascii="Times New Roman" w:hAnsi="Times New Roman"/>
                <w:sz w:val="24"/>
                <w:szCs w:val="24"/>
              </w:rPr>
            </w:pPr>
            <w:r w:rsidRPr="00087D5B">
              <w:rPr>
                <w:rFonts w:ascii="Times New Roman" w:hAnsi="Times New Roman" w:cs="標楷體" w:hint="eastAsia"/>
                <w:sz w:val="24"/>
                <w:szCs w:val="24"/>
              </w:rPr>
              <w:t>初版</w:t>
            </w:r>
            <w:r w:rsidR="005F6BAA" w:rsidRPr="00087D5B">
              <w:rPr>
                <w:rFonts w:ascii="標楷體" w:hAnsi="標楷體" w:cs="標楷體"/>
                <w:sz w:val="24"/>
                <w:szCs w:val="24"/>
              </w:rPr>
              <w:t>。</w:t>
            </w:r>
          </w:p>
        </w:tc>
        <w:tc>
          <w:tcPr>
            <w:tcW w:w="2976" w:type="dxa"/>
          </w:tcPr>
          <w:p w:rsidR="00AE754B" w:rsidRPr="00C2550B" w:rsidRDefault="00AE754B" w:rsidP="00965622">
            <w:pPr>
              <w:rPr>
                <w:rFonts w:ascii="Times New Roman" w:hAnsi="Times New Roman"/>
                <w:sz w:val="24"/>
                <w:szCs w:val="24"/>
              </w:rPr>
            </w:pPr>
            <w:r w:rsidRPr="00C2550B">
              <w:rPr>
                <w:rFonts w:ascii="Times New Roman" w:hAnsi="Times New Roman" w:hint="eastAsia"/>
                <w:sz w:val="24"/>
                <w:szCs w:val="24"/>
              </w:rPr>
              <w:t>衛生福利部疾病管制署</w:t>
            </w:r>
          </w:p>
        </w:tc>
      </w:tr>
      <w:tr w:rsidR="00E444F4" w:rsidRPr="0090284F" w:rsidTr="00087D5B">
        <w:tc>
          <w:tcPr>
            <w:tcW w:w="1056" w:type="dxa"/>
          </w:tcPr>
          <w:p w:rsidR="00E444F4" w:rsidRPr="00587CE0" w:rsidRDefault="00E444F4" w:rsidP="00965622">
            <w:pPr>
              <w:rPr>
                <w:rFonts w:ascii="標楷體" w:hAnsi="標楷體"/>
              </w:rPr>
            </w:pPr>
            <w:r>
              <w:rPr>
                <w:rFonts w:ascii="標楷體" w:hAnsi="標楷體"/>
              </w:rPr>
              <w:t>V1.5.2</w:t>
            </w:r>
          </w:p>
        </w:tc>
        <w:tc>
          <w:tcPr>
            <w:tcW w:w="1616" w:type="dxa"/>
          </w:tcPr>
          <w:p w:rsidR="00E444F4" w:rsidRPr="00587CE0" w:rsidRDefault="00E444F4" w:rsidP="00965622">
            <w:pPr>
              <w:rPr>
                <w:rFonts w:ascii="標楷體" w:hAnsi="標楷體"/>
              </w:rPr>
            </w:pPr>
            <w:r>
              <w:rPr>
                <w:rFonts w:ascii="標楷體" w:hAnsi="標楷體"/>
              </w:rPr>
              <w:t>2015/</w:t>
            </w:r>
            <w:r w:rsidR="00743598">
              <w:rPr>
                <w:rFonts w:ascii="標楷體" w:hAnsi="標楷體"/>
              </w:rPr>
              <w:t>0</w:t>
            </w:r>
            <w:r>
              <w:rPr>
                <w:rFonts w:ascii="標楷體" w:hAnsi="標楷體"/>
              </w:rPr>
              <w:t>3/20</w:t>
            </w:r>
          </w:p>
        </w:tc>
        <w:tc>
          <w:tcPr>
            <w:tcW w:w="4772" w:type="dxa"/>
          </w:tcPr>
          <w:p w:rsidR="0006247B" w:rsidRPr="00087D5B" w:rsidRDefault="0006247B" w:rsidP="0006247B">
            <w:pPr>
              <w:pStyle w:val="aa"/>
              <w:numPr>
                <w:ilvl w:val="0"/>
                <w:numId w:val="7"/>
              </w:numPr>
              <w:ind w:leftChars="0"/>
              <w:rPr>
                <w:rFonts w:ascii="標楷體" w:hAnsi="標楷體"/>
                <w:sz w:val="24"/>
                <w:szCs w:val="24"/>
              </w:rPr>
            </w:pPr>
            <w:r w:rsidRPr="00087D5B">
              <w:rPr>
                <w:rFonts w:ascii="標楷體" w:hAnsi="標楷體" w:hint="eastAsia"/>
                <w:sz w:val="24"/>
                <w:szCs w:val="24"/>
              </w:rPr>
              <w:t>刪除登革出血熱</w:t>
            </w:r>
            <w:r w:rsidRPr="00087D5B">
              <w:rPr>
                <w:rFonts w:ascii="標楷體" w:hAnsi="標楷體"/>
                <w:sz w:val="24"/>
                <w:szCs w:val="24"/>
              </w:rPr>
              <w:t>/</w:t>
            </w:r>
            <w:r w:rsidRPr="00087D5B">
              <w:rPr>
                <w:rFonts w:ascii="標楷體" w:hAnsi="標楷體" w:hint="eastAsia"/>
                <w:sz w:val="24"/>
                <w:szCs w:val="24"/>
              </w:rPr>
              <w:t>登革休克症候群附加資訊內容</w:t>
            </w:r>
            <w:r w:rsidR="005F6BAA" w:rsidRPr="00087D5B">
              <w:rPr>
                <w:rFonts w:ascii="標楷體" w:hAnsi="標楷體" w:cs="標楷體"/>
                <w:sz w:val="24"/>
                <w:szCs w:val="24"/>
              </w:rPr>
              <w:t>。</w:t>
            </w:r>
          </w:p>
          <w:p w:rsidR="00E444F4" w:rsidRPr="00087D5B" w:rsidRDefault="00660BEC" w:rsidP="00965622">
            <w:pPr>
              <w:pStyle w:val="aa"/>
              <w:numPr>
                <w:ilvl w:val="0"/>
                <w:numId w:val="7"/>
              </w:numPr>
              <w:ind w:leftChars="0"/>
              <w:rPr>
                <w:rFonts w:ascii="標楷體" w:hAnsi="標楷體"/>
                <w:sz w:val="24"/>
                <w:szCs w:val="24"/>
              </w:rPr>
            </w:pPr>
            <w:r w:rsidRPr="00087D5B">
              <w:rPr>
                <w:rFonts w:ascii="標楷體" w:hAnsi="標楷體" w:hint="eastAsia"/>
                <w:sz w:val="24"/>
                <w:szCs w:val="24"/>
              </w:rPr>
              <w:t>新增登革熱附加資訊內容及調整通報檢核邏輯</w:t>
            </w:r>
            <w:r w:rsidRPr="00087D5B">
              <w:rPr>
                <w:rFonts w:ascii="標楷體" w:hAnsi="標楷體" w:cs="標楷體"/>
                <w:sz w:val="24"/>
                <w:szCs w:val="24"/>
              </w:rPr>
              <w:t>。</w:t>
            </w:r>
          </w:p>
        </w:tc>
        <w:tc>
          <w:tcPr>
            <w:tcW w:w="2976" w:type="dxa"/>
          </w:tcPr>
          <w:p w:rsidR="00E444F4" w:rsidRPr="00C2550B" w:rsidRDefault="00E444F4" w:rsidP="00965622">
            <w:pPr>
              <w:rPr>
                <w:rFonts w:ascii="標楷體" w:hAnsi="標楷體"/>
                <w:sz w:val="24"/>
                <w:szCs w:val="24"/>
              </w:rPr>
            </w:pPr>
            <w:r w:rsidRPr="00C2550B">
              <w:rPr>
                <w:rFonts w:ascii="標楷體" w:hAnsi="標楷體" w:hint="eastAsia"/>
                <w:sz w:val="24"/>
                <w:szCs w:val="24"/>
              </w:rPr>
              <w:t>衛生福利部疾病管制署</w:t>
            </w:r>
          </w:p>
        </w:tc>
      </w:tr>
      <w:tr w:rsidR="00E444F4" w:rsidRPr="0090284F" w:rsidTr="00087D5B">
        <w:tc>
          <w:tcPr>
            <w:tcW w:w="1056" w:type="dxa"/>
          </w:tcPr>
          <w:p w:rsidR="00E444F4" w:rsidRPr="00587CE0" w:rsidRDefault="00E444F4" w:rsidP="00E444F4">
            <w:pPr>
              <w:rPr>
                <w:rFonts w:ascii="標楷體" w:hAnsi="標楷體"/>
              </w:rPr>
            </w:pPr>
            <w:r>
              <w:rPr>
                <w:rFonts w:ascii="標楷體" w:hAnsi="標楷體"/>
              </w:rPr>
              <w:t>V1.5.3</w:t>
            </w:r>
          </w:p>
        </w:tc>
        <w:tc>
          <w:tcPr>
            <w:tcW w:w="1616" w:type="dxa"/>
          </w:tcPr>
          <w:p w:rsidR="00E444F4" w:rsidRPr="00587CE0" w:rsidRDefault="00E444F4" w:rsidP="00965622">
            <w:pPr>
              <w:rPr>
                <w:rFonts w:ascii="標楷體" w:hAnsi="標楷體"/>
              </w:rPr>
            </w:pPr>
            <w:r>
              <w:rPr>
                <w:rFonts w:ascii="標楷體" w:hAnsi="標楷體"/>
              </w:rPr>
              <w:t>2015/04/07</w:t>
            </w:r>
          </w:p>
        </w:tc>
        <w:tc>
          <w:tcPr>
            <w:tcW w:w="4772" w:type="dxa"/>
          </w:tcPr>
          <w:p w:rsidR="00E444F4" w:rsidRPr="00087D5B" w:rsidRDefault="00E444F4" w:rsidP="00965622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版次編號調整與工作明書一致</w:t>
            </w:r>
            <w:r w:rsidRPr="00087D5B">
              <w:rPr>
                <w:rFonts w:ascii="標楷體" w:hAnsi="標楷體" w:cs="標楷體"/>
                <w:sz w:val="24"/>
                <w:szCs w:val="24"/>
              </w:rPr>
              <w:t>。</w:t>
            </w:r>
          </w:p>
          <w:p w:rsidR="00E444F4" w:rsidRPr="00087D5B" w:rsidRDefault="00E444F4" w:rsidP="00965622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/>
                <w:sz w:val="24"/>
                <w:szCs w:val="24"/>
              </w:rPr>
              <w:t>(</w:t>
            </w: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本次僅編號調整</w:t>
            </w:r>
            <w:r w:rsidRPr="00087D5B">
              <w:rPr>
                <w:rFonts w:ascii="標楷體" w:hAnsi="標楷體" w:cs="標楷體"/>
                <w:sz w:val="24"/>
                <w:szCs w:val="24"/>
              </w:rPr>
              <w:t>，</w:t>
            </w: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內容未更動</w:t>
            </w:r>
            <w:r w:rsidRPr="00087D5B">
              <w:rPr>
                <w:rFonts w:ascii="標楷體" w:hAnsi="標楷體" w:cs="標楷體"/>
                <w:sz w:val="24"/>
                <w:szCs w:val="24"/>
              </w:rPr>
              <w:t>。)</w:t>
            </w:r>
          </w:p>
        </w:tc>
        <w:tc>
          <w:tcPr>
            <w:tcW w:w="2976" w:type="dxa"/>
          </w:tcPr>
          <w:p w:rsidR="00E444F4" w:rsidRPr="00C2550B" w:rsidRDefault="00E444F4" w:rsidP="00965622">
            <w:pPr>
              <w:rPr>
                <w:rFonts w:ascii="標楷體" w:hAnsi="標楷體"/>
                <w:sz w:val="24"/>
                <w:szCs w:val="24"/>
              </w:rPr>
            </w:pPr>
            <w:r w:rsidRPr="00C2550B">
              <w:rPr>
                <w:rFonts w:ascii="標楷體" w:hAnsi="標楷體" w:hint="eastAsia"/>
                <w:sz w:val="24"/>
                <w:szCs w:val="24"/>
              </w:rPr>
              <w:t>衛生福利部疾病管制署</w:t>
            </w:r>
          </w:p>
        </w:tc>
      </w:tr>
      <w:tr w:rsidR="003E0F3A" w:rsidRPr="0090284F" w:rsidTr="00087D5B">
        <w:trPr>
          <w:trHeight w:val="822"/>
        </w:trPr>
        <w:tc>
          <w:tcPr>
            <w:tcW w:w="1056" w:type="dxa"/>
          </w:tcPr>
          <w:p w:rsidR="003E0F3A" w:rsidRDefault="003E0F3A" w:rsidP="00E444F4">
            <w:pPr>
              <w:rPr>
                <w:rFonts w:ascii="標楷體" w:hAnsi="標楷體"/>
              </w:rPr>
            </w:pPr>
            <w:r>
              <w:rPr>
                <w:rFonts w:ascii="標楷體" w:hAnsi="標楷體" w:hint="eastAsia"/>
              </w:rPr>
              <w:t>V1.5.4</w:t>
            </w:r>
          </w:p>
        </w:tc>
        <w:tc>
          <w:tcPr>
            <w:tcW w:w="1616" w:type="dxa"/>
          </w:tcPr>
          <w:p w:rsidR="003E0F3A" w:rsidRDefault="003E0F3A" w:rsidP="00965622">
            <w:pPr>
              <w:rPr>
                <w:rFonts w:ascii="標楷體" w:hAnsi="標楷體"/>
              </w:rPr>
            </w:pPr>
            <w:r>
              <w:rPr>
                <w:rFonts w:ascii="標楷體" w:hAnsi="標楷體"/>
              </w:rPr>
              <w:t>2015/</w:t>
            </w:r>
            <w:r w:rsidR="00E023B3">
              <w:rPr>
                <w:rFonts w:ascii="標楷體" w:hAnsi="標楷體"/>
              </w:rPr>
              <w:t>0</w:t>
            </w:r>
            <w:r>
              <w:rPr>
                <w:rFonts w:ascii="標楷體" w:hAnsi="標楷體"/>
              </w:rPr>
              <w:t>5/13</w:t>
            </w:r>
          </w:p>
        </w:tc>
        <w:tc>
          <w:tcPr>
            <w:tcW w:w="4772" w:type="dxa"/>
          </w:tcPr>
          <w:p w:rsidR="003E0F3A" w:rsidRPr="00087D5B" w:rsidRDefault="0006247B" w:rsidP="0006247B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hint="eastAsia"/>
                <w:sz w:val="24"/>
                <w:szCs w:val="24"/>
              </w:rPr>
              <w:t>修改登革熱附加資訊內容</w:t>
            </w:r>
            <w:r w:rsidR="00CB0B1C" w:rsidRPr="00087D5B">
              <w:rPr>
                <w:rFonts w:ascii="標楷體" w:hAnsi="標楷體" w:hint="eastAsia"/>
                <w:sz w:val="24"/>
                <w:szCs w:val="24"/>
              </w:rPr>
              <w:t>及</w:t>
            </w:r>
            <w:r w:rsidR="00CB0B1C" w:rsidRPr="00087D5B">
              <w:rPr>
                <w:rFonts w:ascii="標楷體" w:hAnsi="標楷體" w:cs="標楷體" w:hint="eastAsia"/>
                <w:sz w:val="24"/>
                <w:szCs w:val="24"/>
              </w:rPr>
              <w:t>通報檢核邏輯</w:t>
            </w:r>
            <w:r w:rsidR="005F6BAA" w:rsidRPr="00087D5B">
              <w:rPr>
                <w:rFonts w:ascii="標楷體" w:hAnsi="標楷體" w:cs="標楷體"/>
                <w:sz w:val="24"/>
                <w:szCs w:val="24"/>
              </w:rPr>
              <w:t>。</w:t>
            </w:r>
          </w:p>
        </w:tc>
        <w:tc>
          <w:tcPr>
            <w:tcW w:w="2976" w:type="dxa"/>
          </w:tcPr>
          <w:p w:rsidR="003E0F3A" w:rsidRPr="00C2550B" w:rsidRDefault="003E0F3A" w:rsidP="00965622">
            <w:pPr>
              <w:rPr>
                <w:rFonts w:ascii="標楷體" w:hAnsi="標楷體"/>
                <w:sz w:val="24"/>
                <w:szCs w:val="24"/>
              </w:rPr>
            </w:pPr>
            <w:r w:rsidRPr="00C2550B">
              <w:rPr>
                <w:rFonts w:ascii="標楷體" w:hAnsi="標楷體" w:hint="eastAsia"/>
                <w:sz w:val="24"/>
                <w:szCs w:val="24"/>
              </w:rPr>
              <w:t>衛生福利部疾病管制署</w:t>
            </w:r>
          </w:p>
        </w:tc>
      </w:tr>
      <w:tr w:rsidR="00E023B3" w:rsidRPr="0090284F" w:rsidTr="00087D5B">
        <w:trPr>
          <w:trHeight w:val="822"/>
        </w:trPr>
        <w:tc>
          <w:tcPr>
            <w:tcW w:w="1056" w:type="dxa"/>
          </w:tcPr>
          <w:p w:rsidR="00E023B3" w:rsidRDefault="00E023B3" w:rsidP="00E023B3">
            <w:pPr>
              <w:rPr>
                <w:rFonts w:ascii="標楷體" w:hAnsi="標楷體"/>
              </w:rPr>
            </w:pPr>
            <w:r>
              <w:rPr>
                <w:rFonts w:ascii="標楷體" w:hAnsi="標楷體" w:hint="eastAsia"/>
              </w:rPr>
              <w:t>V1.5.5</w:t>
            </w:r>
          </w:p>
        </w:tc>
        <w:tc>
          <w:tcPr>
            <w:tcW w:w="1616" w:type="dxa"/>
          </w:tcPr>
          <w:p w:rsidR="00E023B3" w:rsidRDefault="00E023B3" w:rsidP="00E023B3">
            <w:pPr>
              <w:rPr>
                <w:rFonts w:ascii="標楷體" w:hAnsi="標楷體"/>
              </w:rPr>
            </w:pPr>
            <w:r>
              <w:rPr>
                <w:rFonts w:ascii="標楷體" w:hAnsi="標楷體"/>
              </w:rPr>
              <w:t>2015/06/03</w:t>
            </w:r>
          </w:p>
        </w:tc>
        <w:tc>
          <w:tcPr>
            <w:tcW w:w="4772" w:type="dxa"/>
          </w:tcPr>
          <w:p w:rsidR="00E023B3" w:rsidRPr="00087D5B" w:rsidRDefault="00E023B3" w:rsidP="00E023B3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版次編號調整與工作明書一致</w:t>
            </w:r>
            <w:r w:rsidRPr="00087D5B">
              <w:rPr>
                <w:rFonts w:ascii="標楷體" w:hAnsi="標楷體" w:cs="標楷體"/>
                <w:sz w:val="24"/>
                <w:szCs w:val="24"/>
              </w:rPr>
              <w:t>。</w:t>
            </w:r>
          </w:p>
          <w:p w:rsidR="00E023B3" w:rsidRPr="00087D5B" w:rsidRDefault="00E023B3" w:rsidP="00E023B3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/>
                <w:sz w:val="24"/>
                <w:szCs w:val="24"/>
              </w:rPr>
              <w:t>(</w:t>
            </w: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本次僅編號調整</w:t>
            </w:r>
            <w:r w:rsidRPr="00087D5B">
              <w:rPr>
                <w:rFonts w:ascii="標楷體" w:hAnsi="標楷體" w:cs="標楷體"/>
                <w:sz w:val="24"/>
                <w:szCs w:val="24"/>
              </w:rPr>
              <w:t>，</w:t>
            </w: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內容未更動</w:t>
            </w:r>
            <w:r w:rsidRPr="00087D5B">
              <w:rPr>
                <w:rFonts w:ascii="標楷體" w:hAnsi="標楷體" w:cs="標楷體"/>
                <w:sz w:val="24"/>
                <w:szCs w:val="24"/>
              </w:rPr>
              <w:t>。)</w:t>
            </w:r>
          </w:p>
        </w:tc>
        <w:tc>
          <w:tcPr>
            <w:tcW w:w="2976" w:type="dxa"/>
          </w:tcPr>
          <w:p w:rsidR="00E023B3" w:rsidRPr="00C2550B" w:rsidRDefault="00E023B3" w:rsidP="00E023B3">
            <w:pPr>
              <w:rPr>
                <w:rFonts w:ascii="標楷體" w:hAnsi="標楷體"/>
                <w:sz w:val="24"/>
                <w:szCs w:val="24"/>
              </w:rPr>
            </w:pPr>
            <w:r w:rsidRPr="00C2550B">
              <w:rPr>
                <w:rFonts w:ascii="標楷體" w:hAnsi="標楷體" w:hint="eastAsia"/>
                <w:sz w:val="24"/>
                <w:szCs w:val="24"/>
              </w:rPr>
              <w:t>衛生福利部疾病管制署</w:t>
            </w:r>
          </w:p>
        </w:tc>
      </w:tr>
      <w:tr w:rsidR="00715EB5" w:rsidRPr="0090284F" w:rsidTr="00087D5B">
        <w:trPr>
          <w:trHeight w:val="822"/>
        </w:trPr>
        <w:tc>
          <w:tcPr>
            <w:tcW w:w="1056" w:type="dxa"/>
          </w:tcPr>
          <w:p w:rsidR="00715EB5" w:rsidRDefault="00715EB5" w:rsidP="00715EB5">
            <w:pPr>
              <w:rPr>
                <w:rFonts w:ascii="標楷體" w:hAnsi="標楷體"/>
              </w:rPr>
            </w:pPr>
            <w:r>
              <w:rPr>
                <w:rFonts w:ascii="標楷體" w:hAnsi="標楷體" w:hint="eastAsia"/>
              </w:rPr>
              <w:t>V1.5.6</w:t>
            </w:r>
          </w:p>
        </w:tc>
        <w:tc>
          <w:tcPr>
            <w:tcW w:w="1616" w:type="dxa"/>
          </w:tcPr>
          <w:p w:rsidR="00715EB5" w:rsidRDefault="00715EB5" w:rsidP="00965622">
            <w:pPr>
              <w:rPr>
                <w:rFonts w:ascii="標楷體" w:hAnsi="標楷體"/>
              </w:rPr>
            </w:pPr>
            <w:r w:rsidRPr="0005722C">
              <w:rPr>
                <w:rFonts w:ascii="Times New Roman" w:hAnsi="Times New Roman"/>
              </w:rPr>
              <w:t>2015/</w:t>
            </w:r>
            <w:r w:rsidRPr="0005722C">
              <w:rPr>
                <w:rFonts w:ascii="Times New Roman" w:hAnsi="Times New Roman" w:hint="eastAsia"/>
              </w:rPr>
              <w:t>0</w:t>
            </w:r>
            <w:r w:rsidRPr="0005722C">
              <w:rPr>
                <w:rFonts w:ascii="Times New Roman" w:hAnsi="Times New Roman"/>
              </w:rPr>
              <w:t>7/17</w:t>
            </w:r>
          </w:p>
        </w:tc>
        <w:tc>
          <w:tcPr>
            <w:tcW w:w="4772" w:type="dxa"/>
          </w:tcPr>
          <w:p w:rsidR="00715EB5" w:rsidRPr="00087D5B" w:rsidRDefault="00715EB5" w:rsidP="00965622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版次編號調整與工作明書一致</w:t>
            </w:r>
            <w:r w:rsidRPr="00087D5B">
              <w:rPr>
                <w:rFonts w:ascii="標楷體" w:hAnsi="標楷體" w:cs="標楷體"/>
                <w:sz w:val="24"/>
                <w:szCs w:val="24"/>
              </w:rPr>
              <w:t>。</w:t>
            </w:r>
          </w:p>
          <w:p w:rsidR="00715EB5" w:rsidRPr="00087D5B" w:rsidRDefault="00715EB5" w:rsidP="00965622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/>
                <w:sz w:val="24"/>
                <w:szCs w:val="24"/>
              </w:rPr>
              <w:t>(</w:t>
            </w: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本次僅編號調整</w:t>
            </w:r>
            <w:r w:rsidRPr="00087D5B">
              <w:rPr>
                <w:rFonts w:ascii="標楷體" w:hAnsi="標楷體" w:cs="標楷體"/>
                <w:sz w:val="24"/>
                <w:szCs w:val="24"/>
              </w:rPr>
              <w:t>，</w:t>
            </w: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內容未更動</w:t>
            </w:r>
            <w:r w:rsidRPr="00087D5B">
              <w:rPr>
                <w:rFonts w:ascii="標楷體" w:hAnsi="標楷體" w:cs="標楷體"/>
                <w:sz w:val="24"/>
                <w:szCs w:val="24"/>
              </w:rPr>
              <w:t>。)</w:t>
            </w:r>
          </w:p>
        </w:tc>
        <w:tc>
          <w:tcPr>
            <w:tcW w:w="2976" w:type="dxa"/>
          </w:tcPr>
          <w:p w:rsidR="00715EB5" w:rsidRPr="00C2550B" w:rsidRDefault="00715EB5" w:rsidP="00965622">
            <w:pPr>
              <w:rPr>
                <w:rFonts w:ascii="標楷體" w:hAnsi="標楷體"/>
                <w:sz w:val="24"/>
                <w:szCs w:val="24"/>
              </w:rPr>
            </w:pPr>
            <w:r w:rsidRPr="00C2550B">
              <w:rPr>
                <w:rFonts w:ascii="標楷體" w:hAnsi="標楷體" w:hint="eastAsia"/>
                <w:sz w:val="24"/>
                <w:szCs w:val="24"/>
              </w:rPr>
              <w:t>衛生福利部疾病管制署</w:t>
            </w:r>
          </w:p>
        </w:tc>
      </w:tr>
      <w:tr w:rsidR="000E3006" w:rsidRPr="000E3006" w:rsidTr="00087D5B">
        <w:trPr>
          <w:trHeight w:val="822"/>
        </w:trPr>
        <w:tc>
          <w:tcPr>
            <w:tcW w:w="1056" w:type="dxa"/>
          </w:tcPr>
          <w:p w:rsidR="00715EB5" w:rsidRPr="000E3006" w:rsidRDefault="00715EB5" w:rsidP="00965622">
            <w:pPr>
              <w:rPr>
                <w:rFonts w:ascii="Times New Roman" w:hAnsi="Times New Roman"/>
              </w:rPr>
            </w:pPr>
            <w:r w:rsidRPr="000E3006">
              <w:rPr>
                <w:rFonts w:ascii="Times New Roman" w:hAnsi="Times New Roman" w:hint="eastAsia"/>
              </w:rPr>
              <w:t>V1.5.7</w:t>
            </w:r>
          </w:p>
        </w:tc>
        <w:tc>
          <w:tcPr>
            <w:tcW w:w="1616" w:type="dxa"/>
          </w:tcPr>
          <w:p w:rsidR="00715EB5" w:rsidRPr="000E3006" w:rsidRDefault="00715EB5" w:rsidP="00EC1F4C">
            <w:pPr>
              <w:rPr>
                <w:rFonts w:ascii="Times New Roman" w:hAnsi="Times New Roman"/>
              </w:rPr>
            </w:pPr>
            <w:r w:rsidRPr="000E3006">
              <w:rPr>
                <w:rFonts w:ascii="Times New Roman" w:hAnsi="Times New Roman" w:hint="eastAsia"/>
              </w:rPr>
              <w:t>201</w:t>
            </w:r>
            <w:r w:rsidR="00EC1F4C" w:rsidRPr="000E3006">
              <w:rPr>
                <w:rFonts w:ascii="Times New Roman" w:hAnsi="Times New Roman" w:hint="eastAsia"/>
              </w:rPr>
              <w:t>5</w:t>
            </w:r>
            <w:r w:rsidRPr="000E3006">
              <w:rPr>
                <w:rFonts w:ascii="Times New Roman" w:hAnsi="Times New Roman" w:hint="eastAsia"/>
              </w:rPr>
              <w:t>/</w:t>
            </w:r>
            <w:r w:rsidR="00EC1F4C" w:rsidRPr="000E3006">
              <w:rPr>
                <w:rFonts w:ascii="Times New Roman" w:hAnsi="Times New Roman" w:hint="eastAsia"/>
              </w:rPr>
              <w:t>12</w:t>
            </w:r>
            <w:r w:rsidRPr="000E3006">
              <w:rPr>
                <w:rFonts w:ascii="Times New Roman" w:hAnsi="Times New Roman" w:hint="eastAsia"/>
              </w:rPr>
              <w:t>/</w:t>
            </w:r>
            <w:r w:rsidR="00EC1F4C" w:rsidRPr="000E3006">
              <w:rPr>
                <w:rFonts w:ascii="Times New Roman" w:hAnsi="Times New Roman" w:hint="eastAsia"/>
              </w:rPr>
              <w:t>15</w:t>
            </w:r>
          </w:p>
        </w:tc>
        <w:tc>
          <w:tcPr>
            <w:tcW w:w="4772" w:type="dxa"/>
          </w:tcPr>
          <w:p w:rsidR="00715EB5" w:rsidRPr="00087D5B" w:rsidRDefault="00715EB5" w:rsidP="00965622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1. 修改梅毒通報檢核邏輯</w:t>
            </w:r>
          </w:p>
          <w:p w:rsidR="00715EB5" w:rsidRPr="00087D5B" w:rsidRDefault="00715EB5" w:rsidP="00965622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2. 新增先天性梅毒通報檢核邏輯</w:t>
            </w:r>
          </w:p>
          <w:p w:rsidR="0046657B" w:rsidRPr="00087D5B" w:rsidRDefault="0046657B" w:rsidP="00965622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3. 修改水痘併發症通報檢核邏輯</w:t>
            </w:r>
          </w:p>
        </w:tc>
        <w:tc>
          <w:tcPr>
            <w:tcW w:w="2976" w:type="dxa"/>
          </w:tcPr>
          <w:p w:rsidR="00715EB5" w:rsidRPr="00C2550B" w:rsidRDefault="00715EB5" w:rsidP="00965622">
            <w:pPr>
              <w:rPr>
                <w:rFonts w:ascii="標楷體" w:hAnsi="標楷體"/>
                <w:sz w:val="24"/>
                <w:szCs w:val="24"/>
              </w:rPr>
            </w:pPr>
            <w:r w:rsidRPr="00C2550B">
              <w:rPr>
                <w:rFonts w:ascii="Times New Roman" w:hAnsi="Times New Roman" w:hint="eastAsia"/>
                <w:sz w:val="24"/>
                <w:szCs w:val="24"/>
              </w:rPr>
              <w:t>衛生福利部疾病管制署</w:t>
            </w:r>
          </w:p>
        </w:tc>
      </w:tr>
      <w:tr w:rsidR="000E3006" w:rsidRPr="000E3006" w:rsidTr="00087D5B">
        <w:trPr>
          <w:trHeight w:val="822"/>
        </w:trPr>
        <w:tc>
          <w:tcPr>
            <w:tcW w:w="1056" w:type="dxa"/>
          </w:tcPr>
          <w:p w:rsidR="000E3006" w:rsidRPr="006B49F9" w:rsidRDefault="000E3006" w:rsidP="000E3006">
            <w:pPr>
              <w:rPr>
                <w:rFonts w:ascii="Times New Roman" w:hAnsi="Times New Roman"/>
              </w:rPr>
            </w:pPr>
            <w:r w:rsidRPr="006B49F9">
              <w:rPr>
                <w:rFonts w:ascii="Times New Roman" w:hAnsi="Times New Roman" w:hint="eastAsia"/>
              </w:rPr>
              <w:t>V1.5.8</w:t>
            </w:r>
          </w:p>
        </w:tc>
        <w:tc>
          <w:tcPr>
            <w:tcW w:w="1616" w:type="dxa"/>
          </w:tcPr>
          <w:p w:rsidR="000E3006" w:rsidRPr="006B49F9" w:rsidRDefault="000E3006" w:rsidP="000E3006">
            <w:pPr>
              <w:rPr>
                <w:rFonts w:ascii="Times New Roman" w:hAnsi="Times New Roman"/>
              </w:rPr>
            </w:pPr>
            <w:r w:rsidRPr="006B49F9">
              <w:rPr>
                <w:rFonts w:ascii="Times New Roman" w:hAnsi="Times New Roman" w:hint="eastAsia"/>
              </w:rPr>
              <w:t>2016/06/17</w:t>
            </w:r>
          </w:p>
        </w:tc>
        <w:tc>
          <w:tcPr>
            <w:tcW w:w="4772" w:type="dxa"/>
          </w:tcPr>
          <w:p w:rsidR="006B49F9" w:rsidRPr="00087D5B" w:rsidRDefault="000E3006" w:rsidP="006B49F9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1.修改水痘併發症通報檢核邏輯</w:t>
            </w:r>
          </w:p>
          <w:p w:rsidR="006B49F9" w:rsidRPr="00087D5B" w:rsidRDefault="006B49F9" w:rsidP="006B49F9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2.</w:t>
            </w:r>
            <w:r w:rsidRPr="00087D5B">
              <w:rPr>
                <w:rFonts w:ascii="標楷體" w:hAnsi="標楷體" w:cs="標楷體"/>
                <w:sz w:val="24"/>
                <w:szCs w:val="24"/>
              </w:rPr>
              <w:t>移除誤植之</w:t>
            </w: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急性病毒性肝炎之初判邏輯</w:t>
            </w:r>
          </w:p>
          <w:p w:rsidR="000E3006" w:rsidRPr="00087D5B" w:rsidRDefault="006B49F9" w:rsidP="006B49F9">
            <w:pPr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3.新增HIV及AIDS通報邏輯</w:t>
            </w:r>
          </w:p>
        </w:tc>
        <w:tc>
          <w:tcPr>
            <w:tcW w:w="2976" w:type="dxa"/>
          </w:tcPr>
          <w:p w:rsidR="000E3006" w:rsidRPr="00C2550B" w:rsidRDefault="000E3006" w:rsidP="00A45AEA">
            <w:pPr>
              <w:rPr>
                <w:rFonts w:ascii="標楷體" w:hAnsi="標楷體"/>
                <w:sz w:val="24"/>
                <w:szCs w:val="24"/>
              </w:rPr>
            </w:pPr>
            <w:r w:rsidRPr="00C2550B">
              <w:rPr>
                <w:rFonts w:ascii="Times New Roman" w:hAnsi="Times New Roman" w:hint="eastAsia"/>
                <w:sz w:val="24"/>
                <w:szCs w:val="24"/>
              </w:rPr>
              <w:t>衛生福利部疾病管制署</w:t>
            </w:r>
          </w:p>
        </w:tc>
      </w:tr>
      <w:tr w:rsidR="0074436E" w:rsidRPr="0074436E" w:rsidTr="00087D5B">
        <w:trPr>
          <w:trHeight w:val="822"/>
        </w:trPr>
        <w:tc>
          <w:tcPr>
            <w:tcW w:w="1056" w:type="dxa"/>
          </w:tcPr>
          <w:p w:rsidR="006B49F9" w:rsidRPr="0074436E" w:rsidRDefault="006B49F9" w:rsidP="00A45AEA">
            <w:pPr>
              <w:rPr>
                <w:rFonts w:ascii="Times New Roman" w:hAnsi="Times New Roman"/>
              </w:rPr>
            </w:pPr>
            <w:r w:rsidRPr="0074436E">
              <w:rPr>
                <w:rFonts w:ascii="Times New Roman" w:hAnsi="Times New Roman" w:hint="eastAsia"/>
              </w:rPr>
              <w:t>V2.0.0</w:t>
            </w:r>
          </w:p>
        </w:tc>
        <w:tc>
          <w:tcPr>
            <w:tcW w:w="1616" w:type="dxa"/>
          </w:tcPr>
          <w:p w:rsidR="006B49F9" w:rsidRPr="0074436E" w:rsidRDefault="00E22E8D" w:rsidP="00A45AEA">
            <w:pPr>
              <w:rPr>
                <w:rFonts w:ascii="Times New Roman" w:hAnsi="Times New Roman"/>
              </w:rPr>
            </w:pPr>
            <w:r w:rsidRPr="0074436E">
              <w:rPr>
                <w:rFonts w:ascii="Times New Roman" w:hAnsi="Times New Roman"/>
              </w:rPr>
              <w:t>2017/</w:t>
            </w:r>
            <w:r w:rsidRPr="0074436E">
              <w:rPr>
                <w:rFonts w:ascii="Times New Roman" w:hAnsi="Times New Roman" w:hint="eastAsia"/>
              </w:rPr>
              <w:t>2/8</w:t>
            </w:r>
          </w:p>
        </w:tc>
        <w:tc>
          <w:tcPr>
            <w:tcW w:w="4772" w:type="dxa"/>
          </w:tcPr>
          <w:p w:rsidR="006B49F9" w:rsidRPr="00087D5B" w:rsidRDefault="00D30D6F" w:rsidP="00DB3A1E">
            <w:pPr>
              <w:ind w:left="269" w:hangingChars="112" w:hanging="269"/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1.修改侵襲性肺炎鏈球菌感染症初判檢核邏輯</w:t>
            </w:r>
          </w:p>
        </w:tc>
        <w:tc>
          <w:tcPr>
            <w:tcW w:w="2976" w:type="dxa"/>
          </w:tcPr>
          <w:p w:rsidR="006B49F9" w:rsidRPr="00C2550B" w:rsidRDefault="00D30D6F" w:rsidP="00A45AEA">
            <w:pPr>
              <w:rPr>
                <w:rFonts w:ascii="Times New Roman" w:hAnsi="Times New Roman"/>
                <w:sz w:val="24"/>
                <w:szCs w:val="24"/>
              </w:rPr>
            </w:pPr>
            <w:r w:rsidRPr="00C2550B">
              <w:rPr>
                <w:rFonts w:ascii="Times New Roman" w:hAnsi="Times New Roman" w:hint="eastAsia"/>
                <w:sz w:val="24"/>
                <w:szCs w:val="24"/>
              </w:rPr>
              <w:t>衛生福利部疾病管制署</w:t>
            </w:r>
          </w:p>
        </w:tc>
      </w:tr>
      <w:tr w:rsidR="00173BF9" w:rsidRPr="00173BF9" w:rsidTr="00087D5B">
        <w:trPr>
          <w:trHeight w:val="822"/>
        </w:trPr>
        <w:tc>
          <w:tcPr>
            <w:tcW w:w="1056" w:type="dxa"/>
          </w:tcPr>
          <w:p w:rsidR="0074436E" w:rsidRPr="00173BF9" w:rsidRDefault="0074436E" w:rsidP="00A45AEA">
            <w:pPr>
              <w:rPr>
                <w:rFonts w:ascii="Times New Roman" w:hAnsi="Times New Roman"/>
              </w:rPr>
            </w:pPr>
            <w:r w:rsidRPr="00173BF9">
              <w:rPr>
                <w:rFonts w:ascii="Times New Roman" w:hAnsi="Times New Roman" w:hint="eastAsia"/>
              </w:rPr>
              <w:t>V2.1.0</w:t>
            </w:r>
          </w:p>
        </w:tc>
        <w:tc>
          <w:tcPr>
            <w:tcW w:w="1616" w:type="dxa"/>
          </w:tcPr>
          <w:p w:rsidR="0074436E" w:rsidRPr="00173BF9" w:rsidRDefault="0074436E" w:rsidP="00A45AEA">
            <w:pPr>
              <w:rPr>
                <w:rFonts w:ascii="Times New Roman" w:hAnsi="Times New Roman"/>
              </w:rPr>
            </w:pPr>
            <w:r w:rsidRPr="00173BF9">
              <w:rPr>
                <w:rFonts w:ascii="Times New Roman" w:hAnsi="Times New Roman" w:hint="eastAsia"/>
              </w:rPr>
              <w:t>2017/11/29</w:t>
            </w:r>
          </w:p>
        </w:tc>
        <w:tc>
          <w:tcPr>
            <w:tcW w:w="4772" w:type="dxa"/>
          </w:tcPr>
          <w:p w:rsidR="0074436E" w:rsidRPr="00087D5B" w:rsidRDefault="0074436E" w:rsidP="00DB3A1E">
            <w:pPr>
              <w:ind w:left="269" w:hangingChars="112" w:hanging="269"/>
              <w:rPr>
                <w:rFonts w:ascii="標楷體" w:hAnsi="標楷體" w:cs="標楷體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sz w:val="24"/>
                <w:szCs w:val="24"/>
              </w:rPr>
              <w:t>1.修改HIV及AIDS通報邏輯</w:t>
            </w:r>
          </w:p>
        </w:tc>
        <w:tc>
          <w:tcPr>
            <w:tcW w:w="2976" w:type="dxa"/>
          </w:tcPr>
          <w:p w:rsidR="0074436E" w:rsidRPr="00C2550B" w:rsidRDefault="0074436E" w:rsidP="00A45AEA">
            <w:pPr>
              <w:rPr>
                <w:rFonts w:ascii="Times New Roman" w:hAnsi="Times New Roman"/>
                <w:sz w:val="24"/>
                <w:szCs w:val="24"/>
              </w:rPr>
            </w:pPr>
            <w:r w:rsidRPr="00C2550B">
              <w:rPr>
                <w:rFonts w:ascii="Times New Roman" w:hAnsi="Times New Roman" w:hint="eastAsia"/>
                <w:sz w:val="24"/>
                <w:szCs w:val="24"/>
              </w:rPr>
              <w:t>衛生福利部疾病管制署</w:t>
            </w:r>
          </w:p>
        </w:tc>
      </w:tr>
      <w:tr w:rsidR="00266904" w:rsidRPr="00266904" w:rsidTr="00266904">
        <w:trPr>
          <w:trHeight w:val="822"/>
        </w:trPr>
        <w:tc>
          <w:tcPr>
            <w:tcW w:w="1056" w:type="dxa"/>
            <w:shd w:val="clear" w:color="auto" w:fill="auto"/>
          </w:tcPr>
          <w:p w:rsidR="00173BF9" w:rsidRPr="00266904" w:rsidRDefault="00173BF9" w:rsidP="00BC07BD">
            <w:pPr>
              <w:rPr>
                <w:rFonts w:ascii="標楷體" w:hAnsi="標楷體"/>
              </w:rPr>
            </w:pPr>
            <w:r w:rsidRPr="00266904">
              <w:rPr>
                <w:rFonts w:ascii="標楷體" w:hAnsi="標楷體" w:hint="eastAsia"/>
              </w:rPr>
              <w:t>V2.1.1</w:t>
            </w:r>
          </w:p>
        </w:tc>
        <w:tc>
          <w:tcPr>
            <w:tcW w:w="1616" w:type="dxa"/>
            <w:shd w:val="clear" w:color="auto" w:fill="auto"/>
          </w:tcPr>
          <w:p w:rsidR="00173BF9" w:rsidRPr="00266904" w:rsidRDefault="00173BF9" w:rsidP="00BC07BD">
            <w:pPr>
              <w:rPr>
                <w:rFonts w:ascii="標楷體" w:hAnsi="標楷體"/>
              </w:rPr>
            </w:pPr>
            <w:r w:rsidRPr="00266904">
              <w:rPr>
                <w:rFonts w:ascii="標楷體" w:hAnsi="標楷體" w:hint="eastAsia"/>
              </w:rPr>
              <w:t>2018/7/16</w:t>
            </w:r>
          </w:p>
        </w:tc>
        <w:tc>
          <w:tcPr>
            <w:tcW w:w="4772" w:type="dxa"/>
            <w:shd w:val="clear" w:color="auto" w:fill="auto"/>
          </w:tcPr>
          <w:p w:rsidR="00173BF9" w:rsidRPr="00266904" w:rsidRDefault="00173BF9" w:rsidP="00BC07BD">
            <w:pPr>
              <w:rPr>
                <w:rFonts w:ascii="標楷體" w:hAnsi="標楷體" w:cs="標楷體"/>
                <w:sz w:val="24"/>
                <w:szCs w:val="24"/>
              </w:rPr>
            </w:pPr>
            <w:r w:rsidRPr="00266904">
              <w:rPr>
                <w:rFonts w:ascii="標楷體" w:hAnsi="標楷體" w:cs="標楷體" w:hint="eastAsia"/>
                <w:sz w:val="24"/>
                <w:szCs w:val="24"/>
              </w:rPr>
              <w:t>版次編號調整與工作明書一致</w:t>
            </w:r>
            <w:r w:rsidRPr="00266904">
              <w:rPr>
                <w:rFonts w:ascii="標楷體" w:hAnsi="標楷體" w:cs="標楷體"/>
                <w:sz w:val="24"/>
                <w:szCs w:val="24"/>
              </w:rPr>
              <w:t>。</w:t>
            </w:r>
          </w:p>
          <w:p w:rsidR="00173BF9" w:rsidRPr="00266904" w:rsidRDefault="00173BF9" w:rsidP="00BC07BD">
            <w:pPr>
              <w:rPr>
                <w:rFonts w:ascii="標楷體" w:hAnsi="標楷體" w:cs="標楷體"/>
                <w:sz w:val="24"/>
                <w:szCs w:val="24"/>
              </w:rPr>
            </w:pPr>
            <w:r w:rsidRPr="00266904">
              <w:rPr>
                <w:rFonts w:ascii="標楷體" w:hAnsi="標楷體" w:cs="標楷體"/>
                <w:sz w:val="24"/>
                <w:szCs w:val="24"/>
              </w:rPr>
              <w:t>(</w:t>
            </w:r>
            <w:r w:rsidRPr="00266904">
              <w:rPr>
                <w:rFonts w:ascii="標楷體" w:hAnsi="標楷體" w:cs="標楷體" w:hint="eastAsia"/>
                <w:sz w:val="24"/>
                <w:szCs w:val="24"/>
              </w:rPr>
              <w:t>本次僅編號調整</w:t>
            </w:r>
            <w:r w:rsidRPr="00266904">
              <w:rPr>
                <w:rFonts w:ascii="標楷體" w:hAnsi="標楷體" w:cs="標楷體"/>
                <w:sz w:val="24"/>
                <w:szCs w:val="24"/>
              </w:rPr>
              <w:t>，</w:t>
            </w:r>
            <w:r w:rsidRPr="00266904">
              <w:rPr>
                <w:rFonts w:ascii="標楷體" w:hAnsi="標楷體" w:cs="標楷體" w:hint="eastAsia"/>
                <w:sz w:val="24"/>
                <w:szCs w:val="24"/>
              </w:rPr>
              <w:t>內容未更動</w:t>
            </w:r>
            <w:r w:rsidRPr="00266904">
              <w:rPr>
                <w:rFonts w:ascii="標楷體" w:hAnsi="標楷體" w:cs="標楷體"/>
                <w:sz w:val="24"/>
                <w:szCs w:val="24"/>
              </w:rPr>
              <w:t>。)</w:t>
            </w:r>
          </w:p>
        </w:tc>
        <w:tc>
          <w:tcPr>
            <w:tcW w:w="2976" w:type="dxa"/>
            <w:shd w:val="clear" w:color="auto" w:fill="auto"/>
          </w:tcPr>
          <w:p w:rsidR="00173BF9" w:rsidRPr="00C2550B" w:rsidRDefault="00173BF9" w:rsidP="00BC07BD">
            <w:pPr>
              <w:rPr>
                <w:rFonts w:ascii="標楷體" w:hAnsi="標楷體"/>
                <w:sz w:val="24"/>
                <w:szCs w:val="24"/>
              </w:rPr>
            </w:pPr>
            <w:r w:rsidRPr="00C2550B">
              <w:rPr>
                <w:rFonts w:ascii="標楷體" w:hAnsi="標楷體" w:hint="eastAsia"/>
                <w:sz w:val="24"/>
                <w:szCs w:val="24"/>
              </w:rPr>
              <w:t>衛生福利部疾病管制署</w:t>
            </w:r>
          </w:p>
        </w:tc>
      </w:tr>
      <w:tr w:rsidR="006F058B" w:rsidRPr="0074436E" w:rsidTr="00087D5B">
        <w:trPr>
          <w:trHeight w:val="822"/>
        </w:trPr>
        <w:tc>
          <w:tcPr>
            <w:tcW w:w="1056" w:type="dxa"/>
            <w:shd w:val="clear" w:color="auto" w:fill="FFFF00"/>
          </w:tcPr>
          <w:p w:rsidR="006F058B" w:rsidRPr="00386C69" w:rsidRDefault="006F058B" w:rsidP="006F058B">
            <w:pPr>
              <w:rPr>
                <w:rFonts w:ascii="標楷體" w:hAnsi="標楷體"/>
                <w:color w:val="FF0000"/>
              </w:rPr>
            </w:pPr>
            <w:r w:rsidRPr="00386C69">
              <w:rPr>
                <w:rFonts w:ascii="標楷體" w:hAnsi="標楷體" w:hint="eastAsia"/>
                <w:color w:val="FF0000"/>
              </w:rPr>
              <w:t>V2.1.</w:t>
            </w:r>
            <w:r>
              <w:rPr>
                <w:rFonts w:ascii="標楷體" w:hAnsi="標楷體" w:hint="eastAsia"/>
                <w:color w:val="FF0000"/>
              </w:rPr>
              <w:t>2</w:t>
            </w:r>
          </w:p>
        </w:tc>
        <w:tc>
          <w:tcPr>
            <w:tcW w:w="1616" w:type="dxa"/>
            <w:shd w:val="clear" w:color="auto" w:fill="FFFF00"/>
          </w:tcPr>
          <w:p w:rsidR="006F058B" w:rsidRPr="00386C69" w:rsidRDefault="006F058B" w:rsidP="006F058B">
            <w:pPr>
              <w:rPr>
                <w:rFonts w:ascii="標楷體" w:hAnsi="標楷體"/>
                <w:color w:val="FF0000"/>
              </w:rPr>
            </w:pPr>
            <w:r w:rsidRPr="00386C69">
              <w:rPr>
                <w:rFonts w:ascii="標楷體" w:hAnsi="標楷體" w:hint="eastAsia"/>
                <w:color w:val="FF0000"/>
              </w:rPr>
              <w:t>2018/</w:t>
            </w:r>
            <w:r>
              <w:rPr>
                <w:rFonts w:ascii="標楷體" w:hAnsi="標楷體" w:hint="eastAsia"/>
                <w:color w:val="FF0000"/>
              </w:rPr>
              <w:t>11</w:t>
            </w:r>
            <w:r w:rsidRPr="00386C69">
              <w:rPr>
                <w:rFonts w:ascii="標楷體" w:hAnsi="標楷體" w:hint="eastAsia"/>
                <w:color w:val="FF0000"/>
              </w:rPr>
              <w:t>/1</w:t>
            </w:r>
            <w:r>
              <w:rPr>
                <w:rFonts w:ascii="標楷體" w:hAnsi="標楷體" w:hint="eastAsia"/>
                <w:color w:val="FF0000"/>
              </w:rPr>
              <w:t>3</w:t>
            </w:r>
          </w:p>
        </w:tc>
        <w:tc>
          <w:tcPr>
            <w:tcW w:w="4772" w:type="dxa"/>
            <w:shd w:val="clear" w:color="auto" w:fill="FFFF00"/>
          </w:tcPr>
          <w:p w:rsidR="00087D5B" w:rsidRDefault="00087D5B" w:rsidP="00087D5B">
            <w:pPr>
              <w:ind w:left="350" w:hangingChars="146" w:hanging="350"/>
              <w:rPr>
                <w:rFonts w:ascii="標楷體" w:hAnsi="標楷體" w:cs="標楷體"/>
                <w:color w:val="FF0000"/>
                <w:sz w:val="24"/>
                <w:szCs w:val="24"/>
              </w:rPr>
            </w:pPr>
            <w:r w:rsidRPr="00087D5B"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>1.</w:t>
            </w:r>
            <w:r w:rsidRPr="00087D5B"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ab/>
              <w:t>調整版本號</w:t>
            </w:r>
          </w:p>
          <w:p w:rsidR="00C2550B" w:rsidRDefault="00C2550B" w:rsidP="00087D5B">
            <w:pPr>
              <w:ind w:left="350" w:hangingChars="146" w:hanging="350"/>
              <w:rPr>
                <w:rFonts w:ascii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>2. 修正HIV通報檢核邏輯[出生通報母子垂直感染疑似個案]的文字描述</w:t>
            </w:r>
          </w:p>
          <w:p w:rsidR="00532A3E" w:rsidRPr="00532A3E" w:rsidRDefault="00532A3E" w:rsidP="00087D5B">
            <w:pPr>
              <w:ind w:left="350" w:hangingChars="146" w:hanging="350"/>
              <w:rPr>
                <w:rFonts w:ascii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>3. 增加後天免疫缺乏症候群之CD4及CD4比例的通報檢核邏輯</w:t>
            </w:r>
          </w:p>
          <w:p w:rsidR="006F058B" w:rsidRDefault="00532A3E" w:rsidP="00087D5B">
            <w:pPr>
              <w:ind w:left="350" w:hangingChars="146" w:hanging="350"/>
              <w:rPr>
                <w:rFonts w:ascii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>4</w:t>
            </w:r>
            <w:r w:rsidR="00087D5B" w:rsidRPr="00087D5B"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>.</w:t>
            </w:r>
            <w:r w:rsidR="00087D5B" w:rsidRPr="00087D5B"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ab/>
              <w:t>調整文件中「西方墨點法」之文字</w:t>
            </w:r>
            <w:r w:rsidR="00C2550B"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>及相關圖片</w:t>
            </w:r>
            <w:r w:rsidR="00087D5B" w:rsidRPr="00087D5B"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>取代為「HIV-1/2抗體確認檢驗</w:t>
            </w:r>
            <w:r w:rsidR="00087D5B" w:rsidRPr="00087D5B"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lastRenderedPageBreak/>
              <w:t>方法」</w:t>
            </w:r>
          </w:p>
          <w:p w:rsidR="00532A3E" w:rsidRPr="00087D5B" w:rsidRDefault="00532A3E" w:rsidP="00087D5B">
            <w:pPr>
              <w:ind w:left="350" w:hangingChars="146" w:hanging="350"/>
              <w:rPr>
                <w:rFonts w:ascii="標楷體" w:hAnsi="標楷體" w:cs="標楷體"/>
                <w:color w:val="FF0000"/>
                <w:sz w:val="24"/>
                <w:szCs w:val="24"/>
              </w:rPr>
            </w:pPr>
            <w:r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>5. 修正急性病毒性肝炎未定型的初判檢核系統畫面</w:t>
            </w:r>
          </w:p>
        </w:tc>
        <w:tc>
          <w:tcPr>
            <w:tcW w:w="2976" w:type="dxa"/>
            <w:shd w:val="clear" w:color="auto" w:fill="FFFF00"/>
          </w:tcPr>
          <w:p w:rsidR="006F058B" w:rsidRPr="00C2550B" w:rsidRDefault="006F058B" w:rsidP="006F058B">
            <w:pPr>
              <w:rPr>
                <w:rFonts w:ascii="標楷體" w:hAnsi="標楷體"/>
                <w:color w:val="FF0000"/>
                <w:sz w:val="24"/>
                <w:szCs w:val="24"/>
              </w:rPr>
            </w:pPr>
            <w:r w:rsidRPr="00C2550B">
              <w:rPr>
                <w:rFonts w:ascii="標楷體" w:hAnsi="標楷體" w:hint="eastAsia"/>
                <w:color w:val="FF0000"/>
                <w:sz w:val="24"/>
                <w:szCs w:val="24"/>
              </w:rPr>
              <w:lastRenderedPageBreak/>
              <w:t>衛生福利部疾病管制署</w:t>
            </w:r>
          </w:p>
        </w:tc>
      </w:tr>
    </w:tbl>
    <w:p w:rsidR="00AE754B" w:rsidRPr="00140895" w:rsidRDefault="00AE754B" w:rsidP="00AE754B">
      <w:pPr>
        <w:jc w:val="center"/>
        <w:rPr>
          <w:rFonts w:ascii="Times New Roman" w:hAnsi="Times New Roman"/>
          <w:b/>
          <w:bCs/>
          <w:sz w:val="32"/>
          <w:szCs w:val="32"/>
        </w:rPr>
      </w:pPr>
    </w:p>
    <w:p w:rsidR="00AE754B" w:rsidRPr="0090284F" w:rsidRDefault="00AE754B" w:rsidP="00AE754B">
      <w:pPr>
        <w:jc w:val="center"/>
        <w:rPr>
          <w:rFonts w:ascii="Times New Roman" w:hAnsi="Times New Roman"/>
          <w:b/>
          <w:bCs/>
          <w:sz w:val="32"/>
          <w:szCs w:val="32"/>
        </w:rPr>
        <w:sectPr w:rsidR="00AE754B" w:rsidRPr="0090284F" w:rsidSect="00CA1E9A">
          <w:footerReference w:type="default" r:id="rId9"/>
          <w:pgSz w:w="11906" w:h="16838"/>
          <w:pgMar w:top="1134" w:right="1134" w:bottom="1134" w:left="1134" w:header="851" w:footer="992" w:gutter="0"/>
          <w:cols w:space="425"/>
          <w:titlePg/>
          <w:rtlGutter/>
          <w:docGrid w:type="lines" w:linePitch="381"/>
        </w:sectPr>
      </w:pPr>
    </w:p>
    <w:p w:rsidR="00825F36" w:rsidRDefault="00CB0CB7">
      <w:pPr>
        <w:pStyle w:val="11"/>
        <w:tabs>
          <w:tab w:val="right" w:leader="dot" w:pos="9628"/>
        </w:tabs>
        <w:rPr>
          <w:rFonts w:eastAsiaTheme="minorEastAsia" w:cstheme="minorBidi"/>
          <w:b w:val="0"/>
          <w:bCs w:val="0"/>
          <w:caps w:val="0"/>
          <w:noProof/>
          <w:szCs w:val="22"/>
        </w:rPr>
      </w:pPr>
      <w:r w:rsidRPr="00162768">
        <w:rPr>
          <w:rFonts w:ascii="標楷體" w:hAnsi="標楷體"/>
          <w:b w:val="0"/>
          <w:bCs w:val="0"/>
          <w:caps w:val="0"/>
          <w:szCs w:val="24"/>
        </w:rPr>
        <w:lastRenderedPageBreak/>
        <w:fldChar w:fldCharType="begin"/>
      </w:r>
      <w:r w:rsidR="0044385E" w:rsidRPr="00162768">
        <w:rPr>
          <w:rFonts w:ascii="標楷體" w:hAnsi="標楷體"/>
          <w:b w:val="0"/>
          <w:bCs w:val="0"/>
          <w:caps w:val="0"/>
          <w:szCs w:val="24"/>
        </w:rPr>
        <w:instrText xml:space="preserve"> TOC \o "1-3" \h \z \u </w:instrText>
      </w:r>
      <w:r w:rsidRPr="00162768">
        <w:rPr>
          <w:rFonts w:ascii="標楷體" w:hAnsi="標楷體"/>
          <w:b w:val="0"/>
          <w:bCs w:val="0"/>
          <w:caps w:val="0"/>
          <w:szCs w:val="24"/>
        </w:rPr>
        <w:fldChar w:fldCharType="separate"/>
      </w:r>
      <w:hyperlink w:anchor="_Toc465264568" w:history="1">
        <w:r w:rsidR="00825F36" w:rsidRPr="0077434E">
          <w:rPr>
            <w:rStyle w:val="ae"/>
            <w:rFonts w:ascii="標楷體" w:hAnsi="標楷體" w:hint="eastAsia"/>
            <w:noProof/>
          </w:rPr>
          <w:t>第一類法定傳染病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_Toc465264568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4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69" w:history="1">
        <w:r w:rsidR="00825F36" w:rsidRPr="0077434E">
          <w:rPr>
            <w:rStyle w:val="ae"/>
            <w:rFonts w:ascii="標楷體" w:hAnsi="標楷體" w:hint="eastAsia"/>
            <w:noProof/>
          </w:rPr>
          <w:t>一、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嚴重急性呼吸道症候群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_Toc465264569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4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11"/>
        <w:tabs>
          <w:tab w:val="right" w:leader="dot" w:pos="9628"/>
        </w:tabs>
        <w:rPr>
          <w:rFonts w:eastAsiaTheme="minorEastAsia" w:cstheme="minorBidi"/>
          <w:b w:val="0"/>
          <w:bCs w:val="0"/>
          <w:caps w:val="0"/>
          <w:noProof/>
          <w:szCs w:val="22"/>
        </w:rPr>
      </w:pPr>
      <w:hyperlink w:anchor="_Toc465264570" w:history="1">
        <w:r w:rsidR="00825F36" w:rsidRPr="0077434E">
          <w:rPr>
            <w:rStyle w:val="ae"/>
            <w:rFonts w:ascii="標楷體" w:hAnsi="標楷體" w:hint="eastAsia"/>
            <w:noProof/>
          </w:rPr>
          <w:t>第二類法定傳染病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_Toc465264570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5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71" w:history="1">
        <w:r w:rsidR="00825F36" w:rsidRPr="0077434E">
          <w:rPr>
            <w:rStyle w:val="ae"/>
            <w:rFonts w:ascii="標楷體" w:hAnsi="標楷體" w:hint="eastAsia"/>
            <w:noProof/>
          </w:rPr>
          <w:t>一、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麻疹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_Toc465264571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5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72" w:history="1">
        <w:r w:rsidR="00825F36" w:rsidRPr="0077434E">
          <w:rPr>
            <w:rStyle w:val="ae"/>
            <w:rFonts w:ascii="標楷體" w:hAnsi="標楷體" w:hint="eastAsia"/>
            <w:noProof/>
          </w:rPr>
          <w:t>二、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登革熱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_Toc465264572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6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11"/>
        <w:tabs>
          <w:tab w:val="right" w:leader="dot" w:pos="9628"/>
        </w:tabs>
        <w:rPr>
          <w:rFonts w:eastAsiaTheme="minorEastAsia" w:cstheme="minorBidi"/>
          <w:b w:val="0"/>
          <w:bCs w:val="0"/>
          <w:caps w:val="0"/>
          <w:noProof/>
          <w:szCs w:val="22"/>
        </w:rPr>
      </w:pPr>
      <w:hyperlink w:anchor="_Toc465264573" w:history="1">
        <w:r w:rsidR="00825F36" w:rsidRPr="0077434E">
          <w:rPr>
            <w:rStyle w:val="ae"/>
            <w:rFonts w:ascii="標楷體" w:hAnsi="標楷體" w:hint="eastAsia"/>
            <w:noProof/>
          </w:rPr>
          <w:t>第三類法定傳染病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_Toc465264573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7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74" w:history="1">
        <w:r w:rsidR="00825F36" w:rsidRPr="0077434E">
          <w:rPr>
            <w:rStyle w:val="ae"/>
            <w:rFonts w:ascii="標楷體" w:hAnsi="標楷體" w:hint="eastAsia"/>
            <w:noProof/>
          </w:rPr>
          <w:t>一、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/>
            <w:noProof/>
          </w:rPr>
          <w:t>HIV</w:t>
        </w:r>
        <w:r w:rsidR="00825F36" w:rsidRPr="0077434E">
          <w:rPr>
            <w:rStyle w:val="ae"/>
            <w:rFonts w:ascii="標楷體" w:hAnsi="標楷體" w:hint="eastAsia"/>
            <w:noProof/>
          </w:rPr>
          <w:t>感染</w:t>
        </w:r>
        <w:r w:rsidR="00825F36" w:rsidRPr="0077434E">
          <w:rPr>
            <w:rStyle w:val="ae"/>
            <w:rFonts w:ascii="標楷體" w:hAnsi="標楷體"/>
            <w:noProof/>
          </w:rPr>
          <w:t>(</w:t>
        </w:r>
        <w:r w:rsidR="00825F36" w:rsidRPr="0077434E">
          <w:rPr>
            <w:rStyle w:val="ae"/>
            <w:rFonts w:ascii="標楷體" w:hAnsi="標楷體" w:hint="eastAsia"/>
            <w:noProof/>
          </w:rPr>
          <w:t>含母子垂直感染疑似個案</w:t>
        </w:r>
        <w:r w:rsidR="00825F36" w:rsidRPr="0077434E">
          <w:rPr>
            <w:rStyle w:val="ae"/>
            <w:rFonts w:ascii="標楷體" w:hAnsi="標楷體"/>
            <w:noProof/>
          </w:rPr>
          <w:t>)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_Toc465264574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7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75" w:history="1">
        <w:r w:rsidR="00825F36" w:rsidRPr="0077434E">
          <w:rPr>
            <w:rStyle w:val="ae"/>
            <w:rFonts w:ascii="標楷體" w:hAnsi="標楷體" w:hint="eastAsia"/>
            <w:noProof/>
          </w:rPr>
          <w:t>二、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後天免疫缺乏症候群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_Toc465264575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8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76" w:history="1">
        <w:r w:rsidR="00825F36" w:rsidRPr="0077434E">
          <w:rPr>
            <w:rStyle w:val="ae"/>
            <w:rFonts w:ascii="標楷體" w:hAnsi="標楷體" w:hint="eastAsia"/>
            <w:noProof/>
          </w:rPr>
          <w:t>三、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急性病毒性肝炎未定型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_Toc465264576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9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77" w:history="1">
        <w:r w:rsidR="00825F36" w:rsidRPr="0077434E">
          <w:rPr>
            <w:rStyle w:val="ae"/>
            <w:rFonts w:ascii="標楷體" w:hAnsi="標楷體" w:hint="eastAsia"/>
            <w:noProof/>
          </w:rPr>
          <w:t>四、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梅毒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_Toc465264577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10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78" w:history="1">
        <w:r w:rsidR="00825F36" w:rsidRPr="0077434E">
          <w:rPr>
            <w:rStyle w:val="ae"/>
            <w:rFonts w:ascii="標楷體" w:hAnsi="標楷體" w:hint="eastAsia"/>
            <w:noProof/>
          </w:rPr>
          <w:t>五、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先天性梅毒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_Toc465264578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11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79" w:history="1">
        <w:r w:rsidR="00825F36" w:rsidRPr="0077434E">
          <w:rPr>
            <w:rStyle w:val="ae"/>
            <w:rFonts w:ascii="標楷體" w:hAnsi="標楷體" w:hint="eastAsia"/>
            <w:noProof/>
          </w:rPr>
          <w:t>六、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淋病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_Toc465264579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13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80" w:history="1">
        <w:r w:rsidR="00825F36" w:rsidRPr="0077434E">
          <w:rPr>
            <w:rStyle w:val="ae"/>
            <w:rFonts w:ascii="標楷體" w:hAnsi="標楷體" w:hint="eastAsia"/>
            <w:noProof/>
          </w:rPr>
          <w:t>七、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退伍軍人病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_Toc465264580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14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81" w:history="1">
        <w:r w:rsidR="00825F36" w:rsidRPr="0077434E">
          <w:rPr>
            <w:rStyle w:val="ae"/>
            <w:rFonts w:ascii="標楷體" w:hAnsi="標楷體" w:hint="eastAsia"/>
            <w:noProof/>
          </w:rPr>
          <w:t>八、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腸病毒感染併發重症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_Toc465264581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15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11"/>
        <w:tabs>
          <w:tab w:val="right" w:leader="dot" w:pos="9628"/>
        </w:tabs>
        <w:rPr>
          <w:rFonts w:eastAsiaTheme="minorEastAsia" w:cstheme="minorBidi"/>
          <w:b w:val="0"/>
          <w:bCs w:val="0"/>
          <w:caps w:val="0"/>
          <w:noProof/>
          <w:szCs w:val="22"/>
        </w:rPr>
      </w:pPr>
      <w:hyperlink w:anchor="_Toc465264582" w:history="1">
        <w:r w:rsidR="00825F36" w:rsidRPr="0077434E">
          <w:rPr>
            <w:rStyle w:val="ae"/>
            <w:rFonts w:ascii="標楷體" w:hAnsi="標楷體" w:hint="eastAsia"/>
            <w:noProof/>
          </w:rPr>
          <w:t>第四類法定傳染病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_Toc465264582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16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83" w:history="1">
        <w:r w:rsidR="00825F36" w:rsidRPr="0077434E">
          <w:rPr>
            <w:rStyle w:val="ae"/>
            <w:rFonts w:ascii="標楷體" w:hAnsi="標楷體" w:hint="eastAsia"/>
            <w:noProof/>
          </w:rPr>
          <w:t>一、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鉤狀螺旋體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_Toc465264583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16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84" w:history="1">
        <w:r w:rsidR="00825F36" w:rsidRPr="0077434E">
          <w:rPr>
            <w:rStyle w:val="ae"/>
            <w:rFonts w:ascii="標楷體" w:hAnsi="標楷體" w:hint="eastAsia"/>
            <w:noProof/>
          </w:rPr>
          <w:t>二、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布氏桿菌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_Toc465264584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17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85" w:history="1">
        <w:r w:rsidR="00825F36" w:rsidRPr="0077434E">
          <w:rPr>
            <w:rStyle w:val="ae"/>
            <w:rFonts w:ascii="標楷體" w:hAnsi="標楷體" w:hint="eastAsia"/>
            <w:noProof/>
          </w:rPr>
          <w:t>三、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侵襲性肺炎鏈球菌感染症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_Toc465264585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18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86" w:history="1">
        <w:r w:rsidR="00825F36" w:rsidRPr="0077434E">
          <w:rPr>
            <w:rStyle w:val="ae"/>
            <w:rFonts w:ascii="標楷體" w:hAnsi="標楷體" w:hint="eastAsia"/>
            <w:noProof/>
          </w:rPr>
          <w:t>四、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流感併發重症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_Toc465264586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19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87" w:history="1">
        <w:r w:rsidR="00825F36" w:rsidRPr="0077434E">
          <w:rPr>
            <w:rStyle w:val="ae"/>
            <w:rFonts w:ascii="標楷體" w:hAnsi="標楷體" w:hint="eastAsia"/>
            <w:noProof/>
          </w:rPr>
          <w:t>五、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水痘併發症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_Toc465264587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21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11"/>
        <w:tabs>
          <w:tab w:val="right" w:leader="dot" w:pos="9628"/>
        </w:tabs>
        <w:rPr>
          <w:rFonts w:eastAsiaTheme="minorEastAsia" w:cstheme="minorBidi"/>
          <w:b w:val="0"/>
          <w:bCs w:val="0"/>
          <w:caps w:val="0"/>
          <w:noProof/>
          <w:szCs w:val="22"/>
        </w:rPr>
      </w:pPr>
      <w:hyperlink w:anchor="_Toc465264588" w:history="1">
        <w:r w:rsidR="00825F36" w:rsidRPr="0077434E">
          <w:rPr>
            <w:rStyle w:val="ae"/>
            <w:rFonts w:ascii="標楷體" w:hAnsi="標楷體" w:hint="eastAsia"/>
            <w:noProof/>
          </w:rPr>
          <w:t>第五類法定傳染病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_Toc465264588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22</w:t>
        </w:r>
        <w:r w:rsidR="00825F36">
          <w:rPr>
            <w:noProof/>
            <w:webHidden/>
          </w:rPr>
          <w:fldChar w:fldCharType="end"/>
        </w:r>
      </w:hyperlink>
    </w:p>
    <w:p w:rsidR="00825F36" w:rsidRDefault="00BE0D67">
      <w:pPr>
        <w:pStyle w:val="21"/>
        <w:tabs>
          <w:tab w:val="left" w:pos="1120"/>
          <w:tab w:val="right" w:leader="dot" w:pos="9628"/>
        </w:tabs>
        <w:rPr>
          <w:rFonts w:eastAsiaTheme="minorEastAsia" w:cstheme="minorBidi"/>
          <w:smallCaps w:val="0"/>
          <w:noProof/>
          <w:szCs w:val="22"/>
        </w:rPr>
      </w:pPr>
      <w:hyperlink w:anchor="_Toc465264589" w:history="1">
        <w:r w:rsidR="00825F36" w:rsidRPr="0077434E">
          <w:rPr>
            <w:rStyle w:val="ae"/>
            <w:rFonts w:ascii="標楷體" w:hAnsi="標楷體" w:hint="eastAsia"/>
            <w:noProof/>
          </w:rPr>
          <w:t>一、</w:t>
        </w:r>
        <w:r w:rsidR="00825F36">
          <w:rPr>
            <w:rFonts w:eastAsiaTheme="minorEastAsia" w:cstheme="minorBidi"/>
            <w:smallCaps w:val="0"/>
            <w:noProof/>
            <w:szCs w:val="22"/>
          </w:rPr>
          <w:tab/>
        </w:r>
        <w:r w:rsidR="00825F36" w:rsidRPr="0077434E">
          <w:rPr>
            <w:rStyle w:val="ae"/>
            <w:rFonts w:ascii="標楷體" w:hAnsi="標楷體" w:hint="eastAsia"/>
            <w:noProof/>
          </w:rPr>
          <w:t>新型</w:t>
        </w:r>
        <w:r w:rsidR="00825F36" w:rsidRPr="0077434E">
          <w:rPr>
            <w:rStyle w:val="ae"/>
            <w:rFonts w:ascii="標楷體" w:hAnsi="標楷體"/>
            <w:noProof/>
          </w:rPr>
          <w:t>A</w:t>
        </w:r>
        <w:r w:rsidR="00825F36" w:rsidRPr="0077434E">
          <w:rPr>
            <w:rStyle w:val="ae"/>
            <w:rFonts w:ascii="標楷體" w:hAnsi="標楷體" w:hint="eastAsia"/>
            <w:noProof/>
          </w:rPr>
          <w:t>型流感</w:t>
        </w:r>
        <w:r w:rsidR="00825F36">
          <w:rPr>
            <w:noProof/>
            <w:webHidden/>
          </w:rPr>
          <w:tab/>
        </w:r>
        <w:r w:rsidR="00825F36">
          <w:rPr>
            <w:noProof/>
            <w:webHidden/>
          </w:rPr>
          <w:fldChar w:fldCharType="begin"/>
        </w:r>
        <w:r w:rsidR="00825F36">
          <w:rPr>
            <w:noProof/>
            <w:webHidden/>
          </w:rPr>
          <w:instrText xml:space="preserve"> PAGEREF _Toc465264589 \h </w:instrText>
        </w:r>
        <w:r w:rsidR="00825F36">
          <w:rPr>
            <w:noProof/>
            <w:webHidden/>
          </w:rPr>
        </w:r>
        <w:r w:rsidR="00825F36">
          <w:rPr>
            <w:noProof/>
            <w:webHidden/>
          </w:rPr>
          <w:fldChar w:fldCharType="separate"/>
        </w:r>
        <w:r w:rsidR="00825F36">
          <w:rPr>
            <w:noProof/>
            <w:webHidden/>
          </w:rPr>
          <w:t>22</w:t>
        </w:r>
        <w:r w:rsidR="00825F36">
          <w:rPr>
            <w:noProof/>
            <w:webHidden/>
          </w:rPr>
          <w:fldChar w:fldCharType="end"/>
        </w:r>
      </w:hyperlink>
    </w:p>
    <w:p w:rsidR="0044385E" w:rsidRPr="00162768" w:rsidRDefault="00CB0CB7">
      <w:pPr>
        <w:widowControl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/>
          <w:b/>
          <w:bCs/>
          <w:caps/>
          <w:sz w:val="24"/>
          <w:szCs w:val="24"/>
        </w:rPr>
        <w:fldChar w:fldCharType="end"/>
      </w:r>
      <w:r w:rsidR="0044385E" w:rsidRPr="00162768">
        <w:rPr>
          <w:rFonts w:ascii="標楷體" w:hAnsi="標楷體"/>
          <w:sz w:val="24"/>
          <w:szCs w:val="24"/>
        </w:rPr>
        <w:br w:type="page"/>
      </w:r>
    </w:p>
    <w:p w:rsidR="00965622" w:rsidRPr="00162768" w:rsidRDefault="008E28CF" w:rsidP="0044385E">
      <w:pPr>
        <w:pStyle w:val="1"/>
        <w:rPr>
          <w:rFonts w:ascii="標楷體" w:eastAsia="標楷體" w:hAnsi="標楷體"/>
          <w:sz w:val="24"/>
          <w:szCs w:val="24"/>
        </w:rPr>
      </w:pPr>
      <w:bookmarkStart w:id="0" w:name="_Toc360459028"/>
      <w:bookmarkStart w:id="1" w:name="_Toc465264568"/>
      <w:r w:rsidRPr="00162768">
        <w:rPr>
          <w:rFonts w:ascii="標楷體" w:eastAsia="標楷體" w:hAnsi="標楷體" w:hint="eastAsia"/>
          <w:sz w:val="24"/>
          <w:szCs w:val="24"/>
        </w:rPr>
        <w:lastRenderedPageBreak/>
        <w:t>第一類法定傳染病</w:t>
      </w:r>
      <w:bookmarkEnd w:id="0"/>
      <w:bookmarkEnd w:id="1"/>
    </w:p>
    <w:p w:rsidR="008E28CF" w:rsidRPr="00162768" w:rsidRDefault="00CF65B7" w:rsidP="0044385E">
      <w:pPr>
        <w:pStyle w:val="aa"/>
        <w:numPr>
          <w:ilvl w:val="0"/>
          <w:numId w:val="1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2" w:name="_Toc360459029"/>
      <w:bookmarkStart w:id="3" w:name="_Toc465264569"/>
      <w:r w:rsidRPr="00162768">
        <w:rPr>
          <w:rFonts w:ascii="標楷體" w:hAnsi="標楷體" w:hint="eastAsia"/>
          <w:sz w:val="24"/>
          <w:szCs w:val="24"/>
        </w:rPr>
        <w:t>嚴重急性呼吸道症候群</w:t>
      </w:r>
      <w:bookmarkEnd w:id="2"/>
      <w:bookmarkEnd w:id="3"/>
    </w:p>
    <w:p w:rsidR="00695430" w:rsidRPr="00162768" w:rsidRDefault="00695430" w:rsidP="006451A2">
      <w:pPr>
        <w:pStyle w:val="aa"/>
        <w:numPr>
          <w:ilvl w:val="0"/>
          <w:numId w:val="4"/>
        </w:numPr>
        <w:ind w:leftChars="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病例初判</w:t>
      </w:r>
    </w:p>
    <w:p w:rsidR="00CF65B7" w:rsidRPr="00162768" w:rsidRDefault="00FC16CB" w:rsidP="00CF65B7">
      <w:pPr>
        <w:rPr>
          <w:rFonts w:ascii="標楷體" w:hAnsi="標楷體"/>
          <w:sz w:val="24"/>
          <w:szCs w:val="24"/>
        </w:rPr>
      </w:pPr>
      <w:r>
        <w:rPr>
          <w:rFonts w:ascii="標楷體" w:hAnsi="標楷體"/>
          <w:noProof/>
          <w:sz w:val="24"/>
          <w:szCs w:val="24"/>
        </w:rPr>
        <w:drawing>
          <wp:inline distT="0" distB="0" distL="0" distR="0" wp14:anchorId="2BEC7D0A" wp14:editId="2A85B73C">
            <wp:extent cx="5562600" cy="3178629"/>
            <wp:effectExtent l="19050" t="0" r="0" b="0"/>
            <wp:docPr id="1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054" cy="3180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5B7" w:rsidRPr="00162768" w:rsidRDefault="00CF65B7" w:rsidP="00CF65B7">
      <w:pPr>
        <w:rPr>
          <w:rFonts w:ascii="標楷體" w:hAnsi="標楷體"/>
          <w:sz w:val="24"/>
          <w:szCs w:val="24"/>
        </w:rPr>
      </w:pPr>
    </w:p>
    <w:p w:rsidR="00815235" w:rsidRPr="00162768" w:rsidRDefault="00815235" w:rsidP="00815235">
      <w:pPr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108" w:type="dxa"/>
        <w:tblLook w:val="04A0" w:firstRow="1" w:lastRow="0" w:firstColumn="1" w:lastColumn="0" w:noHBand="0" w:noVBand="1"/>
      </w:tblPr>
      <w:tblGrid>
        <w:gridCol w:w="9520"/>
      </w:tblGrid>
      <w:tr w:rsidR="00815235" w:rsidRPr="003A1A71" w:rsidTr="00712834">
        <w:tc>
          <w:tcPr>
            <w:tcW w:w="9639" w:type="dxa"/>
          </w:tcPr>
          <w:p w:rsidR="00815235" w:rsidRPr="003A1A71" w:rsidRDefault="00815235" w:rsidP="00965622">
            <w:pPr>
              <w:rPr>
                <w:rFonts w:ascii="標楷體" w:hAnsi="標楷體"/>
                <w:sz w:val="20"/>
                <w:szCs w:val="20"/>
              </w:rPr>
            </w:pPr>
            <w:r w:rsidRPr="003A1A71">
              <w:rPr>
                <w:rFonts w:ascii="標楷體" w:hAnsi="標楷體" w:hint="eastAsia"/>
                <w:i/>
                <w:sz w:val="20"/>
                <w:szCs w:val="20"/>
              </w:rPr>
              <w:t>通報狀態＝不可通報</w:t>
            </w:r>
          </w:p>
          <w:p w:rsidR="00815235" w:rsidRDefault="00E31D18" w:rsidP="00965622">
            <w:pPr>
              <w:rPr>
                <w:rFonts w:ascii="標楷體" w:hAnsi="標楷體"/>
                <w:sz w:val="20"/>
                <w:szCs w:val="20"/>
              </w:rPr>
            </w:pPr>
            <w:r>
              <w:rPr>
                <w:rFonts w:ascii="標楷體" w:hAnsi="標楷體" w:hint="eastAsia"/>
                <w:sz w:val="20"/>
                <w:szCs w:val="20"/>
              </w:rPr>
              <w:t>IF COUNT</w:t>
            </w:r>
            <w:r w:rsidR="00111D15" w:rsidRPr="003A1A71">
              <w:rPr>
                <w:rFonts w:ascii="標楷體" w:hAnsi="標楷體" w:hint="eastAsia"/>
                <w:sz w:val="20"/>
                <w:szCs w:val="20"/>
              </w:rPr>
              <w:t>(勾選A</w:t>
            </w:r>
            <w:r>
              <w:rPr>
                <w:rFonts w:ascii="標楷體" w:hAnsi="標楷體" w:hint="eastAsia"/>
                <w:sz w:val="20"/>
                <w:szCs w:val="20"/>
              </w:rPr>
              <w:t>.</w:t>
            </w:r>
            <w:r w:rsidR="00111D15" w:rsidRPr="003A1A71">
              <w:rPr>
                <w:rFonts w:ascii="標楷體" w:hAnsi="標楷體" w:hint="eastAsia"/>
                <w:sz w:val="20"/>
                <w:szCs w:val="20"/>
              </w:rPr>
              <w:t>臨床症狀</w:t>
            </w:r>
            <w:r w:rsidR="003A1A71">
              <w:rPr>
                <w:rFonts w:ascii="標楷體" w:hAnsi="標楷體" w:hint="eastAsia"/>
                <w:sz w:val="20"/>
                <w:szCs w:val="20"/>
              </w:rPr>
              <w:t>.</w:t>
            </w:r>
            <w:r w:rsidR="003A738C" w:rsidRPr="003A1A71">
              <w:rPr>
                <w:rFonts w:ascii="標楷體" w:hAnsi="標楷體" w:hint="eastAsia"/>
                <w:sz w:val="20"/>
                <w:szCs w:val="20"/>
              </w:rPr>
              <w:t>選項</w:t>
            </w:r>
            <w:r w:rsidR="00111D15" w:rsidRPr="003A1A71">
              <w:rPr>
                <w:rFonts w:ascii="標楷體" w:hAnsi="標楷體" w:hint="eastAsia"/>
                <w:sz w:val="20"/>
                <w:szCs w:val="20"/>
              </w:rPr>
              <w:t>)</w:t>
            </w:r>
            <w:r w:rsidR="00674E19" w:rsidRPr="003A1A71">
              <w:rPr>
                <w:rFonts w:ascii="標楷體" w:hAnsi="標楷體" w:hint="eastAsia"/>
                <w:sz w:val="20"/>
                <w:szCs w:val="20"/>
              </w:rPr>
              <w:t xml:space="preserve"> </w:t>
            </w:r>
            <w:r w:rsidR="00111D15" w:rsidRPr="003A1A71">
              <w:rPr>
                <w:rFonts w:ascii="標楷體" w:hAnsi="標楷體" w:hint="eastAsia"/>
                <w:sz w:val="20"/>
                <w:szCs w:val="20"/>
              </w:rPr>
              <w:t xml:space="preserve">= 4 </w:t>
            </w:r>
          </w:p>
          <w:p w:rsidR="00E31D18" w:rsidRPr="003A1A71" w:rsidRDefault="00E31D18" w:rsidP="00965622">
            <w:pPr>
              <w:rPr>
                <w:rFonts w:ascii="標楷體" w:hAnsi="標楷體"/>
                <w:sz w:val="20"/>
                <w:szCs w:val="20"/>
              </w:rPr>
            </w:pPr>
            <w:r>
              <w:rPr>
                <w:rFonts w:ascii="標楷體" w:hAnsi="標楷體" w:hint="eastAsia"/>
                <w:sz w:val="20"/>
                <w:szCs w:val="20"/>
              </w:rPr>
              <w:t>THEN</w:t>
            </w:r>
          </w:p>
          <w:p w:rsidR="00815235" w:rsidRDefault="00E31D18" w:rsidP="00E31D18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>
              <w:rPr>
                <w:rFonts w:ascii="標楷體" w:hAnsi="標楷體" w:hint="eastAsia"/>
                <w:sz w:val="20"/>
                <w:szCs w:val="20"/>
              </w:rPr>
              <w:t>IF COUNT</w:t>
            </w:r>
            <w:r w:rsidR="00111D15" w:rsidRPr="003A1A71">
              <w:rPr>
                <w:rFonts w:ascii="標楷體" w:hAnsi="標楷體" w:hint="eastAsia"/>
                <w:sz w:val="20"/>
                <w:szCs w:val="20"/>
              </w:rPr>
              <w:t>(</w:t>
            </w:r>
            <w:r w:rsidR="00815235" w:rsidRPr="003A1A71">
              <w:rPr>
                <w:rFonts w:ascii="標楷體" w:hAnsi="標楷體"/>
                <w:sz w:val="20"/>
                <w:szCs w:val="20"/>
              </w:rPr>
              <w:t>勾選</w:t>
            </w:r>
            <w:r w:rsidR="00674E19" w:rsidRPr="003A1A71">
              <w:rPr>
                <w:rFonts w:ascii="標楷體" w:hAnsi="標楷體" w:hint="eastAsia"/>
                <w:sz w:val="20"/>
                <w:szCs w:val="20"/>
              </w:rPr>
              <w:t>B</w:t>
            </w:r>
            <w:r>
              <w:rPr>
                <w:rFonts w:ascii="標楷體" w:hAnsi="標楷體" w:hint="eastAsia"/>
                <w:sz w:val="20"/>
                <w:szCs w:val="20"/>
              </w:rPr>
              <w:t>.</w:t>
            </w:r>
            <w:r w:rsidR="00674E19" w:rsidRPr="003A1A71">
              <w:rPr>
                <w:rFonts w:ascii="標楷體" w:hAnsi="標楷體" w:hint="eastAsia"/>
                <w:sz w:val="20"/>
                <w:szCs w:val="20"/>
              </w:rPr>
              <w:t>發病前10</w:t>
            </w:r>
            <w:r w:rsidR="003A1A71">
              <w:rPr>
                <w:rFonts w:ascii="標楷體" w:hAnsi="標楷體" w:hint="eastAsia"/>
                <w:sz w:val="20"/>
                <w:szCs w:val="20"/>
              </w:rPr>
              <w:t>日</w:t>
            </w:r>
            <w:r w:rsidR="00FC16CB" w:rsidRPr="003A1A71">
              <w:rPr>
                <w:rFonts w:ascii="標楷體" w:hAnsi="標楷體" w:hint="eastAsia"/>
                <w:sz w:val="20"/>
                <w:szCs w:val="20"/>
              </w:rPr>
              <w:t>，具有下列任一個條件</w:t>
            </w:r>
            <w:r w:rsidR="003A1A71">
              <w:rPr>
                <w:rFonts w:ascii="標楷體" w:hAnsi="標楷體" w:hint="eastAsia"/>
                <w:sz w:val="20"/>
                <w:szCs w:val="20"/>
              </w:rPr>
              <w:t>.</w:t>
            </w:r>
            <w:r w:rsidR="00111D15" w:rsidRPr="003A1A71">
              <w:rPr>
                <w:rFonts w:ascii="標楷體" w:hAnsi="標楷體" w:hint="eastAsia"/>
                <w:sz w:val="20"/>
                <w:szCs w:val="20"/>
              </w:rPr>
              <w:t>選項</w:t>
            </w:r>
            <w:r>
              <w:rPr>
                <w:rFonts w:ascii="標楷體" w:hAnsi="標楷體" w:hint="eastAsia"/>
                <w:sz w:val="20"/>
                <w:szCs w:val="20"/>
              </w:rPr>
              <w:t>)&gt;</w:t>
            </w:r>
            <w:r w:rsidR="00111D15" w:rsidRPr="003A1A71">
              <w:rPr>
                <w:rFonts w:ascii="標楷體" w:hAnsi="標楷體" w:hint="eastAsia"/>
                <w:sz w:val="20"/>
                <w:szCs w:val="20"/>
              </w:rPr>
              <w:t>0</w:t>
            </w:r>
          </w:p>
          <w:p w:rsidR="00E31D18" w:rsidRPr="003A1A71" w:rsidRDefault="00E31D18" w:rsidP="00E31D18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>
              <w:rPr>
                <w:rFonts w:ascii="標楷體" w:hAnsi="標楷體" w:hint="eastAsia"/>
                <w:sz w:val="20"/>
                <w:szCs w:val="20"/>
              </w:rPr>
              <w:t>THEN</w:t>
            </w:r>
          </w:p>
          <w:p w:rsidR="00815235" w:rsidRPr="003A1A71" w:rsidRDefault="00815235" w:rsidP="00E31D18">
            <w:pPr>
              <w:ind w:firstLineChars="200" w:firstLine="400"/>
              <w:rPr>
                <w:rFonts w:ascii="標楷體" w:hAnsi="標楷體"/>
                <w:i/>
                <w:sz w:val="20"/>
                <w:szCs w:val="20"/>
              </w:rPr>
            </w:pPr>
            <w:r w:rsidRPr="003A1A71">
              <w:rPr>
                <w:rFonts w:ascii="標楷體" w:hAnsi="標楷體" w:hint="eastAsia"/>
                <w:i/>
                <w:sz w:val="20"/>
                <w:szCs w:val="20"/>
              </w:rPr>
              <w:t>通報狀態＝可通報</w:t>
            </w:r>
          </w:p>
          <w:p w:rsidR="00815235" w:rsidRPr="003A1A71" w:rsidRDefault="00E31D18" w:rsidP="003A1A71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  <w:p w:rsidR="00815235" w:rsidRPr="003A1A71" w:rsidRDefault="00E31D18" w:rsidP="00712834">
            <w:pPr>
              <w:rPr>
                <w:rFonts w:ascii="標楷體" w:hAnsi="標楷體"/>
                <w:sz w:val="20"/>
                <w:szCs w:val="20"/>
              </w:rPr>
            </w:pPr>
            <w:r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</w:tc>
      </w:tr>
    </w:tbl>
    <w:p w:rsidR="00815235" w:rsidRPr="00162768" w:rsidRDefault="00815235" w:rsidP="00815235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CF65B7" w:rsidRPr="00162768" w:rsidRDefault="00CF65B7" w:rsidP="00CF65B7">
      <w:pPr>
        <w:rPr>
          <w:rFonts w:ascii="標楷體" w:hAnsi="標楷體"/>
          <w:sz w:val="24"/>
          <w:szCs w:val="24"/>
        </w:rPr>
      </w:pPr>
    </w:p>
    <w:p w:rsidR="003F16CC" w:rsidRPr="00162768" w:rsidRDefault="003F16CC" w:rsidP="00CF65B7">
      <w:pPr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/>
          <w:sz w:val="24"/>
          <w:szCs w:val="24"/>
        </w:rPr>
        <w:br w:type="page"/>
      </w:r>
    </w:p>
    <w:p w:rsidR="003F16CC" w:rsidRPr="00162768" w:rsidRDefault="003F16CC" w:rsidP="0044385E">
      <w:pPr>
        <w:pStyle w:val="1"/>
        <w:rPr>
          <w:rFonts w:ascii="標楷體" w:eastAsia="標楷體" w:hAnsi="標楷體"/>
          <w:sz w:val="24"/>
          <w:szCs w:val="24"/>
        </w:rPr>
      </w:pPr>
      <w:bookmarkStart w:id="4" w:name="_Toc360459030"/>
      <w:bookmarkStart w:id="5" w:name="_Toc465264570"/>
      <w:r w:rsidRPr="00162768">
        <w:rPr>
          <w:rFonts w:ascii="標楷體" w:eastAsia="標楷體" w:hAnsi="標楷體" w:hint="eastAsia"/>
          <w:sz w:val="24"/>
          <w:szCs w:val="24"/>
        </w:rPr>
        <w:lastRenderedPageBreak/>
        <w:t>第二類法定傳染病</w:t>
      </w:r>
      <w:bookmarkEnd w:id="4"/>
      <w:bookmarkEnd w:id="5"/>
    </w:p>
    <w:p w:rsidR="003F16CC" w:rsidRPr="00162768" w:rsidRDefault="003F16CC" w:rsidP="006451A2">
      <w:pPr>
        <w:pStyle w:val="aa"/>
        <w:numPr>
          <w:ilvl w:val="0"/>
          <w:numId w:val="2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6" w:name="_Toc360459031"/>
      <w:bookmarkStart w:id="7" w:name="_Toc465264571"/>
      <w:r w:rsidRPr="00162768">
        <w:rPr>
          <w:rFonts w:ascii="標楷體" w:hAnsi="標楷體" w:hint="eastAsia"/>
          <w:sz w:val="24"/>
          <w:szCs w:val="24"/>
        </w:rPr>
        <w:t>麻疹</w:t>
      </w:r>
      <w:bookmarkEnd w:id="6"/>
      <w:bookmarkEnd w:id="7"/>
    </w:p>
    <w:p w:rsidR="00507564" w:rsidRDefault="00507564" w:rsidP="00E15273">
      <w:pPr>
        <w:rPr>
          <w:rFonts w:ascii="標楷體" w:hAnsi="標楷體"/>
          <w:sz w:val="24"/>
          <w:szCs w:val="24"/>
        </w:rPr>
      </w:pPr>
      <w:bookmarkStart w:id="8" w:name="_Toc435637277"/>
      <w:r w:rsidRPr="00162768">
        <w:rPr>
          <w:rFonts w:ascii="標楷體" w:hAnsi="標楷體"/>
          <w:noProof/>
          <w:sz w:val="24"/>
          <w:szCs w:val="24"/>
        </w:rPr>
        <w:drawing>
          <wp:inline distT="0" distB="0" distL="0" distR="0" wp14:anchorId="66D34107" wp14:editId="51728747">
            <wp:extent cx="5486400" cy="2195830"/>
            <wp:effectExtent l="0" t="0" r="0" b="0"/>
            <wp:docPr id="11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9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"/>
    </w:p>
    <w:p w:rsidR="00D96D9B" w:rsidRPr="00162768" w:rsidRDefault="002D3477" w:rsidP="00E15273">
      <w:pPr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108" w:type="dxa"/>
        <w:tblLook w:val="04A0" w:firstRow="1" w:lastRow="0" w:firstColumn="1" w:lastColumn="0" w:noHBand="0" w:noVBand="1"/>
      </w:tblPr>
      <w:tblGrid>
        <w:gridCol w:w="9520"/>
      </w:tblGrid>
      <w:tr w:rsidR="00170A94" w:rsidRPr="00712834" w:rsidTr="00712834">
        <w:tc>
          <w:tcPr>
            <w:tcW w:w="9639" w:type="dxa"/>
          </w:tcPr>
          <w:p w:rsidR="00170A94" w:rsidRPr="00712834" w:rsidRDefault="00170A94" w:rsidP="00712834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712834">
              <w:rPr>
                <w:rFonts w:ascii="標楷體" w:hAnsi="標楷體" w:hint="eastAsia"/>
                <w:i/>
                <w:sz w:val="20"/>
                <w:szCs w:val="20"/>
              </w:rPr>
              <w:t>通報狀態＝不可通報</w:t>
            </w:r>
          </w:p>
          <w:p w:rsidR="00170A94" w:rsidRPr="00712834" w:rsidRDefault="00170A94" w:rsidP="00712834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712834">
              <w:rPr>
                <w:rFonts w:ascii="標楷體" w:hAnsi="標楷體" w:hint="eastAsia"/>
                <w:sz w:val="20"/>
                <w:szCs w:val="20"/>
              </w:rPr>
              <w:t>If 勾選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>"</w:t>
            </w:r>
            <w:r w:rsidR="00E15273" w:rsidRPr="00712834">
              <w:rPr>
                <w:rFonts w:ascii="標楷體" w:hAnsi="標楷體" w:hint="eastAsia"/>
                <w:sz w:val="20"/>
                <w:szCs w:val="20"/>
              </w:rPr>
              <w:t>1.出疹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 xml:space="preserve">" </w:t>
            </w:r>
            <w:r w:rsidR="003256D7" w:rsidRPr="00712834">
              <w:rPr>
                <w:rFonts w:ascii="標楷體" w:hAnsi="標楷體" w:hint="eastAsia"/>
                <w:sz w:val="20"/>
                <w:szCs w:val="20"/>
              </w:rPr>
              <w:t>then</w:t>
            </w:r>
          </w:p>
          <w:p w:rsidR="00E15273" w:rsidRPr="00712834" w:rsidRDefault="00170A94" w:rsidP="00712834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 w:rsidRPr="00712834">
              <w:rPr>
                <w:rFonts w:ascii="標楷體" w:hAnsi="標楷體" w:hint="eastAsia"/>
                <w:sz w:val="20"/>
                <w:szCs w:val="20"/>
              </w:rPr>
              <w:t>If 勾選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>"</w:t>
            </w:r>
            <w:r w:rsidR="00E15273" w:rsidRPr="00712834">
              <w:rPr>
                <w:rFonts w:ascii="標楷體" w:hAnsi="標楷體" w:hint="eastAsia"/>
                <w:sz w:val="20"/>
                <w:szCs w:val="20"/>
              </w:rPr>
              <w:t>2.發燒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>(</w:t>
            </w:r>
            <w:r w:rsidR="00E15273" w:rsidRPr="00712834">
              <w:rPr>
                <w:rFonts w:ascii="標楷體" w:hAnsi="標楷體" w:hint="eastAsia"/>
                <w:sz w:val="20"/>
                <w:szCs w:val="20"/>
              </w:rPr>
              <w:t>耳溫或肛溫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>)</w:t>
            </w:r>
            <w:r w:rsidR="00E15273" w:rsidRPr="00712834">
              <w:rPr>
                <w:rFonts w:ascii="標楷體" w:hAnsi="標楷體" w:hint="eastAsia"/>
                <w:sz w:val="20"/>
                <w:szCs w:val="20"/>
              </w:rPr>
              <w:t>高於38℃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 xml:space="preserve">" </w:t>
            </w:r>
            <w:r w:rsidRPr="00712834">
              <w:rPr>
                <w:rFonts w:ascii="標楷體" w:hAnsi="標楷體" w:hint="eastAsia"/>
                <w:sz w:val="20"/>
                <w:szCs w:val="20"/>
              </w:rPr>
              <w:t xml:space="preserve">and 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>count(</w:t>
            </w:r>
            <w:r w:rsidRPr="00712834">
              <w:rPr>
                <w:rFonts w:ascii="標楷體" w:hAnsi="標楷體" w:hint="eastAsia"/>
                <w:sz w:val="20"/>
                <w:szCs w:val="20"/>
              </w:rPr>
              <w:t>勾選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>"</w:t>
            </w:r>
            <w:r w:rsidR="00E15273" w:rsidRPr="00712834">
              <w:rPr>
                <w:rFonts w:ascii="標楷體" w:hAnsi="標楷體" w:hint="eastAsia"/>
                <w:sz w:val="20"/>
                <w:szCs w:val="20"/>
              </w:rPr>
              <w:t>3.具有下列三項條件任一者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>".選項) &gt; 0 then</w:t>
            </w:r>
          </w:p>
          <w:p w:rsidR="00C26C80" w:rsidRPr="00712834" w:rsidRDefault="00C26C80" w:rsidP="00712834">
            <w:pPr>
              <w:ind w:firstLineChars="200" w:firstLine="400"/>
              <w:rPr>
                <w:rFonts w:ascii="標楷體" w:hAnsi="標楷體"/>
                <w:sz w:val="20"/>
                <w:szCs w:val="20"/>
              </w:rPr>
            </w:pPr>
            <w:r w:rsidRPr="00712834">
              <w:rPr>
                <w:rFonts w:ascii="標楷體" w:hAnsi="標楷體" w:hint="eastAsia"/>
                <w:i/>
                <w:sz w:val="20"/>
                <w:szCs w:val="20"/>
              </w:rPr>
              <w:t>通報狀態＝可通報</w:t>
            </w:r>
          </w:p>
          <w:p w:rsidR="00712834" w:rsidRDefault="00C26C80" w:rsidP="00712834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 w:rsidRPr="00712834">
              <w:rPr>
                <w:rFonts w:ascii="標楷體" w:hAnsi="標楷體"/>
                <w:sz w:val="20"/>
                <w:szCs w:val="20"/>
              </w:rPr>
              <w:t>E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>lseI</w:t>
            </w:r>
            <w:r w:rsidRPr="00712834">
              <w:rPr>
                <w:rFonts w:ascii="標楷體" w:hAnsi="標楷體" w:hint="eastAsia"/>
                <w:sz w:val="20"/>
                <w:szCs w:val="20"/>
              </w:rPr>
              <w:t>f</w:t>
            </w:r>
            <w:r w:rsidR="006508E9" w:rsidRPr="00712834">
              <w:rPr>
                <w:rFonts w:ascii="標楷體" w:hAnsi="標楷體" w:hint="eastAsia"/>
                <w:sz w:val="20"/>
                <w:szCs w:val="20"/>
              </w:rPr>
              <w:t xml:space="preserve"> </w:t>
            </w:r>
            <w:r w:rsidR="00E15273" w:rsidRPr="00712834">
              <w:rPr>
                <w:rFonts w:ascii="標楷體" w:hAnsi="標楷體" w:hint="eastAsia"/>
                <w:sz w:val="20"/>
                <w:szCs w:val="20"/>
              </w:rPr>
              <w:t>勾選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>"</w:t>
            </w:r>
            <w:r w:rsidR="00E15273" w:rsidRPr="00712834">
              <w:rPr>
                <w:rFonts w:ascii="標楷體" w:hAnsi="標楷體" w:hint="eastAsia"/>
                <w:sz w:val="20"/>
                <w:szCs w:val="20"/>
              </w:rPr>
              <w:t>3.具有下列三項條件任一者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>.</w:t>
            </w:r>
            <w:r w:rsidR="00E15273" w:rsidRPr="00712834">
              <w:rPr>
                <w:rFonts w:ascii="標楷體" w:hAnsi="標楷體" w:hint="eastAsia"/>
                <w:sz w:val="20"/>
                <w:szCs w:val="20"/>
              </w:rPr>
              <w:t>(3)發病前三週內，曾有麻疹流行地區旅遊史</w:t>
            </w:r>
            <w:r w:rsidR="00712834">
              <w:rPr>
                <w:rFonts w:ascii="標楷體" w:hAnsi="標楷體" w:hint="eastAsia"/>
                <w:sz w:val="20"/>
                <w:szCs w:val="20"/>
              </w:rPr>
              <w:t>"</w:t>
            </w:r>
            <w:r w:rsidR="00170A94" w:rsidRPr="00712834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170A94" w:rsidRPr="00712834" w:rsidRDefault="00170A94" w:rsidP="00712834">
            <w:pPr>
              <w:ind w:firstLineChars="200" w:firstLine="400"/>
              <w:rPr>
                <w:rFonts w:ascii="標楷體" w:hAnsi="標楷體"/>
                <w:sz w:val="20"/>
                <w:szCs w:val="20"/>
              </w:rPr>
            </w:pPr>
            <w:r w:rsidRPr="00712834">
              <w:rPr>
                <w:rFonts w:ascii="標楷體" w:hAnsi="標楷體" w:hint="eastAsia"/>
                <w:i/>
                <w:sz w:val="20"/>
                <w:szCs w:val="20"/>
              </w:rPr>
              <w:t>通報狀態＝可通報</w:t>
            </w:r>
          </w:p>
          <w:p w:rsidR="00170A94" w:rsidRPr="00712834" w:rsidRDefault="00170A94" w:rsidP="00712834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 w:rsidRPr="00712834">
              <w:rPr>
                <w:rFonts w:ascii="標楷體" w:hAnsi="標楷體"/>
                <w:sz w:val="20"/>
                <w:szCs w:val="20"/>
              </w:rPr>
              <w:t>E</w:t>
            </w:r>
            <w:r w:rsidRPr="00712834">
              <w:rPr>
                <w:rFonts w:ascii="標楷體" w:hAnsi="標楷體" w:hint="eastAsia"/>
                <w:sz w:val="20"/>
                <w:szCs w:val="20"/>
              </w:rPr>
              <w:t>nd If</w:t>
            </w:r>
          </w:p>
          <w:p w:rsidR="00170A94" w:rsidRPr="00712834" w:rsidRDefault="00170A94" w:rsidP="00712834">
            <w:pPr>
              <w:rPr>
                <w:rFonts w:ascii="標楷體" w:hAnsi="標楷體"/>
                <w:sz w:val="20"/>
                <w:szCs w:val="20"/>
              </w:rPr>
            </w:pPr>
            <w:r w:rsidRPr="00712834"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</w:tc>
      </w:tr>
    </w:tbl>
    <w:p w:rsidR="00170A94" w:rsidRPr="00162768" w:rsidRDefault="00170A94" w:rsidP="00170A94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8E28CF" w:rsidRPr="00162768" w:rsidRDefault="008E28CF" w:rsidP="009D6E85">
      <w:pPr>
        <w:ind w:firstLine="480"/>
        <w:rPr>
          <w:rFonts w:ascii="標楷體" w:hAnsi="標楷體"/>
          <w:sz w:val="24"/>
          <w:szCs w:val="24"/>
        </w:rPr>
      </w:pPr>
    </w:p>
    <w:p w:rsidR="003256D7" w:rsidRPr="00162768" w:rsidRDefault="003256D7">
      <w:pPr>
        <w:widowControl/>
        <w:rPr>
          <w:rFonts w:ascii="標楷體" w:hAnsi="標楷體"/>
          <w:sz w:val="24"/>
          <w:szCs w:val="24"/>
        </w:rPr>
      </w:pPr>
      <w:bookmarkStart w:id="9" w:name="_Toc360459032"/>
      <w:r w:rsidRPr="00162768">
        <w:rPr>
          <w:rFonts w:ascii="標楷體" w:hAnsi="標楷體"/>
          <w:sz w:val="24"/>
          <w:szCs w:val="24"/>
        </w:rPr>
        <w:br w:type="page"/>
      </w:r>
    </w:p>
    <w:p w:rsidR="00B11B4C" w:rsidRPr="00162768" w:rsidRDefault="00B11B4C" w:rsidP="006451A2">
      <w:pPr>
        <w:pStyle w:val="aa"/>
        <w:numPr>
          <w:ilvl w:val="0"/>
          <w:numId w:val="2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10" w:name="_Toc465264572"/>
      <w:r w:rsidRPr="00162768">
        <w:rPr>
          <w:rFonts w:ascii="標楷體" w:hAnsi="標楷體" w:hint="eastAsia"/>
          <w:sz w:val="24"/>
          <w:szCs w:val="24"/>
        </w:rPr>
        <w:lastRenderedPageBreak/>
        <w:t>登革熱</w:t>
      </w:r>
      <w:bookmarkEnd w:id="9"/>
      <w:bookmarkEnd w:id="10"/>
    </w:p>
    <w:p w:rsidR="00507564" w:rsidRDefault="00507564" w:rsidP="00507564">
      <w:pPr>
        <w:ind w:firstLineChars="100" w:firstLine="280"/>
        <w:rPr>
          <w:rFonts w:ascii="標楷體" w:hAnsi="標楷體"/>
          <w:sz w:val="24"/>
          <w:szCs w:val="24"/>
        </w:rPr>
      </w:pPr>
      <w:bookmarkStart w:id="11" w:name="_Toc435637279"/>
      <w:r>
        <w:rPr>
          <w:noProof/>
        </w:rPr>
        <w:drawing>
          <wp:inline distT="0" distB="0" distL="0" distR="0" wp14:anchorId="31BC918D" wp14:editId="2A289123">
            <wp:extent cx="5486400" cy="7024370"/>
            <wp:effectExtent l="0" t="0" r="0" b="5080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02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1"/>
    </w:p>
    <w:p w:rsidR="00424B74" w:rsidRPr="00162768" w:rsidRDefault="00AE225E" w:rsidP="00E30D5C">
      <w:pPr>
        <w:ind w:firstLineChars="100" w:firstLine="24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960" w:type="dxa"/>
        <w:tblLook w:val="04A0" w:firstRow="1" w:lastRow="0" w:firstColumn="1" w:lastColumn="0" w:noHBand="0" w:noVBand="1"/>
      </w:tblPr>
      <w:tblGrid>
        <w:gridCol w:w="8668"/>
      </w:tblGrid>
      <w:tr w:rsidR="00424B74" w:rsidRPr="00162768" w:rsidTr="00424B74">
        <w:tc>
          <w:tcPr>
            <w:tcW w:w="9694" w:type="dxa"/>
          </w:tcPr>
          <w:p w:rsidR="00424B74" w:rsidRPr="00162768" w:rsidRDefault="00424B74" w:rsidP="00424B74">
            <w:pPr>
              <w:pStyle w:val="aa"/>
              <w:ind w:leftChars="0" w:left="96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通報狀態＝不可通報</w:t>
            </w:r>
          </w:p>
          <w:p w:rsidR="00424B74" w:rsidRPr="00162768" w:rsidRDefault="00424B74" w:rsidP="00424B74">
            <w:pPr>
              <w:pStyle w:val="aa"/>
              <w:ind w:leftChars="0" w:left="96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/>
                <w:sz w:val="24"/>
                <w:szCs w:val="24"/>
              </w:rPr>
              <w:t>If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勾選</w:t>
            </w:r>
            <w:r w:rsidR="00E73B62" w:rsidRPr="00162768">
              <w:rPr>
                <w:rFonts w:ascii="標楷體" w:hAnsi="標楷體" w:hint="eastAsia"/>
                <w:sz w:val="24"/>
                <w:szCs w:val="24"/>
              </w:rPr>
              <w:t>“</w:t>
            </w:r>
            <w:r w:rsidR="00E30D5C">
              <w:rPr>
                <w:rFonts w:ascii="標楷體" w:hAnsi="標楷體" w:hint="eastAsia"/>
                <w:sz w:val="24"/>
                <w:szCs w:val="24"/>
              </w:rPr>
              <w:t>2.通報時狀況:</w:t>
            </w:r>
            <w:r w:rsidR="00E73B62" w:rsidRPr="00162768">
              <w:rPr>
                <w:rFonts w:ascii="標楷體" w:hAnsi="標楷體" w:hint="eastAsia"/>
                <w:sz w:val="24"/>
                <w:szCs w:val="24"/>
              </w:rPr>
              <w:t>”</w:t>
            </w:r>
            <w:r w:rsidR="00E30D5C">
              <w:rPr>
                <w:rFonts w:ascii="標楷體" w:hAnsi="標楷體" w:hint="eastAsia"/>
                <w:sz w:val="24"/>
                <w:szCs w:val="24"/>
              </w:rPr>
              <w:t>任一項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then</w:t>
            </w:r>
          </w:p>
          <w:p w:rsidR="00424B74" w:rsidRPr="00162768" w:rsidRDefault="00424B74" w:rsidP="00E30D5C">
            <w:pPr>
              <w:pStyle w:val="aa"/>
              <w:ind w:leftChars="100" w:left="280" w:firstLineChars="300" w:firstLine="72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通報狀態＝可通報</w:t>
            </w:r>
          </w:p>
          <w:p w:rsidR="00424B74" w:rsidRPr="00162768" w:rsidRDefault="00424B74" w:rsidP="00424B74">
            <w:pPr>
              <w:pStyle w:val="aa"/>
              <w:ind w:leftChars="0" w:left="96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  <w:p w:rsidR="00424B74" w:rsidRPr="00162768" w:rsidRDefault="00424B74" w:rsidP="00424B74">
            <w:pPr>
              <w:pStyle w:val="aa"/>
              <w:ind w:leftChars="0" w:left="0"/>
              <w:rPr>
                <w:rFonts w:ascii="標楷體" w:hAnsi="標楷體"/>
                <w:sz w:val="24"/>
                <w:szCs w:val="24"/>
              </w:rPr>
            </w:pPr>
          </w:p>
        </w:tc>
      </w:tr>
    </w:tbl>
    <w:p w:rsidR="00615786" w:rsidRPr="00162768" w:rsidDel="00382FE7" w:rsidRDefault="00615786" w:rsidP="00424B74">
      <w:pPr>
        <w:rPr>
          <w:del w:id="12" w:author="葉芝廷" w:date="2018-12-06T17:30:00Z"/>
          <w:rFonts w:ascii="標楷體" w:hAnsi="標楷體"/>
          <w:sz w:val="24"/>
          <w:szCs w:val="24"/>
        </w:rPr>
      </w:pPr>
      <w:bookmarkStart w:id="13" w:name="_GoBack"/>
      <w:bookmarkEnd w:id="13"/>
    </w:p>
    <w:p w:rsidR="003256D7" w:rsidRPr="00162768" w:rsidRDefault="003256D7">
      <w:pPr>
        <w:widowControl/>
        <w:rPr>
          <w:rFonts w:ascii="標楷體" w:hAnsi="標楷體"/>
          <w:sz w:val="24"/>
          <w:szCs w:val="24"/>
        </w:rPr>
      </w:pPr>
      <w:bookmarkStart w:id="14" w:name="_Toc360459033"/>
      <w:del w:id="15" w:author="葉芝廷" w:date="2018-12-06T17:30:00Z">
        <w:r w:rsidRPr="00162768" w:rsidDel="00382FE7">
          <w:rPr>
            <w:rFonts w:ascii="標楷體" w:hAnsi="標楷體"/>
            <w:sz w:val="24"/>
            <w:szCs w:val="24"/>
          </w:rPr>
          <w:br w:type="page"/>
        </w:r>
      </w:del>
    </w:p>
    <w:p w:rsidR="003F16CC" w:rsidRPr="00162768" w:rsidRDefault="003F16CC" w:rsidP="0044385E">
      <w:pPr>
        <w:pStyle w:val="1"/>
        <w:rPr>
          <w:rFonts w:ascii="標楷體" w:eastAsia="標楷體" w:hAnsi="標楷體"/>
          <w:sz w:val="24"/>
          <w:szCs w:val="24"/>
        </w:rPr>
      </w:pPr>
      <w:bookmarkStart w:id="16" w:name="_Toc360459034"/>
      <w:bookmarkStart w:id="17" w:name="_Toc465264573"/>
      <w:bookmarkEnd w:id="14"/>
      <w:r w:rsidRPr="00162768">
        <w:rPr>
          <w:rFonts w:ascii="標楷體" w:eastAsia="標楷體" w:hAnsi="標楷體" w:hint="eastAsia"/>
          <w:sz w:val="24"/>
          <w:szCs w:val="24"/>
        </w:rPr>
        <w:lastRenderedPageBreak/>
        <w:t>第三類法定傳染病</w:t>
      </w:r>
      <w:bookmarkEnd w:id="16"/>
      <w:bookmarkEnd w:id="17"/>
    </w:p>
    <w:p w:rsidR="00E91159" w:rsidRDefault="00E91159" w:rsidP="00E91159">
      <w:pPr>
        <w:pStyle w:val="aa"/>
        <w:numPr>
          <w:ilvl w:val="0"/>
          <w:numId w:val="3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18" w:name="_Toc465264574"/>
      <w:bookmarkStart w:id="19" w:name="_Toc360459038"/>
      <w:r>
        <w:rPr>
          <w:rFonts w:ascii="標楷體" w:hAnsi="標楷體" w:hint="eastAsia"/>
          <w:sz w:val="24"/>
          <w:szCs w:val="24"/>
        </w:rPr>
        <w:t>HIV感染</w:t>
      </w:r>
      <w:r w:rsidRPr="00E91159">
        <w:rPr>
          <w:rFonts w:ascii="標楷體" w:hAnsi="標楷體" w:hint="eastAsia"/>
          <w:sz w:val="24"/>
          <w:szCs w:val="24"/>
        </w:rPr>
        <w:t>(含母子垂直感染疑似個案)</w:t>
      </w:r>
      <w:bookmarkEnd w:id="18"/>
    </w:p>
    <w:p w:rsidR="00DB0C08" w:rsidRDefault="00DB0C08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  <w:r w:rsidRPr="00DB0C08">
        <w:rPr>
          <w:rFonts w:ascii="標楷體" w:hAnsi="標楷體" w:hint="eastAsia"/>
          <w:sz w:val="24"/>
          <w:szCs w:val="24"/>
        </w:rPr>
        <w:t>HIV通報依出生月齡有不同的通報畫面及檢核邏輯，以下依出生月齡分述如下：</w:t>
      </w:r>
    </w:p>
    <w:p w:rsidR="00DB0C08" w:rsidRPr="00DB0C08" w:rsidRDefault="00DB0C08" w:rsidP="00DB0C08">
      <w:pPr>
        <w:pStyle w:val="aa"/>
        <w:ind w:leftChars="0" w:left="0"/>
        <w:rPr>
          <w:rFonts w:ascii="標楷體" w:hAnsi="標楷體"/>
          <w:color w:val="FF0000"/>
          <w:sz w:val="24"/>
          <w:szCs w:val="24"/>
        </w:rPr>
      </w:pPr>
      <w:r w:rsidRPr="00DB0C08">
        <w:rPr>
          <w:rFonts w:ascii="標楷體" w:hAnsi="標楷體" w:hint="eastAsia"/>
          <w:color w:val="FF0000"/>
          <w:sz w:val="24"/>
          <w:szCs w:val="24"/>
        </w:rPr>
        <w:t>出生月齡: (通報單診斷年-個案出生年)*12 + (通報單診斷月-個案出生月</w:t>
      </w:r>
      <w:r w:rsidR="0018112D">
        <w:rPr>
          <w:rFonts w:ascii="標楷體" w:hAnsi="標楷體" w:hint="eastAsia"/>
          <w:color w:val="FF0000"/>
          <w:sz w:val="24"/>
          <w:szCs w:val="24"/>
        </w:rPr>
        <w:t>)+</w:t>
      </w:r>
      <w:r w:rsidRPr="00DB0C08">
        <w:rPr>
          <w:rFonts w:ascii="標楷體" w:hAnsi="標楷體" w:hint="eastAsia"/>
          <w:color w:val="FF0000"/>
          <w:sz w:val="24"/>
          <w:szCs w:val="24"/>
        </w:rPr>
        <w:t>1</w:t>
      </w:r>
    </w:p>
    <w:p w:rsidR="00DB0C08" w:rsidRDefault="00DB0C08" w:rsidP="00DB0C08">
      <w:pPr>
        <w:pStyle w:val="aa"/>
        <w:ind w:leftChars="0" w:left="0"/>
        <w:rPr>
          <w:rFonts w:ascii="標楷體" w:hAnsi="標楷體"/>
          <w:b/>
          <w:sz w:val="24"/>
          <w:szCs w:val="24"/>
        </w:rPr>
      </w:pPr>
      <w:r>
        <w:rPr>
          <w:rFonts w:ascii="標楷體" w:hAnsi="標楷體" w:hint="eastAsia"/>
          <w:b/>
          <w:sz w:val="24"/>
          <w:szCs w:val="24"/>
        </w:rPr>
        <w:t>1. 出生月齡</w:t>
      </w:r>
      <w:r w:rsidR="00DE0D76">
        <w:rPr>
          <w:rFonts w:ascii="標楷體" w:hAnsi="標楷體" w:hint="eastAsia"/>
          <w:b/>
          <w:sz w:val="24"/>
          <w:szCs w:val="24"/>
        </w:rPr>
        <w:t>1</w:t>
      </w:r>
      <w:r>
        <w:rPr>
          <w:rFonts w:ascii="標楷體" w:hAnsi="標楷體" w:hint="eastAsia"/>
          <w:b/>
          <w:sz w:val="24"/>
          <w:szCs w:val="24"/>
        </w:rPr>
        <w:t>個月以下:</w:t>
      </w:r>
    </w:p>
    <w:p w:rsidR="00E91159" w:rsidRPr="00DB0C08" w:rsidRDefault="00DB0C08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  <w:r w:rsidRPr="00DB0C08">
        <w:rPr>
          <w:rFonts w:ascii="標楷體" w:hAnsi="標楷體"/>
          <w:sz w:val="24"/>
          <w:szCs w:val="24"/>
        </w:rPr>
        <w:t>系統畫面如下：</w:t>
      </w:r>
    </w:p>
    <w:p w:rsidR="00DB0C08" w:rsidRDefault="00DB0C08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  <w:r>
        <w:rPr>
          <w:noProof/>
        </w:rPr>
        <w:drawing>
          <wp:inline distT="0" distB="0" distL="0" distR="0" wp14:anchorId="7154A70E" wp14:editId="5799BEE4">
            <wp:extent cx="5486400" cy="1348740"/>
            <wp:effectExtent l="0" t="0" r="0" b="381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34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C08" w:rsidRDefault="00DB0C08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  <w:r>
        <w:rPr>
          <w:noProof/>
        </w:rPr>
        <w:drawing>
          <wp:inline distT="0" distB="0" distL="0" distR="0" wp14:anchorId="403D25F1" wp14:editId="04E564B9">
            <wp:extent cx="5486400" cy="4224655"/>
            <wp:effectExtent l="0" t="0" r="0" b="4445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22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C08" w:rsidRPr="00DB0C08" w:rsidRDefault="00DB0C08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</w:p>
    <w:p w:rsidR="00E91159" w:rsidRDefault="00E91159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  <w:r w:rsidRPr="00DB0C0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108" w:type="dxa"/>
        <w:tblLook w:val="04A0" w:firstRow="1" w:lastRow="0" w:firstColumn="1" w:lastColumn="0" w:noHBand="0" w:noVBand="1"/>
      </w:tblPr>
      <w:tblGrid>
        <w:gridCol w:w="9520"/>
      </w:tblGrid>
      <w:tr w:rsidR="00DB0C08" w:rsidTr="00DB0C08">
        <w:tc>
          <w:tcPr>
            <w:tcW w:w="9694" w:type="dxa"/>
          </w:tcPr>
          <w:p w:rsidR="00BC07BD" w:rsidRPr="00FD69C2" w:rsidRDefault="00BC07BD" w:rsidP="00DB0C08">
            <w:pPr>
              <w:rPr>
                <w:rFonts w:ascii="標楷體" w:hAnsi="標楷體"/>
                <w:i/>
                <w:sz w:val="24"/>
                <w:szCs w:val="24"/>
              </w:rPr>
            </w:pPr>
            <w:r w:rsidRPr="00FD69C2">
              <w:rPr>
                <w:rFonts w:ascii="標楷體" w:hAnsi="標楷體"/>
                <w:i/>
                <w:sz w:val="24"/>
                <w:szCs w:val="24"/>
              </w:rPr>
              <w:t>D</w:t>
            </w:r>
            <w:r w:rsidRPr="00FD69C2">
              <w:rPr>
                <w:rFonts w:ascii="標楷體" w:hAnsi="標楷體" w:hint="eastAsia"/>
                <w:i/>
                <w:sz w:val="24"/>
                <w:szCs w:val="24"/>
              </w:rPr>
              <w:t>im a1 = 「新生兒以快速檢測法及抗體篩檢檢測呈陽性者」</w:t>
            </w:r>
          </w:p>
          <w:p w:rsidR="00BC07BD" w:rsidRPr="00FD69C2" w:rsidRDefault="00BC07BD" w:rsidP="00DB0C08">
            <w:pPr>
              <w:rPr>
                <w:rFonts w:ascii="標楷體" w:hAnsi="標楷體"/>
                <w:i/>
                <w:sz w:val="24"/>
                <w:szCs w:val="24"/>
              </w:rPr>
            </w:pPr>
            <w:r w:rsidRPr="00FD69C2">
              <w:rPr>
                <w:rFonts w:ascii="標楷體" w:hAnsi="標楷體"/>
                <w:i/>
                <w:sz w:val="24"/>
                <w:szCs w:val="24"/>
              </w:rPr>
              <w:t>D</w:t>
            </w:r>
            <w:r w:rsidRPr="00FD69C2">
              <w:rPr>
                <w:rFonts w:ascii="標楷體" w:hAnsi="標楷體" w:hint="eastAsia"/>
                <w:i/>
                <w:sz w:val="24"/>
                <w:szCs w:val="24"/>
              </w:rPr>
              <w:t>im a2 = 「新生兒之生母為人類免疫缺乏病毒感染者」</w:t>
            </w:r>
          </w:p>
          <w:p w:rsidR="00BC07BD" w:rsidRPr="00FD69C2" w:rsidRDefault="00BC07BD" w:rsidP="00DB0C08">
            <w:pPr>
              <w:rPr>
                <w:rFonts w:ascii="標楷體" w:hAnsi="標楷體"/>
                <w:i/>
                <w:sz w:val="24"/>
                <w:szCs w:val="24"/>
              </w:rPr>
            </w:pPr>
            <w:r w:rsidRPr="00FD69C2">
              <w:rPr>
                <w:rFonts w:ascii="標楷體" w:hAnsi="標楷體"/>
                <w:i/>
                <w:sz w:val="24"/>
                <w:szCs w:val="24"/>
              </w:rPr>
              <w:t>D</w:t>
            </w:r>
            <w:r w:rsidRPr="00FD69C2">
              <w:rPr>
                <w:rFonts w:ascii="標楷體" w:hAnsi="標楷體" w:hint="eastAsia"/>
                <w:i/>
                <w:sz w:val="24"/>
                <w:szCs w:val="24"/>
              </w:rPr>
              <w:t>im a3 = 「新生兒之生母臨產時為快速檢測法及抗體篩檢檢測陽性者」</w:t>
            </w:r>
          </w:p>
          <w:p w:rsidR="00DB0C08" w:rsidRPr="00162768" w:rsidRDefault="00DB0C08" w:rsidP="00DB0C08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通報狀態＝不可通報</w:t>
            </w:r>
          </w:p>
          <w:p w:rsidR="00DE0D76" w:rsidRDefault="00DB0C08" w:rsidP="00DE0D76">
            <w:pPr>
              <w:ind w:left="458" w:hangingChars="191" w:hanging="458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/>
                <w:sz w:val="24"/>
                <w:szCs w:val="24"/>
              </w:rPr>
              <w:t>I</w:t>
            </w:r>
            <w:r>
              <w:rPr>
                <w:rFonts w:ascii="標楷體" w:hAnsi="標楷體" w:hint="eastAsia"/>
                <w:sz w:val="24"/>
                <w:szCs w:val="24"/>
              </w:rPr>
              <w:t>f "HIV確診定義" = 4 AND</w:t>
            </w:r>
            <w:r w:rsidR="00DE0D76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="00BC07BD">
              <w:rPr>
                <w:rFonts w:ascii="標楷體" w:hAnsi="標楷體" w:hint="eastAsia"/>
                <w:sz w:val="24"/>
                <w:szCs w:val="24"/>
              </w:rPr>
              <w:t>(</w:t>
            </w:r>
            <w:r w:rsidR="00BC07BD" w:rsidRPr="00BC07BD">
              <w:rPr>
                <w:rFonts w:ascii="標楷體" w:hAnsi="標楷體" w:hint="eastAsia"/>
                <w:color w:val="F79646" w:themeColor="accent6"/>
                <w:sz w:val="24"/>
                <w:szCs w:val="24"/>
              </w:rPr>
              <w:t>(</w:t>
            </w:r>
            <w:r w:rsidR="00DE0D76" w:rsidRPr="00BC07BD">
              <w:rPr>
                <w:rFonts w:ascii="標楷體" w:hAnsi="標楷體" w:hint="eastAsia"/>
                <w:color w:val="FF0000"/>
                <w:sz w:val="24"/>
                <w:szCs w:val="24"/>
              </w:rPr>
              <w:t>(</w:t>
            </w:r>
            <w:r w:rsidR="00DE0D76">
              <w:rPr>
                <w:rFonts w:ascii="標楷體" w:hAnsi="標楷體" w:hint="eastAsia"/>
                <w:sz w:val="24"/>
                <w:szCs w:val="24"/>
              </w:rPr>
              <w:t>「</w:t>
            </w:r>
            <w:r>
              <w:rPr>
                <w:rFonts w:ascii="標楷體" w:hAnsi="標楷體" w:hint="eastAsia"/>
                <w:sz w:val="24"/>
                <w:szCs w:val="24"/>
              </w:rPr>
              <w:t>母子垂直感染研判</w:t>
            </w:r>
            <w:r w:rsidR="00DE0D76">
              <w:rPr>
                <w:rFonts w:ascii="標楷體" w:hAnsi="標楷體" w:hint="eastAsia"/>
                <w:sz w:val="24"/>
                <w:szCs w:val="24"/>
              </w:rPr>
              <w:t>」包含</w:t>
            </w:r>
            <w:r w:rsidR="00BC07BD">
              <w:rPr>
                <w:rFonts w:ascii="標楷體" w:hAnsi="標楷體" w:hint="eastAsia"/>
                <w:sz w:val="24"/>
                <w:szCs w:val="24"/>
              </w:rPr>
              <w:t>a2</w:t>
            </w:r>
            <w:r w:rsidR="00DE0D76">
              <w:rPr>
                <w:rFonts w:ascii="標楷體" w:hAnsi="標楷體" w:hint="eastAsia"/>
                <w:sz w:val="24"/>
                <w:szCs w:val="24"/>
              </w:rPr>
              <w:t>或</w:t>
            </w:r>
            <w:r w:rsidR="00BC07BD">
              <w:rPr>
                <w:rFonts w:ascii="標楷體" w:hAnsi="標楷體" w:hint="eastAsia"/>
                <w:sz w:val="24"/>
                <w:szCs w:val="24"/>
              </w:rPr>
              <w:t>a3且不包含a1</w:t>
            </w:r>
            <w:r w:rsidRPr="00BC07BD">
              <w:rPr>
                <w:rFonts w:ascii="標楷體" w:hAnsi="標楷體" w:hint="eastAsia"/>
                <w:color w:val="FF0000"/>
                <w:sz w:val="24"/>
                <w:szCs w:val="24"/>
              </w:rPr>
              <w:t>)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AND</w:t>
            </w:r>
          </w:p>
          <w:p w:rsidR="00DB0C08" w:rsidRPr="00162768" w:rsidRDefault="00DE0D76" w:rsidP="00DE0D76">
            <w:pPr>
              <w:ind w:leftChars="163" w:left="456" w:firstLine="1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lastRenderedPageBreak/>
              <w:t>「</w:t>
            </w:r>
            <w:r w:rsidR="00DB0C08">
              <w:rPr>
                <w:rFonts w:ascii="標楷體" w:hAnsi="標楷體" w:hint="eastAsia"/>
                <w:sz w:val="24"/>
                <w:szCs w:val="24"/>
              </w:rPr>
              <w:t>案母資料</w:t>
            </w:r>
            <w:r>
              <w:rPr>
                <w:rFonts w:ascii="標楷體" w:hAnsi="標楷體" w:hint="eastAsia"/>
                <w:sz w:val="24"/>
                <w:szCs w:val="24"/>
              </w:rPr>
              <w:t>」</w:t>
            </w:r>
            <w:r w:rsidR="00DB0C08">
              <w:rPr>
                <w:rFonts w:ascii="標楷體" w:hAnsi="標楷體" w:hint="eastAsia"/>
                <w:sz w:val="24"/>
                <w:szCs w:val="24"/>
              </w:rPr>
              <w:t>中的"身份證字號"、"媽媽姓名"、"國籍"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!= ""</w:t>
            </w:r>
            <w:r w:rsidR="00BC07BD" w:rsidRPr="00BC07BD">
              <w:rPr>
                <w:rFonts w:ascii="標楷體" w:hAnsi="標楷體" w:hint="eastAsia"/>
                <w:color w:val="F79646" w:themeColor="accent6"/>
                <w:sz w:val="24"/>
                <w:szCs w:val="24"/>
              </w:rPr>
              <w:t>)</w:t>
            </w:r>
            <w:r w:rsidR="00BC07BD">
              <w:rPr>
                <w:rFonts w:ascii="標楷體" w:hAnsi="標楷體" w:hint="eastAsia"/>
                <w:sz w:val="24"/>
                <w:szCs w:val="24"/>
              </w:rPr>
              <w:t xml:space="preserve"> OR </w:t>
            </w:r>
            <w:r w:rsidR="00BC07BD" w:rsidRPr="00BC07BD">
              <w:rPr>
                <w:rFonts w:ascii="標楷體" w:hAnsi="標楷體" w:hint="eastAsia"/>
                <w:color w:val="9BBB59" w:themeColor="accent3"/>
                <w:sz w:val="24"/>
                <w:szCs w:val="24"/>
              </w:rPr>
              <w:t>(</w:t>
            </w:r>
            <w:r w:rsidR="00BC07BD">
              <w:rPr>
                <w:rFonts w:ascii="標楷體" w:hAnsi="標楷體" w:hint="eastAsia"/>
                <w:sz w:val="24"/>
                <w:szCs w:val="24"/>
              </w:rPr>
              <w:t>「母子垂直感染研判」包含a1</w:t>
            </w:r>
            <w:r w:rsidR="00BC07BD" w:rsidRPr="00BC07BD">
              <w:rPr>
                <w:rFonts w:ascii="標楷體" w:hAnsi="標楷體" w:hint="eastAsia"/>
                <w:color w:val="9BBB59" w:themeColor="accent3"/>
                <w:sz w:val="24"/>
                <w:szCs w:val="24"/>
              </w:rPr>
              <w:t>)</w:t>
            </w:r>
            <w:r w:rsidR="00BC07BD">
              <w:rPr>
                <w:rFonts w:ascii="標楷體" w:hAnsi="標楷體" w:hint="eastAsia"/>
                <w:sz w:val="24"/>
                <w:szCs w:val="24"/>
              </w:rPr>
              <w:t xml:space="preserve">) </w:t>
            </w:r>
            <w:r w:rsidR="00DB0C08">
              <w:rPr>
                <w:rFonts w:ascii="標楷體" w:hAnsi="標楷體" w:hint="eastAsia"/>
                <w:sz w:val="24"/>
                <w:szCs w:val="24"/>
              </w:rPr>
              <w:t>Then</w:t>
            </w:r>
          </w:p>
          <w:p w:rsidR="00DB0C08" w:rsidRDefault="00DB0C08" w:rsidP="00DB0C08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ab/>
            </w: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</w:p>
          <w:p w:rsidR="00DB0C08" w:rsidRDefault="00DB0C08" w:rsidP="00DB0C08">
            <w:pPr>
              <w:rPr>
                <w:rFonts w:ascii="標楷體" w:hAnsi="標楷體" w:cs="標楷體"/>
                <w:kern w:val="0"/>
                <w:sz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>
              <w:rPr>
                <w:rFonts w:ascii="標楷體" w:hAnsi="標楷體"/>
                <w:sz w:val="24"/>
                <w:szCs w:val="24"/>
              </w:rPr>
              <w:t>E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lse If "HIV確診定義" = </w:t>
            </w:r>
            <w:r w:rsidR="00DE0D76">
              <w:rPr>
                <w:rFonts w:ascii="標楷體" w:hAnsi="標楷體" w:hint="eastAsia"/>
                <w:sz w:val="24"/>
                <w:szCs w:val="24"/>
              </w:rPr>
              <w:t>8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AND "</w:t>
            </w:r>
            <w:r w:rsidRPr="0005722C">
              <w:rPr>
                <w:rFonts w:ascii="標楷體" w:hAnsi="標楷體"/>
                <w:kern w:val="0"/>
                <w:sz w:val="24"/>
              </w:rPr>
              <w:t>NAT</w:t>
            </w:r>
            <w:r w:rsidRPr="0005722C">
              <w:rPr>
                <w:rFonts w:ascii="標楷體" w:hAnsi="標楷體" w:cs="標楷體" w:hint="eastAsia"/>
                <w:kern w:val="0"/>
                <w:sz w:val="24"/>
              </w:rPr>
              <w:t>檢驗單位</w:t>
            </w:r>
            <w:r>
              <w:rPr>
                <w:rFonts w:ascii="標楷體" w:hAnsi="標楷體" w:cs="標楷體" w:hint="eastAsia"/>
                <w:kern w:val="0"/>
                <w:sz w:val="24"/>
              </w:rPr>
              <w:t>"</w:t>
            </w:r>
            <w:r w:rsidR="00DE0D76">
              <w:rPr>
                <w:rFonts w:ascii="標楷體" w:hAnsi="標楷體" w:cs="標楷體" w:hint="eastAsia"/>
                <w:kern w:val="0"/>
                <w:sz w:val="24"/>
              </w:rPr>
              <w:t xml:space="preserve"> != ""</w:t>
            </w:r>
            <w:r>
              <w:rPr>
                <w:rFonts w:ascii="標楷體" w:hAnsi="標楷體" w:cs="標楷體" w:hint="eastAsia"/>
                <w:kern w:val="0"/>
                <w:sz w:val="24"/>
              </w:rPr>
              <w:t xml:space="preserve"> Then</w:t>
            </w:r>
          </w:p>
          <w:p w:rsidR="00DB0C08" w:rsidRDefault="00DB0C08" w:rsidP="00DB0C08">
            <w:pPr>
              <w:ind w:firstLineChars="400" w:firstLine="960"/>
              <w:rPr>
                <w:rFonts w:ascii="標楷體" w:hAnsi="標楷體"/>
                <w:i/>
                <w:sz w:val="24"/>
                <w:szCs w:val="24"/>
              </w:rPr>
            </w:pP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</w:p>
          <w:p w:rsidR="00DB0C08" w:rsidRDefault="00DB0C08" w:rsidP="00DB0C08">
            <w:pPr>
              <w:pStyle w:val="aa"/>
              <w:ind w:leftChars="0" w:left="0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>
              <w:rPr>
                <w:rFonts w:ascii="標楷體" w:hAnsi="標楷體"/>
                <w:sz w:val="24"/>
                <w:szCs w:val="24"/>
              </w:rPr>
              <w:t>E</w:t>
            </w:r>
            <w:r>
              <w:rPr>
                <w:rFonts w:ascii="標楷體" w:hAnsi="標楷體" w:hint="eastAsia"/>
                <w:sz w:val="24"/>
                <w:szCs w:val="24"/>
              </w:rPr>
              <w:t>nd If</w:t>
            </w:r>
          </w:p>
        </w:tc>
      </w:tr>
    </w:tbl>
    <w:p w:rsidR="00DB0C08" w:rsidRDefault="00DB0C08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</w:p>
    <w:p w:rsidR="00DE0D76" w:rsidRDefault="00DE0D76" w:rsidP="00DE0D76">
      <w:pPr>
        <w:pStyle w:val="aa"/>
        <w:ind w:leftChars="0" w:left="0"/>
        <w:rPr>
          <w:rFonts w:ascii="標楷體" w:hAnsi="標楷體"/>
          <w:b/>
          <w:sz w:val="24"/>
          <w:szCs w:val="24"/>
        </w:rPr>
      </w:pPr>
      <w:del w:id="20" w:author="葉芝廷" w:date="2018-12-06T17:30:00Z">
        <w:r w:rsidDel="00382FE7">
          <w:rPr>
            <w:rFonts w:ascii="標楷體" w:hAnsi="標楷體" w:hint="eastAsia"/>
            <w:b/>
            <w:sz w:val="24"/>
            <w:szCs w:val="24"/>
          </w:rPr>
          <w:delText>1</w:delText>
        </w:r>
      </w:del>
      <w:ins w:id="21" w:author="葉芝廷" w:date="2018-12-06T17:30:00Z">
        <w:r w:rsidR="00382FE7">
          <w:rPr>
            <w:rFonts w:ascii="標楷體" w:hAnsi="標楷體" w:hint="eastAsia"/>
            <w:b/>
            <w:sz w:val="24"/>
            <w:szCs w:val="24"/>
          </w:rPr>
          <w:t>2</w:t>
        </w:r>
      </w:ins>
      <w:r>
        <w:rPr>
          <w:rFonts w:ascii="標楷體" w:hAnsi="標楷體" w:hint="eastAsia"/>
          <w:b/>
          <w:sz w:val="24"/>
          <w:szCs w:val="24"/>
        </w:rPr>
        <w:t>. 出生月齡1個月以上，18個月以下:</w:t>
      </w:r>
    </w:p>
    <w:p w:rsidR="00DE0D76" w:rsidRPr="00DB0C08" w:rsidRDefault="00DE0D76" w:rsidP="00DE0D76">
      <w:pPr>
        <w:pStyle w:val="aa"/>
        <w:ind w:leftChars="0" w:left="0"/>
        <w:rPr>
          <w:rFonts w:ascii="標楷體" w:hAnsi="標楷體"/>
          <w:sz w:val="24"/>
          <w:szCs w:val="24"/>
        </w:rPr>
      </w:pPr>
      <w:r w:rsidRPr="00DB0C08">
        <w:rPr>
          <w:rFonts w:ascii="標楷體" w:hAnsi="標楷體"/>
          <w:sz w:val="24"/>
          <w:szCs w:val="24"/>
        </w:rPr>
        <w:t>系統畫面如下：</w:t>
      </w:r>
    </w:p>
    <w:p w:rsidR="00DB0C08" w:rsidRPr="00DE0D76" w:rsidRDefault="00DE0D76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  <w:r>
        <w:rPr>
          <w:noProof/>
        </w:rPr>
        <w:drawing>
          <wp:inline distT="0" distB="0" distL="0" distR="0" wp14:anchorId="6F55BC56" wp14:editId="472712BF">
            <wp:extent cx="5486400" cy="1881505"/>
            <wp:effectExtent l="0" t="0" r="0" b="4445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8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C08" w:rsidRDefault="00DE0D76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  <w:r>
        <w:rPr>
          <w:noProof/>
        </w:rPr>
        <w:drawing>
          <wp:inline distT="0" distB="0" distL="0" distR="0" wp14:anchorId="41070B9E" wp14:editId="46558B42">
            <wp:extent cx="5486400" cy="4224655"/>
            <wp:effectExtent l="0" t="0" r="0" b="4445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22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D76" w:rsidRDefault="00DE0D76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</w:p>
    <w:p w:rsidR="00DE0D76" w:rsidRDefault="00DE0D76" w:rsidP="00DE0D76">
      <w:pPr>
        <w:pStyle w:val="aa"/>
        <w:ind w:leftChars="0" w:left="0"/>
        <w:rPr>
          <w:rFonts w:ascii="標楷體" w:hAnsi="標楷體"/>
          <w:sz w:val="24"/>
          <w:szCs w:val="24"/>
        </w:rPr>
      </w:pPr>
      <w:r w:rsidRPr="00DB0C0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108" w:type="dxa"/>
        <w:tblLook w:val="04A0" w:firstRow="1" w:lastRow="0" w:firstColumn="1" w:lastColumn="0" w:noHBand="0" w:noVBand="1"/>
      </w:tblPr>
      <w:tblGrid>
        <w:gridCol w:w="9520"/>
      </w:tblGrid>
      <w:tr w:rsidR="00DE0D76" w:rsidTr="00DE0D76">
        <w:tc>
          <w:tcPr>
            <w:tcW w:w="9694" w:type="dxa"/>
          </w:tcPr>
          <w:p w:rsidR="00FD69C2" w:rsidRPr="00FD69C2" w:rsidRDefault="00FD69C2" w:rsidP="00FD69C2">
            <w:pPr>
              <w:rPr>
                <w:rFonts w:ascii="標楷體" w:hAnsi="標楷體"/>
                <w:i/>
                <w:sz w:val="24"/>
                <w:szCs w:val="24"/>
              </w:rPr>
            </w:pPr>
            <w:r w:rsidRPr="00FD69C2">
              <w:rPr>
                <w:rFonts w:ascii="標楷體" w:hAnsi="標楷體"/>
                <w:i/>
                <w:sz w:val="24"/>
                <w:szCs w:val="24"/>
              </w:rPr>
              <w:lastRenderedPageBreak/>
              <w:t>D</w:t>
            </w:r>
            <w:r w:rsidRPr="00FD69C2">
              <w:rPr>
                <w:rFonts w:ascii="標楷體" w:hAnsi="標楷體" w:hint="eastAsia"/>
                <w:i/>
                <w:sz w:val="24"/>
                <w:szCs w:val="24"/>
              </w:rPr>
              <w:t>im a1 = 「新生兒以快速檢測法及抗體篩檢檢測呈陽性者」</w:t>
            </w:r>
          </w:p>
          <w:p w:rsidR="00FD69C2" w:rsidRPr="00FD69C2" w:rsidRDefault="00FD69C2" w:rsidP="00FD69C2">
            <w:pPr>
              <w:rPr>
                <w:rFonts w:ascii="標楷體" w:hAnsi="標楷體"/>
                <w:i/>
                <w:sz w:val="24"/>
                <w:szCs w:val="24"/>
              </w:rPr>
            </w:pPr>
            <w:r w:rsidRPr="00FD69C2">
              <w:rPr>
                <w:rFonts w:ascii="標楷體" w:hAnsi="標楷體"/>
                <w:i/>
                <w:sz w:val="24"/>
                <w:szCs w:val="24"/>
              </w:rPr>
              <w:t>D</w:t>
            </w:r>
            <w:r w:rsidRPr="00FD69C2">
              <w:rPr>
                <w:rFonts w:ascii="標楷體" w:hAnsi="標楷體" w:hint="eastAsia"/>
                <w:i/>
                <w:sz w:val="24"/>
                <w:szCs w:val="24"/>
              </w:rPr>
              <w:t>im a2 = 「新生兒之生母為人類免疫缺乏病毒感染者」</w:t>
            </w:r>
          </w:p>
          <w:p w:rsidR="00FD69C2" w:rsidRPr="00FD69C2" w:rsidRDefault="00FD69C2" w:rsidP="00FD69C2">
            <w:pPr>
              <w:rPr>
                <w:rFonts w:ascii="標楷體" w:hAnsi="標楷體"/>
                <w:i/>
                <w:sz w:val="24"/>
                <w:szCs w:val="24"/>
              </w:rPr>
            </w:pPr>
            <w:r w:rsidRPr="00FD69C2">
              <w:rPr>
                <w:rFonts w:ascii="標楷體" w:hAnsi="標楷體"/>
                <w:i/>
                <w:sz w:val="24"/>
                <w:szCs w:val="24"/>
              </w:rPr>
              <w:t>D</w:t>
            </w:r>
            <w:r w:rsidRPr="00FD69C2">
              <w:rPr>
                <w:rFonts w:ascii="標楷體" w:hAnsi="標楷體" w:hint="eastAsia"/>
                <w:i/>
                <w:sz w:val="24"/>
                <w:szCs w:val="24"/>
              </w:rPr>
              <w:t>im a3 = 「新生兒之生母臨產時為快速檢測法及抗體篩檢檢測陽性者」</w:t>
            </w:r>
          </w:p>
          <w:p w:rsidR="00DE0D76" w:rsidRPr="00162768" w:rsidRDefault="00DE0D76" w:rsidP="00DE0D76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通報狀態＝不可通報</w:t>
            </w:r>
          </w:p>
          <w:p w:rsidR="00FD69C2" w:rsidRDefault="00FD69C2" w:rsidP="00FD69C2">
            <w:pPr>
              <w:ind w:left="458" w:hangingChars="191" w:hanging="458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/>
                <w:sz w:val="24"/>
                <w:szCs w:val="24"/>
              </w:rPr>
              <w:t>I</w:t>
            </w:r>
            <w:r>
              <w:rPr>
                <w:rFonts w:ascii="標楷體" w:hAnsi="標楷體" w:hint="eastAsia"/>
                <w:sz w:val="24"/>
                <w:szCs w:val="24"/>
              </w:rPr>
              <w:t>f "HIV確診定義" = 4 AND (</w:t>
            </w:r>
            <w:r w:rsidRPr="00BC07BD">
              <w:rPr>
                <w:rFonts w:ascii="標楷體" w:hAnsi="標楷體" w:hint="eastAsia"/>
                <w:color w:val="F79646" w:themeColor="accent6"/>
                <w:sz w:val="24"/>
                <w:szCs w:val="24"/>
              </w:rPr>
              <w:t>(</w:t>
            </w:r>
            <w:r w:rsidRPr="00BC07BD">
              <w:rPr>
                <w:rFonts w:ascii="標楷體" w:hAnsi="標楷體" w:hint="eastAsia"/>
                <w:color w:val="FF0000"/>
                <w:sz w:val="24"/>
                <w:szCs w:val="24"/>
              </w:rPr>
              <w:t>(</w:t>
            </w:r>
            <w:r>
              <w:rPr>
                <w:rFonts w:ascii="標楷體" w:hAnsi="標楷體" w:hint="eastAsia"/>
                <w:sz w:val="24"/>
                <w:szCs w:val="24"/>
              </w:rPr>
              <w:t>「母子垂直感染研判」包含a2或a3且不包含a1</w:t>
            </w:r>
            <w:r w:rsidRPr="00BC07BD">
              <w:rPr>
                <w:rFonts w:ascii="標楷體" w:hAnsi="標楷體" w:hint="eastAsia"/>
                <w:color w:val="FF0000"/>
                <w:sz w:val="24"/>
                <w:szCs w:val="24"/>
              </w:rPr>
              <w:t>)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AND</w:t>
            </w:r>
          </w:p>
          <w:p w:rsidR="00FD69C2" w:rsidRPr="00162768" w:rsidRDefault="00FD69C2" w:rsidP="00FD69C2">
            <w:pPr>
              <w:ind w:leftChars="163" w:left="456" w:firstLine="1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>「案母資料」中的"身份證字號"、"媽媽姓名"、"國籍" != ""</w:t>
            </w:r>
            <w:r w:rsidRPr="00BC07BD">
              <w:rPr>
                <w:rFonts w:ascii="標楷體" w:hAnsi="標楷體" w:hint="eastAsia"/>
                <w:color w:val="F79646" w:themeColor="accent6"/>
                <w:sz w:val="24"/>
                <w:szCs w:val="24"/>
              </w:rPr>
              <w:t>)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OR </w:t>
            </w:r>
            <w:r w:rsidRPr="00BC07BD">
              <w:rPr>
                <w:rFonts w:ascii="標楷體" w:hAnsi="標楷體" w:hint="eastAsia"/>
                <w:color w:val="9BBB59" w:themeColor="accent3"/>
                <w:sz w:val="24"/>
                <w:szCs w:val="24"/>
              </w:rPr>
              <w:t>(</w:t>
            </w:r>
            <w:r>
              <w:rPr>
                <w:rFonts w:ascii="標楷體" w:hAnsi="標楷體" w:hint="eastAsia"/>
                <w:sz w:val="24"/>
                <w:szCs w:val="24"/>
              </w:rPr>
              <w:t>「母子垂直感染研判」包含a1</w:t>
            </w:r>
            <w:r w:rsidRPr="00BC07BD">
              <w:rPr>
                <w:rFonts w:ascii="標楷體" w:hAnsi="標楷體" w:hint="eastAsia"/>
                <w:color w:val="9BBB59" w:themeColor="accent3"/>
                <w:sz w:val="24"/>
                <w:szCs w:val="24"/>
              </w:rPr>
              <w:t>)</w:t>
            </w:r>
            <w:r>
              <w:rPr>
                <w:rFonts w:ascii="標楷體" w:hAnsi="標楷體" w:hint="eastAsia"/>
                <w:sz w:val="24"/>
                <w:szCs w:val="24"/>
              </w:rPr>
              <w:t>) Then</w:t>
            </w:r>
          </w:p>
          <w:p w:rsidR="00DE0D76" w:rsidRDefault="00DE0D76" w:rsidP="00DE0D76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ab/>
            </w: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</w:p>
          <w:p w:rsidR="00DE0D76" w:rsidRDefault="00DE0D76" w:rsidP="00DE0D76">
            <w:pPr>
              <w:rPr>
                <w:rFonts w:ascii="標楷體" w:hAnsi="標楷體" w:cs="標楷體"/>
                <w:kern w:val="0"/>
                <w:sz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>
              <w:rPr>
                <w:rFonts w:ascii="標楷體" w:hAnsi="標楷體"/>
                <w:sz w:val="24"/>
                <w:szCs w:val="24"/>
              </w:rPr>
              <w:t>E</w:t>
            </w:r>
            <w:r>
              <w:rPr>
                <w:rFonts w:ascii="標楷體" w:hAnsi="標楷體" w:hint="eastAsia"/>
                <w:sz w:val="24"/>
                <w:szCs w:val="24"/>
              </w:rPr>
              <w:t>lse If "HIV確診定義" = 8 AND "</w:t>
            </w:r>
            <w:r w:rsidRPr="0005722C">
              <w:rPr>
                <w:rFonts w:ascii="標楷體" w:hAnsi="標楷體"/>
                <w:kern w:val="0"/>
                <w:sz w:val="24"/>
              </w:rPr>
              <w:t>NAT</w:t>
            </w:r>
            <w:r w:rsidRPr="0005722C">
              <w:rPr>
                <w:rFonts w:ascii="標楷體" w:hAnsi="標楷體" w:cs="標楷體" w:hint="eastAsia"/>
                <w:kern w:val="0"/>
                <w:sz w:val="24"/>
              </w:rPr>
              <w:t>檢驗單位</w:t>
            </w:r>
            <w:r>
              <w:rPr>
                <w:rFonts w:ascii="標楷體" w:hAnsi="標楷體" w:cs="標楷體" w:hint="eastAsia"/>
                <w:kern w:val="0"/>
                <w:sz w:val="24"/>
              </w:rPr>
              <w:t>" != "" Then</w:t>
            </w:r>
          </w:p>
          <w:p w:rsidR="00DE0D76" w:rsidRDefault="00DE0D76" w:rsidP="00DE0D76">
            <w:pPr>
              <w:ind w:firstLineChars="400" w:firstLine="960"/>
              <w:rPr>
                <w:rFonts w:ascii="標楷體" w:hAnsi="標楷體"/>
                <w:i/>
                <w:sz w:val="24"/>
                <w:szCs w:val="24"/>
              </w:rPr>
            </w:pP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</w:p>
          <w:p w:rsidR="00DE0D76" w:rsidRDefault="00DE0D76" w:rsidP="00DE0D76">
            <w:pPr>
              <w:rPr>
                <w:rFonts w:ascii="標楷體" w:hAnsi="標楷體" w:cs="標楷體"/>
                <w:kern w:val="0"/>
                <w:sz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Else If "HIV確診定義" = 16 AND "</w:t>
            </w:r>
            <w:r w:rsidRPr="0005722C">
              <w:rPr>
                <w:rFonts w:ascii="標楷體" w:hAnsi="標楷體"/>
                <w:kern w:val="0"/>
                <w:sz w:val="24"/>
              </w:rPr>
              <w:t>p</w:t>
            </w:r>
            <w:r w:rsidRPr="0005722C">
              <w:rPr>
                <w:rFonts w:ascii="標楷體" w:hAnsi="標楷體" w:hint="eastAsia"/>
                <w:kern w:val="0"/>
                <w:sz w:val="24"/>
              </w:rPr>
              <w:t>24篩檢單位</w:t>
            </w:r>
            <w:r>
              <w:rPr>
                <w:rFonts w:ascii="標楷體" w:hAnsi="標楷體" w:cs="標楷體" w:hint="eastAsia"/>
                <w:kern w:val="0"/>
                <w:sz w:val="24"/>
              </w:rPr>
              <w:t>"和"</w:t>
            </w:r>
            <w:r w:rsidRPr="0005722C">
              <w:rPr>
                <w:rFonts w:ascii="標楷體" w:hAnsi="標楷體"/>
                <w:kern w:val="0"/>
                <w:sz w:val="24"/>
              </w:rPr>
              <w:t xml:space="preserve"> p</w:t>
            </w:r>
            <w:r w:rsidRPr="0005722C">
              <w:rPr>
                <w:rFonts w:ascii="標楷體" w:hAnsi="標楷體" w:hint="eastAsia"/>
                <w:kern w:val="0"/>
                <w:sz w:val="24"/>
              </w:rPr>
              <w:t>24中和試驗單位</w:t>
            </w:r>
            <w:r>
              <w:rPr>
                <w:rFonts w:ascii="標楷體" w:hAnsi="標楷體" w:hint="eastAsia"/>
                <w:kern w:val="0"/>
                <w:sz w:val="24"/>
              </w:rPr>
              <w:t>"</w:t>
            </w:r>
            <w:r>
              <w:rPr>
                <w:rFonts w:ascii="標楷體" w:hAnsi="標楷體" w:cs="標楷體" w:hint="eastAsia"/>
                <w:kern w:val="0"/>
                <w:sz w:val="24"/>
              </w:rPr>
              <w:t xml:space="preserve"> != "" Then</w:t>
            </w:r>
          </w:p>
          <w:p w:rsidR="00DE0D76" w:rsidRPr="00DE0D76" w:rsidRDefault="00DE0D76" w:rsidP="00DE0D76">
            <w:pPr>
              <w:ind w:firstLineChars="400" w:firstLine="960"/>
              <w:rPr>
                <w:rFonts w:ascii="標楷體" w:hAnsi="標楷體"/>
                <w:i/>
                <w:sz w:val="24"/>
                <w:szCs w:val="24"/>
              </w:rPr>
            </w:pP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</w:p>
          <w:p w:rsidR="00DE0D76" w:rsidRDefault="00DE0D76" w:rsidP="00DE0D76">
            <w:pPr>
              <w:pStyle w:val="aa"/>
              <w:ind w:leftChars="0" w:left="0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>
              <w:rPr>
                <w:rFonts w:ascii="標楷體" w:hAnsi="標楷體"/>
                <w:sz w:val="24"/>
                <w:szCs w:val="24"/>
              </w:rPr>
              <w:t>E</w:t>
            </w:r>
            <w:r>
              <w:rPr>
                <w:rFonts w:ascii="標楷體" w:hAnsi="標楷體" w:hint="eastAsia"/>
                <w:sz w:val="24"/>
                <w:szCs w:val="24"/>
              </w:rPr>
              <w:t>nd If</w:t>
            </w:r>
          </w:p>
        </w:tc>
      </w:tr>
    </w:tbl>
    <w:p w:rsidR="00DE0D76" w:rsidRDefault="00DE0D76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</w:p>
    <w:p w:rsidR="00DE0D76" w:rsidRDefault="00DE0D76" w:rsidP="00DE0D76">
      <w:pPr>
        <w:pStyle w:val="aa"/>
        <w:ind w:leftChars="0" w:left="0"/>
        <w:rPr>
          <w:rFonts w:ascii="標楷體" w:hAnsi="標楷體"/>
          <w:b/>
          <w:sz w:val="24"/>
          <w:szCs w:val="24"/>
        </w:rPr>
      </w:pPr>
      <w:del w:id="22" w:author="葉芝廷" w:date="2018-12-06T17:30:00Z">
        <w:r w:rsidDel="00382FE7">
          <w:rPr>
            <w:rFonts w:ascii="標楷體" w:hAnsi="標楷體" w:hint="eastAsia"/>
            <w:b/>
            <w:sz w:val="24"/>
            <w:szCs w:val="24"/>
          </w:rPr>
          <w:delText>1</w:delText>
        </w:r>
      </w:del>
      <w:ins w:id="23" w:author="葉芝廷" w:date="2018-12-06T17:30:00Z">
        <w:r w:rsidR="00382FE7">
          <w:rPr>
            <w:rFonts w:ascii="標楷體" w:hAnsi="標楷體" w:hint="eastAsia"/>
            <w:b/>
            <w:sz w:val="24"/>
            <w:szCs w:val="24"/>
          </w:rPr>
          <w:t>3</w:t>
        </w:r>
      </w:ins>
      <w:r>
        <w:rPr>
          <w:rFonts w:ascii="標楷體" w:hAnsi="標楷體" w:hint="eastAsia"/>
          <w:b/>
          <w:sz w:val="24"/>
          <w:szCs w:val="24"/>
        </w:rPr>
        <w:t>. 出生月齡18個月以</w:t>
      </w:r>
      <w:r w:rsidR="00F863BC">
        <w:rPr>
          <w:rFonts w:ascii="標楷體" w:hAnsi="標楷體" w:hint="eastAsia"/>
          <w:b/>
          <w:sz w:val="24"/>
          <w:szCs w:val="24"/>
        </w:rPr>
        <w:t>上</w:t>
      </w:r>
      <w:r>
        <w:rPr>
          <w:rFonts w:ascii="標楷體" w:hAnsi="標楷體" w:hint="eastAsia"/>
          <w:b/>
          <w:sz w:val="24"/>
          <w:szCs w:val="24"/>
        </w:rPr>
        <w:t>:</w:t>
      </w:r>
    </w:p>
    <w:p w:rsidR="00DE0D76" w:rsidRPr="00DB0C08" w:rsidRDefault="00DE0D76" w:rsidP="00DE0D76">
      <w:pPr>
        <w:pStyle w:val="aa"/>
        <w:ind w:leftChars="0" w:left="0"/>
        <w:rPr>
          <w:rFonts w:ascii="標楷體" w:hAnsi="標楷體"/>
          <w:sz w:val="24"/>
          <w:szCs w:val="24"/>
        </w:rPr>
      </w:pPr>
      <w:r w:rsidRPr="00DB0C08">
        <w:rPr>
          <w:rFonts w:ascii="標楷體" w:hAnsi="標楷體"/>
          <w:sz w:val="24"/>
          <w:szCs w:val="24"/>
        </w:rPr>
        <w:t>系統畫面如下：</w:t>
      </w:r>
    </w:p>
    <w:p w:rsidR="00DE0D76" w:rsidRDefault="00BD7E6D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  <w:r>
        <w:rPr>
          <w:noProof/>
        </w:rPr>
        <w:drawing>
          <wp:inline distT="0" distB="0" distL="0" distR="0" wp14:anchorId="5ACC3B2A" wp14:editId="6806B271">
            <wp:extent cx="5486400" cy="3334385"/>
            <wp:effectExtent l="0" t="0" r="0" b="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33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3BC" w:rsidRDefault="00F863BC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3F88060" wp14:editId="4F61CF38">
            <wp:extent cx="5486400" cy="1652905"/>
            <wp:effectExtent l="0" t="0" r="0" b="4445"/>
            <wp:docPr id="25" name="圖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65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63BC" w:rsidRDefault="00631C5D" w:rsidP="00F863BC">
      <w:pPr>
        <w:pStyle w:val="aa"/>
        <w:ind w:leftChars="0" w:left="0"/>
        <w:rPr>
          <w:rFonts w:ascii="標楷體" w:hAnsi="標楷體"/>
          <w:color w:val="FF0000"/>
          <w:sz w:val="24"/>
          <w:szCs w:val="24"/>
        </w:rPr>
      </w:pPr>
      <w:r w:rsidRPr="0018112D">
        <w:rPr>
          <w:rFonts w:ascii="標楷體" w:hAnsi="標楷體"/>
          <w:color w:val="FF0000"/>
          <w:sz w:val="24"/>
          <w:szCs w:val="24"/>
        </w:rPr>
        <w:t>※</w:t>
      </w:r>
      <w:r w:rsidRPr="0018112D">
        <w:rPr>
          <w:rFonts w:ascii="標楷體" w:hAnsi="標楷體" w:hint="eastAsia"/>
          <w:color w:val="FF0000"/>
          <w:sz w:val="24"/>
          <w:szCs w:val="24"/>
        </w:rPr>
        <w:t>HIV確診定義可複選，複選填寫方式是以「加法」。例如：若同時勾選「</w:t>
      </w:r>
      <w:r w:rsidR="00087D5B" w:rsidRPr="00087D5B">
        <w:rPr>
          <w:rFonts w:ascii="標楷體" w:hAnsi="標楷體" w:cs="標楷體" w:hint="eastAsia"/>
          <w:color w:val="FF0000"/>
          <w:sz w:val="24"/>
          <w:szCs w:val="24"/>
        </w:rPr>
        <w:t>HIV-1/2抗體確認檢驗方法</w:t>
      </w:r>
      <w:r w:rsidRPr="0018112D">
        <w:rPr>
          <w:rFonts w:ascii="標楷體" w:hAnsi="標楷體" w:hint="eastAsia"/>
          <w:color w:val="FF0000"/>
          <w:sz w:val="24"/>
          <w:szCs w:val="24"/>
        </w:rPr>
        <w:t>陽性」</w:t>
      </w:r>
      <w:r w:rsidR="0018112D" w:rsidRPr="0018112D">
        <w:rPr>
          <w:rFonts w:ascii="標楷體" w:hAnsi="標楷體" w:hint="eastAsia"/>
          <w:color w:val="FF0000"/>
          <w:sz w:val="24"/>
          <w:szCs w:val="24"/>
        </w:rPr>
        <w:t>和</w:t>
      </w:r>
      <w:r w:rsidRPr="0018112D">
        <w:rPr>
          <w:rFonts w:ascii="標楷體" w:hAnsi="標楷體" w:hint="eastAsia"/>
          <w:color w:val="FF0000"/>
          <w:sz w:val="24"/>
          <w:szCs w:val="24"/>
        </w:rPr>
        <w:t>「分子生物學核酸檢測(NAT)</w:t>
      </w:r>
      <w:r w:rsidR="0018112D" w:rsidRPr="0018112D">
        <w:rPr>
          <w:rFonts w:ascii="標楷體" w:hAnsi="標楷體" w:hint="eastAsia"/>
          <w:color w:val="FF0000"/>
          <w:sz w:val="24"/>
          <w:szCs w:val="24"/>
        </w:rPr>
        <w:t>陽性」，確診定義欄位應填入"3"，若同時勾選「分子生物學核酸檢測(NAT)陽性」和「HIV抗原p24篩檢陽性，且進行中和試驗確認陽性」，確診定義欄位應填入"</w:t>
      </w:r>
      <w:r w:rsidR="005F425E">
        <w:rPr>
          <w:rFonts w:ascii="標楷體" w:hAnsi="標楷體" w:hint="eastAsia"/>
          <w:color w:val="FF0000"/>
          <w:sz w:val="24"/>
          <w:szCs w:val="24"/>
        </w:rPr>
        <w:t>18</w:t>
      </w:r>
      <w:r w:rsidR="0018112D" w:rsidRPr="0018112D">
        <w:rPr>
          <w:rFonts w:ascii="標楷體" w:hAnsi="標楷體" w:hint="eastAsia"/>
          <w:color w:val="FF0000"/>
          <w:sz w:val="24"/>
          <w:szCs w:val="24"/>
        </w:rPr>
        <w:t>"。</w:t>
      </w:r>
    </w:p>
    <w:p w:rsidR="0018112D" w:rsidRDefault="0018112D" w:rsidP="00F863BC">
      <w:pPr>
        <w:pStyle w:val="aa"/>
        <w:ind w:leftChars="0" w:left="0"/>
        <w:rPr>
          <w:rFonts w:ascii="標楷體" w:hAnsi="標楷體"/>
          <w:color w:val="FF0000"/>
          <w:sz w:val="24"/>
          <w:szCs w:val="24"/>
        </w:rPr>
      </w:pPr>
    </w:p>
    <w:p w:rsidR="0018112D" w:rsidRDefault="0018112D" w:rsidP="00F863BC">
      <w:pPr>
        <w:pStyle w:val="aa"/>
        <w:ind w:leftChars="0" w:left="0"/>
        <w:rPr>
          <w:rFonts w:ascii="標楷體" w:hAnsi="標楷體"/>
          <w:color w:val="FF0000"/>
          <w:sz w:val="24"/>
          <w:szCs w:val="24"/>
        </w:rPr>
      </w:pPr>
    </w:p>
    <w:p w:rsidR="0018112D" w:rsidRPr="0018112D" w:rsidRDefault="0018112D" w:rsidP="00F863BC">
      <w:pPr>
        <w:pStyle w:val="aa"/>
        <w:ind w:leftChars="0" w:left="0"/>
        <w:rPr>
          <w:rFonts w:ascii="標楷體" w:hAnsi="標楷體"/>
          <w:color w:val="FF0000"/>
          <w:sz w:val="24"/>
          <w:szCs w:val="24"/>
        </w:rPr>
      </w:pPr>
    </w:p>
    <w:p w:rsidR="00F863BC" w:rsidRDefault="00F863BC" w:rsidP="00F863BC">
      <w:pPr>
        <w:pStyle w:val="aa"/>
        <w:ind w:leftChars="0" w:left="0"/>
        <w:rPr>
          <w:rFonts w:ascii="標楷體" w:hAnsi="標楷體"/>
          <w:sz w:val="24"/>
          <w:szCs w:val="24"/>
        </w:rPr>
      </w:pPr>
      <w:r w:rsidRPr="00DB0C0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108" w:type="dxa"/>
        <w:tblLook w:val="04A0" w:firstRow="1" w:lastRow="0" w:firstColumn="1" w:lastColumn="0" w:noHBand="0" w:noVBand="1"/>
      </w:tblPr>
      <w:tblGrid>
        <w:gridCol w:w="9520"/>
      </w:tblGrid>
      <w:tr w:rsidR="00087D5B" w:rsidRPr="00087D5B" w:rsidTr="00087D5B">
        <w:tc>
          <w:tcPr>
            <w:tcW w:w="9694" w:type="dxa"/>
            <w:shd w:val="clear" w:color="auto" w:fill="auto"/>
          </w:tcPr>
          <w:p w:rsidR="00F863BC" w:rsidRPr="00087D5B" w:rsidRDefault="00F863BC" w:rsidP="00F863BC">
            <w:pPr>
              <w:rPr>
                <w:rFonts w:ascii="標楷體" w:hAnsi="標楷體"/>
                <w:sz w:val="24"/>
                <w:szCs w:val="24"/>
              </w:rPr>
            </w:pPr>
            <w:r w:rsidRPr="00087D5B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</w:p>
          <w:p w:rsidR="00F863BC" w:rsidRPr="00087D5B" w:rsidRDefault="00F863BC" w:rsidP="00F863BC">
            <w:pPr>
              <w:rPr>
                <w:rFonts w:ascii="標楷體" w:hAnsi="標楷體" w:cs="標楷體"/>
                <w:kern w:val="0"/>
                <w:sz w:val="24"/>
              </w:rPr>
            </w:pPr>
            <w:r w:rsidRPr="00087D5B">
              <w:rPr>
                <w:rFonts w:ascii="標楷體" w:hAnsi="標楷體" w:hint="eastAsia"/>
                <w:sz w:val="24"/>
                <w:szCs w:val="24"/>
              </w:rPr>
              <w:t>If "HIV確診定義"包含「</w:t>
            </w:r>
            <w:r w:rsidR="00087D5B" w:rsidRPr="00087D5B"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>HIV-1/2抗體確認檢驗方法</w:t>
            </w:r>
            <w:r w:rsidRPr="00087D5B">
              <w:rPr>
                <w:rFonts w:ascii="標楷體" w:hAnsi="標楷體" w:hint="eastAsia"/>
                <w:sz w:val="24"/>
                <w:szCs w:val="24"/>
              </w:rPr>
              <w:t>陽性」</w:t>
            </w:r>
            <w:r w:rsidR="0018112D" w:rsidRPr="00087D5B">
              <w:rPr>
                <w:rFonts w:ascii="標楷體" w:hAnsi="標楷體" w:hint="eastAsia"/>
                <w:sz w:val="24"/>
                <w:szCs w:val="24"/>
              </w:rPr>
              <w:t>(代碼1)</w:t>
            </w:r>
            <w:r w:rsidRPr="00087D5B">
              <w:rPr>
                <w:rFonts w:ascii="標楷體" w:hAnsi="標楷體" w:hint="eastAsia"/>
                <w:sz w:val="24"/>
                <w:szCs w:val="24"/>
              </w:rPr>
              <w:t xml:space="preserve"> AND "</w:t>
            </w:r>
            <w:r w:rsidR="00087D5B" w:rsidRPr="00087D5B"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 xml:space="preserve"> HIV-1/2抗體確認檢驗方法</w:t>
            </w:r>
            <w:r w:rsidRPr="00087D5B">
              <w:rPr>
                <w:rFonts w:ascii="標楷體" w:hAnsi="標楷體" w:cs="標楷體" w:hint="eastAsia"/>
                <w:kern w:val="0"/>
                <w:sz w:val="24"/>
              </w:rPr>
              <w:t>檢驗單位" == "" Then</w:t>
            </w:r>
          </w:p>
          <w:p w:rsidR="00F863BC" w:rsidRPr="00087D5B" w:rsidRDefault="00F863BC" w:rsidP="00F863BC">
            <w:pPr>
              <w:ind w:firstLineChars="400" w:firstLine="960"/>
              <w:rPr>
                <w:rFonts w:ascii="標楷體" w:hAnsi="標楷體"/>
                <w:i/>
                <w:sz w:val="24"/>
                <w:szCs w:val="24"/>
              </w:rPr>
            </w:pPr>
            <w:r w:rsidRPr="00087D5B">
              <w:rPr>
                <w:rFonts w:ascii="標楷體" w:hAnsi="標楷體"/>
                <w:i/>
                <w:sz w:val="24"/>
                <w:szCs w:val="24"/>
              </w:rPr>
              <w:t>通報狀態＝</w:t>
            </w:r>
            <w:r w:rsidRPr="00087D5B">
              <w:rPr>
                <w:rFonts w:ascii="標楷體" w:hAnsi="標楷體" w:hint="eastAsia"/>
                <w:i/>
                <w:sz w:val="24"/>
                <w:szCs w:val="24"/>
              </w:rPr>
              <w:t>不</w:t>
            </w:r>
            <w:r w:rsidRPr="00087D5B">
              <w:rPr>
                <w:rFonts w:ascii="標楷體" w:hAnsi="標楷體"/>
                <w:i/>
                <w:sz w:val="24"/>
                <w:szCs w:val="24"/>
              </w:rPr>
              <w:t>可通報</w:t>
            </w:r>
          </w:p>
          <w:p w:rsidR="00F863BC" w:rsidRPr="00087D5B" w:rsidRDefault="00F863BC" w:rsidP="00F863BC">
            <w:pPr>
              <w:rPr>
                <w:rFonts w:ascii="標楷體" w:hAnsi="標楷體"/>
                <w:sz w:val="24"/>
                <w:szCs w:val="24"/>
              </w:rPr>
            </w:pPr>
            <w:r w:rsidRPr="00087D5B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  <w:p w:rsidR="00F863BC" w:rsidRPr="00087D5B" w:rsidRDefault="00F863BC" w:rsidP="00F863BC">
            <w:pPr>
              <w:rPr>
                <w:rFonts w:ascii="標楷體" w:hAnsi="標楷體" w:cs="標楷體"/>
                <w:kern w:val="0"/>
                <w:sz w:val="24"/>
              </w:rPr>
            </w:pPr>
            <w:r w:rsidRPr="00087D5B">
              <w:rPr>
                <w:rFonts w:ascii="標楷體" w:hAnsi="標楷體" w:hint="eastAsia"/>
                <w:sz w:val="24"/>
                <w:szCs w:val="24"/>
              </w:rPr>
              <w:t>If "HIV確診定義"</w:t>
            </w:r>
            <w:r w:rsidR="00631C5D" w:rsidRPr="00087D5B">
              <w:rPr>
                <w:rFonts w:ascii="標楷體" w:hAnsi="標楷體" w:hint="eastAsia"/>
                <w:sz w:val="24"/>
                <w:szCs w:val="24"/>
              </w:rPr>
              <w:t>包含「分子生物學核酸檢測(NAT)陽性」</w:t>
            </w:r>
            <w:r w:rsidR="0018112D" w:rsidRPr="00087D5B">
              <w:rPr>
                <w:rFonts w:ascii="標楷體" w:hAnsi="標楷體" w:hint="eastAsia"/>
                <w:sz w:val="24"/>
                <w:szCs w:val="24"/>
              </w:rPr>
              <w:t>(代碼2)</w:t>
            </w:r>
            <w:r w:rsidR="00631C5D" w:rsidRPr="00087D5B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Pr="00087D5B">
              <w:rPr>
                <w:rFonts w:ascii="標楷體" w:hAnsi="標楷體" w:hint="eastAsia"/>
                <w:sz w:val="24"/>
                <w:szCs w:val="24"/>
              </w:rPr>
              <w:t xml:space="preserve">AND </w:t>
            </w:r>
            <w:r w:rsidR="00631C5D" w:rsidRPr="00087D5B">
              <w:rPr>
                <w:rFonts w:ascii="標楷體" w:hAnsi="標楷體" w:hint="eastAsia"/>
                <w:sz w:val="24"/>
                <w:szCs w:val="24"/>
              </w:rPr>
              <w:t>(</w:t>
            </w:r>
            <w:r w:rsidRPr="00087D5B">
              <w:rPr>
                <w:rFonts w:ascii="標楷體" w:hAnsi="標楷體" w:hint="eastAsia"/>
                <w:sz w:val="24"/>
                <w:szCs w:val="24"/>
              </w:rPr>
              <w:t>"</w:t>
            </w:r>
            <w:r w:rsidRPr="00087D5B">
              <w:rPr>
                <w:rFonts w:ascii="標楷體" w:hAnsi="標楷體"/>
                <w:kern w:val="0"/>
                <w:sz w:val="24"/>
              </w:rPr>
              <w:t>NAT</w:t>
            </w:r>
            <w:r w:rsidRPr="00087D5B">
              <w:rPr>
                <w:rFonts w:ascii="標楷體" w:hAnsi="標楷體" w:cs="標楷體" w:hint="eastAsia"/>
                <w:kern w:val="0"/>
                <w:sz w:val="24"/>
              </w:rPr>
              <w:t>檢驗單位"</w:t>
            </w:r>
            <w:r w:rsidR="00631C5D" w:rsidRPr="00087D5B">
              <w:rPr>
                <w:rFonts w:ascii="標楷體" w:hAnsi="標楷體" w:cs="標楷體" w:hint="eastAsia"/>
                <w:kern w:val="0"/>
                <w:sz w:val="24"/>
              </w:rPr>
              <w:t xml:space="preserve"> =</w:t>
            </w:r>
            <w:r w:rsidRPr="00087D5B">
              <w:rPr>
                <w:rFonts w:ascii="標楷體" w:hAnsi="標楷體" w:cs="標楷體" w:hint="eastAsia"/>
                <w:kern w:val="0"/>
                <w:sz w:val="24"/>
              </w:rPr>
              <w:t xml:space="preserve">= "" </w:t>
            </w:r>
            <w:r w:rsidR="00631C5D" w:rsidRPr="00087D5B">
              <w:rPr>
                <w:rFonts w:ascii="標楷體" w:hAnsi="標楷體" w:cs="標楷體" w:hint="eastAsia"/>
                <w:kern w:val="0"/>
                <w:sz w:val="24"/>
              </w:rPr>
              <w:t>OrElse</w:t>
            </w:r>
            <w:r w:rsidRPr="00087D5B">
              <w:rPr>
                <w:rFonts w:ascii="標楷體" w:hAnsi="標楷體" w:cs="標楷體" w:hint="eastAsia"/>
                <w:kern w:val="0"/>
                <w:sz w:val="24"/>
              </w:rPr>
              <w:t xml:space="preserve"> "急性初期感染</w:t>
            </w:r>
            <w:r w:rsidR="00631C5D" w:rsidRPr="00087D5B">
              <w:rPr>
                <w:rFonts w:ascii="標楷體" w:hAnsi="標楷體" w:cs="標楷體" w:hint="eastAsia"/>
                <w:kern w:val="0"/>
                <w:sz w:val="24"/>
              </w:rPr>
              <w:t>判斷</w:t>
            </w:r>
            <w:r w:rsidRPr="00087D5B">
              <w:rPr>
                <w:rFonts w:ascii="標楷體" w:hAnsi="標楷體" w:cs="標楷體" w:hint="eastAsia"/>
                <w:kern w:val="0"/>
                <w:sz w:val="24"/>
              </w:rPr>
              <w:t>"</w:t>
            </w:r>
            <w:r w:rsidR="00631C5D" w:rsidRPr="00087D5B">
              <w:rPr>
                <w:rFonts w:ascii="標楷體" w:hAnsi="標楷體" w:cs="標楷體" w:hint="eastAsia"/>
                <w:kern w:val="0"/>
                <w:sz w:val="24"/>
              </w:rPr>
              <w:t xml:space="preserve"> =</w:t>
            </w:r>
            <w:r w:rsidRPr="00087D5B">
              <w:rPr>
                <w:rFonts w:ascii="標楷體" w:hAnsi="標楷體" w:cs="標楷體" w:hint="eastAsia"/>
                <w:kern w:val="0"/>
                <w:sz w:val="24"/>
              </w:rPr>
              <w:t>= ""</w:t>
            </w:r>
            <w:r w:rsidR="00631C5D" w:rsidRPr="00087D5B">
              <w:rPr>
                <w:rFonts w:ascii="標楷體" w:hAnsi="標楷體" w:cs="標楷體" w:hint="eastAsia"/>
                <w:kern w:val="0"/>
                <w:sz w:val="24"/>
              </w:rPr>
              <w:t>)</w:t>
            </w:r>
            <w:r w:rsidRPr="00087D5B">
              <w:rPr>
                <w:rFonts w:ascii="標楷體" w:hAnsi="標楷體" w:cs="標楷體" w:hint="eastAsia"/>
                <w:kern w:val="0"/>
                <w:sz w:val="24"/>
              </w:rPr>
              <w:t xml:space="preserve"> Then</w:t>
            </w:r>
          </w:p>
          <w:p w:rsidR="00F863BC" w:rsidRPr="00087D5B" w:rsidRDefault="00F863BC" w:rsidP="00F863BC">
            <w:pPr>
              <w:ind w:firstLineChars="400" w:firstLine="960"/>
              <w:rPr>
                <w:rFonts w:ascii="標楷體" w:hAnsi="標楷體"/>
                <w:i/>
                <w:sz w:val="24"/>
                <w:szCs w:val="24"/>
              </w:rPr>
            </w:pPr>
            <w:r w:rsidRPr="00087D5B">
              <w:rPr>
                <w:rFonts w:ascii="標楷體" w:hAnsi="標楷體"/>
                <w:i/>
                <w:sz w:val="24"/>
                <w:szCs w:val="24"/>
              </w:rPr>
              <w:t>通報狀態＝</w:t>
            </w:r>
            <w:r w:rsidR="00631C5D" w:rsidRPr="00087D5B">
              <w:rPr>
                <w:rFonts w:ascii="標楷體" w:hAnsi="標楷體" w:hint="eastAsia"/>
                <w:i/>
                <w:sz w:val="24"/>
                <w:szCs w:val="24"/>
              </w:rPr>
              <w:t>不</w:t>
            </w:r>
            <w:r w:rsidRPr="00087D5B">
              <w:rPr>
                <w:rFonts w:ascii="標楷體" w:hAnsi="標楷體"/>
                <w:i/>
                <w:sz w:val="24"/>
                <w:szCs w:val="24"/>
              </w:rPr>
              <w:t>可通報</w:t>
            </w:r>
          </w:p>
          <w:p w:rsidR="00631C5D" w:rsidRPr="00087D5B" w:rsidRDefault="00631C5D" w:rsidP="00F863BC">
            <w:pPr>
              <w:rPr>
                <w:rFonts w:ascii="標楷體" w:hAnsi="標楷體"/>
                <w:sz w:val="24"/>
                <w:szCs w:val="24"/>
              </w:rPr>
            </w:pPr>
            <w:r w:rsidRPr="00087D5B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  <w:p w:rsidR="00F863BC" w:rsidRPr="00087D5B" w:rsidRDefault="00F863BC" w:rsidP="00F863BC">
            <w:pPr>
              <w:rPr>
                <w:rFonts w:ascii="標楷體" w:hAnsi="標楷體" w:cs="標楷體"/>
                <w:kern w:val="0"/>
                <w:sz w:val="24"/>
              </w:rPr>
            </w:pPr>
            <w:r w:rsidRPr="00087D5B">
              <w:rPr>
                <w:rFonts w:ascii="標楷體" w:hAnsi="標楷體" w:hint="eastAsia"/>
                <w:sz w:val="24"/>
                <w:szCs w:val="24"/>
              </w:rPr>
              <w:t>If "HIV確診定義"</w:t>
            </w:r>
            <w:r w:rsidR="00631C5D" w:rsidRPr="00087D5B">
              <w:rPr>
                <w:rFonts w:ascii="標楷體" w:hAnsi="標楷體" w:hint="eastAsia"/>
                <w:sz w:val="24"/>
                <w:szCs w:val="24"/>
              </w:rPr>
              <w:t>包含「HIV抗原p24篩檢陽性，且進行中和試驗確認陽性」</w:t>
            </w:r>
            <w:r w:rsidR="0018112D" w:rsidRPr="00087D5B">
              <w:rPr>
                <w:rFonts w:ascii="標楷體" w:hAnsi="標楷體" w:hint="eastAsia"/>
                <w:sz w:val="24"/>
                <w:szCs w:val="24"/>
              </w:rPr>
              <w:t>(代碼</w:t>
            </w:r>
            <w:r w:rsidR="00FE0925" w:rsidRPr="00087D5B">
              <w:rPr>
                <w:rFonts w:ascii="標楷體" w:hAnsi="標楷體" w:hint="eastAsia"/>
                <w:sz w:val="24"/>
                <w:szCs w:val="24"/>
              </w:rPr>
              <w:t>16</w:t>
            </w:r>
            <w:r w:rsidR="0018112D" w:rsidRPr="00087D5B">
              <w:rPr>
                <w:rFonts w:ascii="標楷體" w:hAnsi="標楷體" w:hint="eastAsia"/>
                <w:sz w:val="24"/>
                <w:szCs w:val="24"/>
              </w:rPr>
              <w:t>)</w:t>
            </w:r>
            <w:r w:rsidR="00631C5D" w:rsidRPr="00087D5B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Pr="00087D5B">
              <w:rPr>
                <w:rFonts w:ascii="標楷體" w:hAnsi="標楷體" w:hint="eastAsia"/>
                <w:sz w:val="24"/>
                <w:szCs w:val="24"/>
              </w:rPr>
              <w:t xml:space="preserve">AND </w:t>
            </w:r>
            <w:r w:rsidR="00631C5D" w:rsidRPr="00087D5B">
              <w:rPr>
                <w:rFonts w:ascii="標楷體" w:hAnsi="標楷體" w:hint="eastAsia"/>
                <w:sz w:val="24"/>
                <w:szCs w:val="24"/>
              </w:rPr>
              <w:t>("</w:t>
            </w:r>
            <w:r w:rsidR="00631C5D" w:rsidRPr="00087D5B">
              <w:rPr>
                <w:rFonts w:ascii="標楷體" w:hAnsi="標楷體"/>
                <w:kern w:val="0"/>
                <w:sz w:val="24"/>
              </w:rPr>
              <w:t>p</w:t>
            </w:r>
            <w:r w:rsidR="00631C5D" w:rsidRPr="00087D5B">
              <w:rPr>
                <w:rFonts w:ascii="標楷體" w:hAnsi="標楷體" w:hint="eastAsia"/>
                <w:kern w:val="0"/>
                <w:sz w:val="24"/>
              </w:rPr>
              <w:t>24篩檢單位</w:t>
            </w:r>
            <w:r w:rsidR="00631C5D" w:rsidRPr="00087D5B">
              <w:rPr>
                <w:rFonts w:ascii="標楷體" w:hAnsi="標楷體" w:cs="標楷體" w:hint="eastAsia"/>
                <w:kern w:val="0"/>
                <w:sz w:val="24"/>
              </w:rPr>
              <w:t>" == "" OrElse "</w:t>
            </w:r>
            <w:r w:rsidR="00631C5D" w:rsidRPr="00087D5B">
              <w:rPr>
                <w:rFonts w:ascii="標楷體" w:hAnsi="標楷體"/>
                <w:kern w:val="0"/>
                <w:sz w:val="24"/>
              </w:rPr>
              <w:t>p</w:t>
            </w:r>
            <w:r w:rsidR="00631C5D" w:rsidRPr="00087D5B">
              <w:rPr>
                <w:rFonts w:ascii="標楷體" w:hAnsi="標楷體" w:hint="eastAsia"/>
                <w:kern w:val="0"/>
                <w:sz w:val="24"/>
              </w:rPr>
              <w:t xml:space="preserve">24中和試驗單位" == "" OrElse </w:t>
            </w:r>
            <w:r w:rsidR="00631C5D" w:rsidRPr="00087D5B">
              <w:rPr>
                <w:rFonts w:ascii="標楷體" w:hAnsi="標楷體" w:cs="標楷體" w:hint="eastAsia"/>
                <w:kern w:val="0"/>
                <w:sz w:val="24"/>
              </w:rPr>
              <w:t>"急性初期感染判斷" == ""</w:t>
            </w:r>
            <w:r w:rsidRPr="00087D5B">
              <w:rPr>
                <w:rFonts w:ascii="標楷體" w:hAnsi="標楷體" w:cs="標楷體" w:hint="eastAsia"/>
                <w:kern w:val="0"/>
                <w:sz w:val="24"/>
              </w:rPr>
              <w:t xml:space="preserve"> Then</w:t>
            </w:r>
          </w:p>
          <w:p w:rsidR="00F863BC" w:rsidRPr="00087D5B" w:rsidRDefault="00F863BC" w:rsidP="00F863BC">
            <w:pPr>
              <w:ind w:firstLineChars="400" w:firstLine="960"/>
              <w:rPr>
                <w:rFonts w:ascii="標楷體" w:hAnsi="標楷體"/>
                <w:i/>
                <w:sz w:val="24"/>
                <w:szCs w:val="24"/>
              </w:rPr>
            </w:pPr>
            <w:r w:rsidRPr="00087D5B">
              <w:rPr>
                <w:rFonts w:ascii="標楷體" w:hAnsi="標楷體"/>
                <w:i/>
                <w:sz w:val="24"/>
                <w:szCs w:val="24"/>
              </w:rPr>
              <w:t>通報狀態＝</w:t>
            </w:r>
            <w:r w:rsidR="00631C5D" w:rsidRPr="00087D5B">
              <w:rPr>
                <w:rFonts w:ascii="標楷體" w:hAnsi="標楷體"/>
                <w:i/>
                <w:sz w:val="24"/>
                <w:szCs w:val="24"/>
              </w:rPr>
              <w:t>不</w:t>
            </w:r>
            <w:r w:rsidRPr="00087D5B">
              <w:rPr>
                <w:rFonts w:ascii="標楷體" w:hAnsi="標楷體"/>
                <w:i/>
                <w:sz w:val="24"/>
                <w:szCs w:val="24"/>
              </w:rPr>
              <w:t>可通報</w:t>
            </w:r>
          </w:p>
          <w:p w:rsidR="00631C5D" w:rsidRPr="00087D5B" w:rsidRDefault="00631C5D" w:rsidP="00F863BC">
            <w:pPr>
              <w:rPr>
                <w:rFonts w:ascii="標楷體" w:hAnsi="標楷體"/>
                <w:sz w:val="24"/>
                <w:szCs w:val="24"/>
              </w:rPr>
            </w:pPr>
            <w:r w:rsidRPr="00087D5B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  <w:p w:rsidR="00F863BC" w:rsidRPr="00087D5B" w:rsidRDefault="00F863BC" w:rsidP="00F863BC">
            <w:pPr>
              <w:rPr>
                <w:rFonts w:ascii="標楷體" w:hAnsi="標楷體" w:cs="標楷體"/>
                <w:kern w:val="0"/>
                <w:sz w:val="24"/>
              </w:rPr>
            </w:pPr>
            <w:r w:rsidRPr="00087D5B">
              <w:rPr>
                <w:rFonts w:ascii="標楷體" w:hAnsi="標楷體" w:hint="eastAsia"/>
                <w:sz w:val="24"/>
                <w:szCs w:val="24"/>
              </w:rPr>
              <w:t>If "HIV確診定義"</w:t>
            </w:r>
            <w:r w:rsidR="00631C5D" w:rsidRPr="00087D5B">
              <w:rPr>
                <w:rFonts w:ascii="標楷體" w:hAnsi="標楷體" w:hint="eastAsia"/>
                <w:sz w:val="24"/>
                <w:szCs w:val="24"/>
              </w:rPr>
              <w:t>不包含「</w:t>
            </w:r>
            <w:r w:rsidR="00087D5B" w:rsidRPr="00087D5B">
              <w:rPr>
                <w:rFonts w:ascii="標楷體" w:hAnsi="標楷體" w:cs="標楷體" w:hint="eastAsia"/>
                <w:color w:val="FF0000"/>
                <w:sz w:val="24"/>
                <w:szCs w:val="24"/>
              </w:rPr>
              <w:t>HIV-1/2抗體確認檢驗方法</w:t>
            </w:r>
            <w:r w:rsidR="00631C5D" w:rsidRPr="00087D5B">
              <w:rPr>
                <w:rFonts w:ascii="標楷體" w:hAnsi="標楷體" w:hint="eastAsia"/>
                <w:sz w:val="24"/>
                <w:szCs w:val="24"/>
              </w:rPr>
              <w:t>陽性」、「分子生物學核酸檢測(NAT)陽性」、「HIV抗原p24篩檢陽性，且進行中和試驗確認陽性」</w:t>
            </w:r>
            <w:r w:rsidRPr="00087D5B">
              <w:rPr>
                <w:rFonts w:ascii="標楷體" w:hAnsi="標楷體" w:cs="標楷體" w:hint="eastAsia"/>
                <w:kern w:val="0"/>
                <w:sz w:val="24"/>
              </w:rPr>
              <w:t xml:space="preserve"> Then</w:t>
            </w:r>
          </w:p>
          <w:p w:rsidR="00F863BC" w:rsidRPr="00087D5B" w:rsidRDefault="00F863BC" w:rsidP="00F863BC">
            <w:pPr>
              <w:ind w:firstLineChars="400" w:firstLine="960"/>
              <w:rPr>
                <w:rFonts w:ascii="標楷體" w:hAnsi="標楷體"/>
                <w:i/>
                <w:sz w:val="24"/>
                <w:szCs w:val="24"/>
              </w:rPr>
            </w:pPr>
            <w:r w:rsidRPr="00087D5B">
              <w:rPr>
                <w:rFonts w:ascii="標楷體" w:hAnsi="標楷體"/>
                <w:i/>
                <w:sz w:val="24"/>
                <w:szCs w:val="24"/>
              </w:rPr>
              <w:t>通報狀態＝</w:t>
            </w:r>
            <w:r w:rsidR="00631C5D" w:rsidRPr="00087D5B">
              <w:rPr>
                <w:rFonts w:ascii="標楷體" w:hAnsi="標楷體" w:hint="eastAsia"/>
                <w:i/>
                <w:sz w:val="24"/>
                <w:szCs w:val="24"/>
              </w:rPr>
              <w:t>不</w:t>
            </w:r>
            <w:r w:rsidRPr="00087D5B">
              <w:rPr>
                <w:rFonts w:ascii="標楷體" w:hAnsi="標楷體"/>
                <w:i/>
                <w:sz w:val="24"/>
                <w:szCs w:val="24"/>
              </w:rPr>
              <w:t>可通報</w:t>
            </w:r>
          </w:p>
          <w:p w:rsidR="00F863BC" w:rsidRPr="00087D5B" w:rsidRDefault="00F863BC" w:rsidP="00F863BC">
            <w:pPr>
              <w:rPr>
                <w:rFonts w:ascii="標楷體" w:hAnsi="標楷體"/>
                <w:sz w:val="24"/>
                <w:szCs w:val="24"/>
              </w:rPr>
            </w:pPr>
            <w:r w:rsidRPr="00087D5B">
              <w:rPr>
                <w:rFonts w:ascii="標楷體" w:hAnsi="標楷體"/>
                <w:sz w:val="24"/>
                <w:szCs w:val="24"/>
              </w:rPr>
              <w:t>E</w:t>
            </w:r>
            <w:r w:rsidRPr="00087D5B">
              <w:rPr>
                <w:rFonts w:ascii="標楷體" w:hAnsi="標楷體" w:hint="eastAsia"/>
                <w:sz w:val="24"/>
                <w:szCs w:val="24"/>
              </w:rPr>
              <w:t>nd If</w:t>
            </w:r>
          </w:p>
          <w:p w:rsidR="00F863BC" w:rsidRPr="00087D5B" w:rsidRDefault="00F863BC" w:rsidP="00DB0C08">
            <w:pPr>
              <w:pStyle w:val="aa"/>
              <w:ind w:leftChars="0" w:left="0"/>
              <w:rPr>
                <w:rFonts w:ascii="標楷體" w:hAnsi="標楷體"/>
                <w:sz w:val="24"/>
                <w:szCs w:val="24"/>
              </w:rPr>
            </w:pPr>
          </w:p>
        </w:tc>
      </w:tr>
    </w:tbl>
    <w:p w:rsidR="00F863BC" w:rsidRPr="00DB0C08" w:rsidRDefault="00F863BC" w:rsidP="00DB0C08">
      <w:pPr>
        <w:pStyle w:val="aa"/>
        <w:ind w:leftChars="0" w:left="0"/>
        <w:rPr>
          <w:rFonts w:ascii="標楷體" w:hAnsi="標楷體"/>
          <w:sz w:val="24"/>
          <w:szCs w:val="24"/>
        </w:rPr>
      </w:pPr>
    </w:p>
    <w:p w:rsidR="00E91159" w:rsidRDefault="00E91159">
      <w:pPr>
        <w:widowControl/>
        <w:rPr>
          <w:rFonts w:ascii="標楷體" w:hAnsi="標楷體"/>
          <w:sz w:val="24"/>
          <w:szCs w:val="24"/>
        </w:rPr>
      </w:pPr>
      <w:r>
        <w:rPr>
          <w:rFonts w:ascii="標楷體" w:hAnsi="標楷體"/>
          <w:sz w:val="24"/>
          <w:szCs w:val="24"/>
        </w:rPr>
        <w:br w:type="page"/>
      </w:r>
    </w:p>
    <w:p w:rsidR="00E91159" w:rsidRDefault="00E91159" w:rsidP="00E91159">
      <w:pPr>
        <w:pStyle w:val="aa"/>
        <w:numPr>
          <w:ilvl w:val="0"/>
          <w:numId w:val="3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24" w:name="_Toc465264575"/>
      <w:r>
        <w:rPr>
          <w:rFonts w:ascii="標楷體" w:hAnsi="標楷體" w:hint="eastAsia"/>
          <w:sz w:val="24"/>
          <w:szCs w:val="24"/>
        </w:rPr>
        <w:lastRenderedPageBreak/>
        <w:t>後天免疫缺乏症候群</w:t>
      </w:r>
      <w:bookmarkEnd w:id="24"/>
    </w:p>
    <w:p w:rsidR="0074436E" w:rsidRPr="00DB0C08" w:rsidRDefault="0074436E" w:rsidP="0074436E">
      <w:pPr>
        <w:outlineLvl w:val="1"/>
        <w:rPr>
          <w:rFonts w:ascii="標楷體" w:hAnsi="標楷體"/>
          <w:b/>
          <w:sz w:val="24"/>
          <w:szCs w:val="24"/>
        </w:rPr>
      </w:pPr>
      <w:r w:rsidRPr="00DB0C08">
        <w:rPr>
          <w:rFonts w:ascii="標楷體" w:hAnsi="標楷體"/>
          <w:b/>
          <w:sz w:val="24"/>
          <w:szCs w:val="24"/>
        </w:rPr>
        <w:t>系統畫面如下：</w:t>
      </w:r>
    </w:p>
    <w:p w:rsidR="0074436E" w:rsidRPr="0074436E" w:rsidRDefault="00023B5C" w:rsidP="0074436E">
      <w:pPr>
        <w:outlineLvl w:val="1"/>
        <w:rPr>
          <w:rFonts w:ascii="標楷體" w:hAnsi="標楷體"/>
          <w:sz w:val="24"/>
          <w:szCs w:val="24"/>
        </w:rPr>
      </w:pPr>
      <w:r>
        <w:rPr>
          <w:noProof/>
        </w:rPr>
        <w:drawing>
          <wp:inline distT="0" distB="0" distL="0" distR="0" wp14:anchorId="76578A35" wp14:editId="175DFE8E">
            <wp:extent cx="5486400" cy="6401435"/>
            <wp:effectExtent l="0" t="0" r="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640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159" w:rsidRPr="00DB0C08" w:rsidRDefault="00E91159" w:rsidP="0074436E">
      <w:pPr>
        <w:pStyle w:val="aa"/>
        <w:ind w:leftChars="0" w:left="0"/>
        <w:rPr>
          <w:rFonts w:ascii="標楷體" w:hAnsi="標楷體"/>
          <w:b/>
          <w:sz w:val="24"/>
          <w:szCs w:val="24"/>
        </w:rPr>
      </w:pPr>
      <w:r w:rsidRPr="00DB0C08">
        <w:rPr>
          <w:rFonts w:ascii="標楷體" w:hAnsi="標楷體" w:hint="eastAsia"/>
          <w:b/>
          <w:sz w:val="24"/>
          <w:szCs w:val="24"/>
        </w:rPr>
        <w:t>通報檢核條件如下：</w:t>
      </w:r>
    </w:p>
    <w:tbl>
      <w:tblPr>
        <w:tblStyle w:val="af3"/>
        <w:tblW w:w="0" w:type="auto"/>
        <w:tblInd w:w="108" w:type="dxa"/>
        <w:tblLook w:val="04A0" w:firstRow="1" w:lastRow="0" w:firstColumn="1" w:lastColumn="0" w:noHBand="0" w:noVBand="1"/>
      </w:tblPr>
      <w:tblGrid>
        <w:gridCol w:w="9520"/>
      </w:tblGrid>
      <w:tr w:rsidR="00E91159" w:rsidRPr="00162768" w:rsidTr="00A45AEA">
        <w:tc>
          <w:tcPr>
            <w:tcW w:w="9746" w:type="dxa"/>
          </w:tcPr>
          <w:p w:rsidR="00E91159" w:rsidRPr="00162768" w:rsidRDefault="00E91159" w:rsidP="00A45AEA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通報狀態＝不可通報</w:t>
            </w:r>
          </w:p>
          <w:p w:rsidR="00E91159" w:rsidRDefault="00E91159" w:rsidP="00A45AEA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If </w:t>
            </w:r>
            <w:r w:rsidR="00023B5C">
              <w:rPr>
                <w:rFonts w:ascii="標楷體" w:hAnsi="標楷體" w:hint="eastAsia"/>
                <w:sz w:val="24"/>
                <w:szCs w:val="24"/>
              </w:rPr>
              <w:t>個案已通報</w:t>
            </w:r>
            <w:r>
              <w:rPr>
                <w:rFonts w:ascii="標楷體" w:hAnsi="標楷體" w:hint="eastAsia"/>
                <w:sz w:val="24"/>
                <w:szCs w:val="24"/>
              </w:rPr>
              <w:t>HIV感染</w:t>
            </w:r>
            <w:r w:rsidR="0074436E" w:rsidRPr="00023B5C">
              <w:rPr>
                <w:rFonts w:ascii="標楷體" w:hAnsi="標楷體" w:hint="eastAsia"/>
                <w:sz w:val="24"/>
                <w:szCs w:val="24"/>
              </w:rPr>
              <w:t xml:space="preserve"> &amp;&amp; 「排除急性初期感染」== "Y"</w:t>
            </w:r>
            <w:r w:rsidRPr="00023B5C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="0081398F" w:rsidRPr="00023B5C">
              <w:rPr>
                <w:rFonts w:ascii="標楷體" w:hAnsi="標楷體" w:hint="eastAsia"/>
                <w:sz w:val="24"/>
                <w:szCs w:val="24"/>
              </w:rPr>
              <w:t>T</w:t>
            </w:r>
            <w:r w:rsidRPr="00023B5C">
              <w:rPr>
                <w:rFonts w:ascii="標楷體" w:hAnsi="標楷體" w:hint="eastAsia"/>
                <w:sz w:val="24"/>
                <w:szCs w:val="24"/>
              </w:rPr>
              <w:t>hen</w:t>
            </w:r>
          </w:p>
          <w:p w:rsidR="00023B5C" w:rsidRDefault="00023B5C" w:rsidP="00AD519D">
            <w:pPr>
              <w:ind w:firstLineChars="100" w:firstLine="240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>If 個案年齡 &gt;= 6歲</w:t>
            </w:r>
          </w:p>
          <w:p w:rsidR="0081398F" w:rsidRDefault="0081398F" w:rsidP="00A45AEA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 w:rsidR="00AD519D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>
              <w:rPr>
                <w:rFonts w:ascii="標楷體" w:hAnsi="標楷體"/>
                <w:sz w:val="24"/>
                <w:szCs w:val="24"/>
              </w:rPr>
              <w:t>I</w:t>
            </w:r>
            <w:r>
              <w:rPr>
                <w:rFonts w:ascii="標楷體" w:hAnsi="標楷體" w:hint="eastAsia"/>
                <w:sz w:val="24"/>
                <w:szCs w:val="24"/>
              </w:rPr>
              <w:t>f "CD4"</w:t>
            </w:r>
            <w:r w:rsidR="00023B5C">
              <w:rPr>
                <w:rFonts w:ascii="標楷體" w:hAnsi="標楷體" w:hint="eastAsia"/>
                <w:sz w:val="24"/>
                <w:szCs w:val="24"/>
              </w:rPr>
              <w:t xml:space="preserve"> !=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="00AD519D">
              <w:rPr>
                <w:rFonts w:ascii="標楷體" w:hAnsi="標楷體" w:hint="eastAsia"/>
                <w:sz w:val="24"/>
                <w:szCs w:val="24"/>
              </w:rPr>
              <w:t>""</w:t>
            </w:r>
            <w:r w:rsidR="00023B5C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>
              <w:rPr>
                <w:rFonts w:ascii="標楷體" w:hAnsi="標楷體" w:hint="eastAsia"/>
                <w:sz w:val="24"/>
                <w:szCs w:val="24"/>
              </w:rPr>
              <w:t>Then</w:t>
            </w:r>
          </w:p>
          <w:p w:rsidR="0081398F" w:rsidRDefault="00AD519D" w:rsidP="00AD519D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  If CD4 &lt; 200 Cells/mm3 Then </w:t>
            </w:r>
            <w:r w:rsidR="0081398F"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</w:p>
          <w:p w:rsidR="00AD519D" w:rsidRDefault="00AD519D" w:rsidP="00AD519D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Else</w:t>
            </w:r>
          </w:p>
          <w:p w:rsidR="00AD519D" w:rsidRPr="00162768" w:rsidRDefault="00AD519D" w:rsidP="00AD519D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  If CD4比例 &lt; 14% Then</w:t>
            </w: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</w:p>
          <w:p w:rsidR="00AD519D" w:rsidRDefault="00AD519D" w:rsidP="00AD519D">
            <w:pPr>
              <w:ind w:firstLineChars="100" w:firstLine="240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lastRenderedPageBreak/>
              <w:t>If 個案年齡 &gt;= 1歲 &amp;&amp; 個案年齡 &lt; 6歲</w:t>
            </w:r>
          </w:p>
          <w:p w:rsidR="00AD519D" w:rsidRDefault="00AD519D" w:rsidP="00AD519D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</w:t>
            </w:r>
            <w:r>
              <w:rPr>
                <w:rFonts w:ascii="標楷體" w:hAnsi="標楷體"/>
                <w:sz w:val="24"/>
                <w:szCs w:val="24"/>
              </w:rPr>
              <w:t>I</w:t>
            </w:r>
            <w:r>
              <w:rPr>
                <w:rFonts w:ascii="標楷體" w:hAnsi="標楷體" w:hint="eastAsia"/>
                <w:sz w:val="24"/>
                <w:szCs w:val="24"/>
              </w:rPr>
              <w:t>f "CD4" != "" Then</w:t>
            </w:r>
          </w:p>
          <w:p w:rsidR="00AD519D" w:rsidRDefault="00AD519D" w:rsidP="00AD519D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  If CD4 &lt; 500 Cells/mm3 Then </w:t>
            </w: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</w:p>
          <w:p w:rsidR="00AD519D" w:rsidRDefault="00AD519D" w:rsidP="00AD519D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Else</w:t>
            </w:r>
          </w:p>
          <w:p w:rsidR="00AD519D" w:rsidRDefault="00AD519D" w:rsidP="00AD519D">
            <w:pPr>
              <w:rPr>
                <w:rFonts w:ascii="標楷體" w:hAnsi="標楷體"/>
                <w:i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  If CD4比例 &lt; 22% Then</w:t>
            </w: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</w:p>
          <w:p w:rsidR="00AD519D" w:rsidRDefault="00AD519D" w:rsidP="00AD519D">
            <w:pPr>
              <w:ind w:firstLineChars="100" w:firstLine="240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>If 個案年齡 &lt; 1歲</w:t>
            </w:r>
          </w:p>
          <w:p w:rsidR="00AD519D" w:rsidRDefault="00AD519D" w:rsidP="00AD519D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</w:t>
            </w:r>
            <w:r>
              <w:rPr>
                <w:rFonts w:ascii="標楷體" w:hAnsi="標楷體"/>
                <w:sz w:val="24"/>
                <w:szCs w:val="24"/>
              </w:rPr>
              <w:t>I</w:t>
            </w:r>
            <w:r>
              <w:rPr>
                <w:rFonts w:ascii="標楷體" w:hAnsi="標楷體" w:hint="eastAsia"/>
                <w:sz w:val="24"/>
                <w:szCs w:val="24"/>
              </w:rPr>
              <w:t>f "CD4" != "" Then</w:t>
            </w:r>
          </w:p>
          <w:p w:rsidR="00AD519D" w:rsidRDefault="00AD519D" w:rsidP="00AD519D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  If CD4 &lt; 750 Cells/mm3 Then </w:t>
            </w: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</w:p>
          <w:p w:rsidR="00AD519D" w:rsidRDefault="00AD519D" w:rsidP="00AD519D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Else</w:t>
            </w:r>
          </w:p>
          <w:p w:rsidR="00AD519D" w:rsidRPr="00AD519D" w:rsidRDefault="00AD519D" w:rsidP="00AD519D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  If CD4比例 &lt; 26% Then</w:t>
            </w: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</w:p>
          <w:p w:rsidR="0024481D" w:rsidRDefault="0024481D" w:rsidP="00A45AEA">
            <w:pPr>
              <w:rPr>
                <w:rFonts w:ascii="標楷體" w:hAnsi="標楷體"/>
                <w:sz w:val="24"/>
                <w:szCs w:val="24"/>
              </w:rPr>
            </w:pPr>
          </w:p>
          <w:p w:rsidR="0024481D" w:rsidRDefault="0081398F" w:rsidP="0024481D">
            <w:pPr>
              <w:ind w:firstLineChars="50" w:firstLine="120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="0024481D">
              <w:rPr>
                <w:rFonts w:ascii="標楷體" w:hAnsi="標楷體"/>
                <w:sz w:val="24"/>
                <w:szCs w:val="24"/>
              </w:rPr>
              <w:t>F</w:t>
            </w:r>
            <w:r w:rsidR="0024481D">
              <w:rPr>
                <w:rFonts w:ascii="標楷體" w:hAnsi="標楷體" w:hint="eastAsia"/>
                <w:sz w:val="24"/>
                <w:szCs w:val="24"/>
              </w:rPr>
              <w:t xml:space="preserve">or Each </w:t>
            </w:r>
            <w:r>
              <w:rPr>
                <w:rFonts w:ascii="標楷體" w:hAnsi="標楷體" w:hint="eastAsia"/>
                <w:sz w:val="24"/>
                <w:szCs w:val="24"/>
              </w:rPr>
              <w:t>"臨床症狀診斷依據"</w:t>
            </w:r>
          </w:p>
          <w:p w:rsidR="0024481D" w:rsidRPr="00162768" w:rsidRDefault="0024481D" w:rsidP="0024481D">
            <w:pPr>
              <w:ind w:firstLineChars="50" w:firstLine="120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</w:t>
            </w:r>
            <w:r>
              <w:rPr>
                <w:rFonts w:ascii="標楷體" w:hAnsi="標楷體"/>
                <w:sz w:val="24"/>
                <w:szCs w:val="24"/>
              </w:rPr>
              <w:t>I</w:t>
            </w:r>
            <w:r>
              <w:rPr>
                <w:rFonts w:ascii="標楷體" w:hAnsi="標楷體" w:hint="eastAsia"/>
                <w:sz w:val="24"/>
                <w:szCs w:val="24"/>
              </w:rPr>
              <w:t>f "臨床症狀診斷依據.狀態值" = 0 Then</w:t>
            </w:r>
          </w:p>
          <w:p w:rsidR="00E91159" w:rsidRDefault="00E91159" w:rsidP="00A45AEA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ab/>
            </w: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</w:p>
          <w:p w:rsidR="0024481D" w:rsidRDefault="0024481D" w:rsidP="00A45AEA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  </w:t>
            </w:r>
            <w:r>
              <w:rPr>
                <w:rFonts w:ascii="標楷體" w:hAnsi="標楷體"/>
                <w:sz w:val="24"/>
                <w:szCs w:val="24"/>
              </w:rPr>
              <w:t>E</w:t>
            </w:r>
            <w:r>
              <w:rPr>
                <w:rFonts w:ascii="標楷體" w:hAnsi="標楷體" w:hint="eastAsia"/>
                <w:sz w:val="24"/>
                <w:szCs w:val="24"/>
              </w:rPr>
              <w:t>nd If</w:t>
            </w:r>
          </w:p>
          <w:p w:rsidR="0024481D" w:rsidRDefault="0024481D" w:rsidP="00A45AEA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>
              <w:rPr>
                <w:rFonts w:ascii="標楷體" w:hAnsi="標楷體"/>
                <w:sz w:val="24"/>
                <w:szCs w:val="24"/>
              </w:rPr>
              <w:t>N</w:t>
            </w:r>
            <w:r>
              <w:rPr>
                <w:rFonts w:ascii="標楷體" w:hAnsi="標楷體" w:hint="eastAsia"/>
                <w:sz w:val="24"/>
                <w:szCs w:val="24"/>
              </w:rPr>
              <w:t>ext</w:t>
            </w:r>
          </w:p>
          <w:p w:rsidR="0024481D" w:rsidRDefault="0024481D" w:rsidP="00A45AEA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/>
                <w:sz w:val="24"/>
                <w:szCs w:val="24"/>
              </w:rPr>
              <w:t>E</w:t>
            </w:r>
            <w:r>
              <w:rPr>
                <w:rFonts w:ascii="標楷體" w:hAnsi="標楷體" w:hint="eastAsia"/>
                <w:sz w:val="24"/>
                <w:szCs w:val="24"/>
              </w:rPr>
              <w:t>lse</w:t>
            </w:r>
          </w:p>
          <w:p w:rsidR="0024481D" w:rsidRPr="00162768" w:rsidRDefault="0024481D" w:rsidP="00A45AEA">
            <w:pPr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>
              <w:rPr>
                <w:rFonts w:ascii="標楷體" w:hAnsi="標楷體"/>
                <w:sz w:val="24"/>
                <w:szCs w:val="24"/>
              </w:rPr>
              <w:t>E</w:t>
            </w:r>
            <w:r>
              <w:rPr>
                <w:rFonts w:ascii="標楷體" w:hAnsi="標楷體" w:hint="eastAsia"/>
                <w:sz w:val="24"/>
                <w:szCs w:val="24"/>
              </w:rPr>
              <w:t>rrorMessage = "該個案未曾通報過疾病HIV</w:t>
            </w:r>
            <w:r w:rsidR="00AD519D">
              <w:rPr>
                <w:rFonts w:ascii="標楷體" w:hAnsi="標楷體" w:hint="eastAsia"/>
                <w:sz w:val="24"/>
                <w:szCs w:val="24"/>
              </w:rPr>
              <w:t>或未排除急性初期感染。</w:t>
            </w:r>
            <w:r>
              <w:rPr>
                <w:rFonts w:ascii="標楷體" w:hAnsi="標楷體" w:hint="eastAsia"/>
                <w:sz w:val="24"/>
                <w:szCs w:val="24"/>
              </w:rPr>
              <w:t>"</w:t>
            </w:r>
          </w:p>
          <w:p w:rsidR="00E91159" w:rsidRPr="00162768" w:rsidRDefault="00E91159" w:rsidP="00A45AEA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</w:tc>
      </w:tr>
    </w:tbl>
    <w:p w:rsidR="00DB0C08" w:rsidRDefault="00DB0C08">
      <w:pPr>
        <w:widowControl/>
        <w:rPr>
          <w:rFonts w:ascii="標楷體" w:hAnsi="標楷體"/>
          <w:sz w:val="24"/>
          <w:szCs w:val="24"/>
        </w:rPr>
      </w:pPr>
    </w:p>
    <w:p w:rsidR="00E91159" w:rsidRPr="00DB0C08" w:rsidRDefault="00DB0C08">
      <w:pPr>
        <w:widowControl/>
        <w:rPr>
          <w:rFonts w:ascii="標楷體" w:hAnsi="標楷體"/>
          <w:b/>
          <w:sz w:val="24"/>
          <w:szCs w:val="24"/>
        </w:rPr>
      </w:pPr>
      <w:r w:rsidRPr="00DB0C08">
        <w:rPr>
          <w:rFonts w:ascii="標楷體" w:hAnsi="標楷體" w:hint="eastAsia"/>
          <w:b/>
          <w:sz w:val="24"/>
          <w:szCs w:val="24"/>
        </w:rPr>
        <w:t>EMR錯誤訊息提示</w:t>
      </w:r>
    </w:p>
    <w:p w:rsidR="00E91159" w:rsidRDefault="00947123">
      <w:pPr>
        <w:widowControl/>
        <w:rPr>
          <w:rFonts w:ascii="標楷體" w:hAnsi="標楷體"/>
          <w:sz w:val="24"/>
          <w:szCs w:val="24"/>
        </w:rPr>
      </w:pPr>
      <w:r>
        <w:rPr>
          <w:noProof/>
        </w:rPr>
        <w:drawing>
          <wp:inline distT="0" distB="0" distL="0" distR="0" wp14:anchorId="0BFB4543" wp14:editId="419CCD3E">
            <wp:extent cx="6213364" cy="1905000"/>
            <wp:effectExtent l="0" t="0" r="0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13364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1159" w:rsidRDefault="00E91159">
      <w:pPr>
        <w:widowControl/>
        <w:rPr>
          <w:rFonts w:ascii="標楷體" w:hAnsi="標楷體"/>
          <w:sz w:val="24"/>
          <w:szCs w:val="24"/>
        </w:rPr>
      </w:pPr>
    </w:p>
    <w:p w:rsidR="00E91159" w:rsidRDefault="00E91159">
      <w:pPr>
        <w:widowControl/>
        <w:rPr>
          <w:rFonts w:ascii="標楷體" w:hAnsi="標楷體"/>
          <w:sz w:val="24"/>
          <w:szCs w:val="24"/>
        </w:rPr>
      </w:pPr>
      <w:r>
        <w:rPr>
          <w:rFonts w:ascii="標楷體" w:hAnsi="標楷體"/>
          <w:sz w:val="24"/>
          <w:szCs w:val="24"/>
        </w:rPr>
        <w:br w:type="page"/>
      </w:r>
    </w:p>
    <w:p w:rsidR="00FF1FB3" w:rsidRPr="00162768" w:rsidRDefault="00FF1FB3" w:rsidP="006451A2">
      <w:pPr>
        <w:pStyle w:val="aa"/>
        <w:numPr>
          <w:ilvl w:val="0"/>
          <w:numId w:val="3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25" w:name="_Toc465264576"/>
      <w:r w:rsidRPr="00162768">
        <w:rPr>
          <w:rFonts w:ascii="標楷體" w:hAnsi="標楷體" w:hint="eastAsia"/>
          <w:sz w:val="24"/>
          <w:szCs w:val="24"/>
        </w:rPr>
        <w:lastRenderedPageBreak/>
        <w:t>急性病毒性肝炎未定型</w:t>
      </w:r>
      <w:bookmarkEnd w:id="19"/>
      <w:bookmarkEnd w:id="25"/>
    </w:p>
    <w:p w:rsidR="001D4445" w:rsidRPr="00162768" w:rsidRDefault="00C2550B" w:rsidP="001D4445">
      <w:pPr>
        <w:pStyle w:val="aa"/>
        <w:ind w:leftChars="0" w:left="960"/>
        <w:rPr>
          <w:rFonts w:ascii="標楷體" w:hAnsi="標楷體"/>
          <w:sz w:val="24"/>
          <w:szCs w:val="24"/>
        </w:rPr>
      </w:pPr>
      <w:r>
        <w:rPr>
          <w:noProof/>
        </w:rPr>
        <w:drawing>
          <wp:inline distT="0" distB="0" distL="0" distR="0" wp14:anchorId="377A9C50" wp14:editId="75CB8C44">
            <wp:extent cx="5486400" cy="3537585"/>
            <wp:effectExtent l="0" t="0" r="0" b="5715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3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1FB3" w:rsidRPr="00162768" w:rsidRDefault="00855C70" w:rsidP="001D4445">
      <w:pPr>
        <w:pStyle w:val="aa"/>
        <w:ind w:leftChars="0" w:left="96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108" w:type="dxa"/>
        <w:tblLook w:val="04A0" w:firstRow="1" w:lastRow="0" w:firstColumn="1" w:lastColumn="0" w:noHBand="0" w:noVBand="1"/>
      </w:tblPr>
      <w:tblGrid>
        <w:gridCol w:w="9520"/>
      </w:tblGrid>
      <w:tr w:rsidR="005F705E" w:rsidRPr="00162768" w:rsidTr="00B01447">
        <w:tc>
          <w:tcPr>
            <w:tcW w:w="9746" w:type="dxa"/>
          </w:tcPr>
          <w:p w:rsidR="005F705E" w:rsidRPr="00162768" w:rsidRDefault="005F705E" w:rsidP="005F705E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通報狀態＝不可通報</w:t>
            </w:r>
          </w:p>
          <w:p w:rsidR="005F705E" w:rsidRPr="00162768" w:rsidRDefault="005F705E" w:rsidP="00B01447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If </w:t>
            </w:r>
            <w:r w:rsidR="001D4445" w:rsidRPr="00162768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="002E1903">
              <w:rPr>
                <w:rFonts w:ascii="標楷體" w:hAnsi="標楷體" w:hint="eastAsia"/>
                <w:sz w:val="24"/>
                <w:szCs w:val="24"/>
              </w:rPr>
              <w:t>勾選"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(6)是否以排除藥物、中毒性肝炎、</w:t>
            </w:r>
            <w:r w:rsidR="002E1903">
              <w:rPr>
                <w:rFonts w:ascii="標楷體" w:hAnsi="標楷體"/>
                <w:sz w:val="24"/>
                <w:szCs w:val="24"/>
              </w:rPr>
              <w:t>……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、膽道疾病</w:t>
            </w:r>
            <w:r w:rsidR="002E1903">
              <w:rPr>
                <w:rFonts w:ascii="標楷體" w:hAnsi="標楷體" w:hint="eastAsia"/>
                <w:sz w:val="24"/>
                <w:szCs w:val="24"/>
              </w:rPr>
              <w:t>" then</w:t>
            </w:r>
          </w:p>
          <w:p w:rsidR="005F705E" w:rsidRPr="00162768" w:rsidRDefault="005F705E" w:rsidP="005F705E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 w:rsidR="002E1903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ab/>
            </w: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</w:p>
          <w:p w:rsidR="005F705E" w:rsidRPr="00162768" w:rsidRDefault="005F705E" w:rsidP="005F705E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</w:tc>
      </w:tr>
    </w:tbl>
    <w:p w:rsidR="001D4445" w:rsidRPr="00162768" w:rsidRDefault="001D4445">
      <w:pPr>
        <w:widowControl/>
        <w:rPr>
          <w:rFonts w:ascii="標楷體" w:hAnsi="標楷體"/>
          <w:sz w:val="24"/>
          <w:szCs w:val="24"/>
        </w:rPr>
      </w:pPr>
      <w:bookmarkStart w:id="26" w:name="_Toc360459039"/>
      <w:r w:rsidRPr="00162768">
        <w:rPr>
          <w:rFonts w:ascii="標楷體" w:hAnsi="標楷體"/>
          <w:sz w:val="24"/>
          <w:szCs w:val="24"/>
        </w:rPr>
        <w:br w:type="page"/>
      </w:r>
    </w:p>
    <w:p w:rsidR="003F16CC" w:rsidRPr="004726C5" w:rsidRDefault="00422B09" w:rsidP="006451A2">
      <w:pPr>
        <w:pStyle w:val="aa"/>
        <w:numPr>
          <w:ilvl w:val="0"/>
          <w:numId w:val="3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27" w:name="_Toc465264577"/>
      <w:r w:rsidRPr="004726C5">
        <w:rPr>
          <w:rFonts w:ascii="標楷體" w:hAnsi="標楷體" w:hint="eastAsia"/>
          <w:sz w:val="24"/>
          <w:szCs w:val="24"/>
        </w:rPr>
        <w:lastRenderedPageBreak/>
        <w:t>梅毒</w:t>
      </w:r>
      <w:bookmarkEnd w:id="26"/>
      <w:bookmarkEnd w:id="27"/>
    </w:p>
    <w:p w:rsidR="001D4445" w:rsidRPr="00162768" w:rsidRDefault="00715EB5" w:rsidP="001D4445">
      <w:pPr>
        <w:pStyle w:val="aa"/>
        <w:ind w:leftChars="0"/>
        <w:rPr>
          <w:rFonts w:ascii="標楷體" w:hAnsi="標楷體"/>
          <w:sz w:val="24"/>
          <w:szCs w:val="24"/>
        </w:rPr>
      </w:pPr>
      <w:r>
        <w:rPr>
          <w:rFonts w:ascii="微軟正黑體" w:eastAsia="微軟正黑體" w:hAnsi="微軟正黑體"/>
          <w:b/>
          <w:noProof/>
        </w:rPr>
        <w:drawing>
          <wp:inline distT="0" distB="0" distL="0" distR="0" wp14:anchorId="1CD0F96D" wp14:editId="17FD93A8">
            <wp:extent cx="4535424" cy="4094235"/>
            <wp:effectExtent l="0" t="0" r="0" b="190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261" cy="4095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66AB" w:rsidRPr="000E3006" w:rsidRDefault="001A25F6" w:rsidP="001D4445">
      <w:pPr>
        <w:pStyle w:val="aa"/>
        <w:ind w:leftChars="0"/>
        <w:rPr>
          <w:rFonts w:ascii="標楷體" w:hAnsi="標楷體"/>
          <w:sz w:val="24"/>
          <w:szCs w:val="24"/>
        </w:rPr>
      </w:pPr>
      <w:r w:rsidRPr="000E3006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108" w:type="dxa"/>
        <w:tblLook w:val="04A0" w:firstRow="1" w:lastRow="0" w:firstColumn="1" w:lastColumn="0" w:noHBand="0" w:noVBand="1"/>
      </w:tblPr>
      <w:tblGrid>
        <w:gridCol w:w="9520"/>
      </w:tblGrid>
      <w:tr w:rsidR="000E3006" w:rsidRPr="000E3006" w:rsidTr="003A1A71">
        <w:tc>
          <w:tcPr>
            <w:tcW w:w="9639" w:type="dxa"/>
          </w:tcPr>
          <w:p w:rsidR="00636C91" w:rsidRPr="000E3006" w:rsidRDefault="003A1A71" w:rsidP="00636C91">
            <w:pPr>
              <w:pStyle w:val="aa"/>
              <w:ind w:leftChars="0" w:left="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/>
                <w:i/>
                <w:sz w:val="20"/>
                <w:szCs w:val="20"/>
              </w:rPr>
              <w:t>通報狀態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 xml:space="preserve"> = 不可通報</w:t>
            </w:r>
          </w:p>
          <w:p w:rsidR="003A1A71" w:rsidRPr="000E3006" w:rsidRDefault="003A1A71" w:rsidP="00636C91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>If count(</w:t>
            </w:r>
            <w:r w:rsidR="001754FF" w:rsidRPr="000E3006">
              <w:rPr>
                <w:rFonts w:ascii="標楷體" w:hAnsi="標楷體" w:hint="eastAsia"/>
                <w:sz w:val="20"/>
                <w:szCs w:val="20"/>
              </w:rPr>
              <w:t>勾選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"臨床檢體(病灶滲出液、組織等)以下列方法檢測出梅毒螺旋體</w:t>
            </w:r>
            <w:r w:rsidR="00356733" w:rsidRPr="000E3006">
              <w:rPr>
                <w:rFonts w:ascii="標楷體" w:hAnsi="標楷體" w:hint="eastAsia"/>
                <w:sz w:val="20"/>
                <w:szCs w:val="20"/>
              </w:rPr>
              <w:t>"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.選項) </w:t>
            </w:r>
            <w:r w:rsidR="009838F4" w:rsidRPr="000E3006">
              <w:rPr>
                <w:rFonts w:ascii="標楷體" w:hAnsi="標楷體" w:hint="eastAsia"/>
                <w:sz w:val="20"/>
                <w:szCs w:val="20"/>
              </w:rPr>
              <w:t>= 1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3A1A71" w:rsidRPr="000E3006" w:rsidRDefault="003A1A71" w:rsidP="00636C91">
            <w:pPr>
              <w:pStyle w:val="aa"/>
              <w:ind w:leftChars="0" w:left="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</w:t>
            </w:r>
            <w:r w:rsidRPr="000E3006">
              <w:rPr>
                <w:rFonts w:ascii="標楷體" w:hAnsi="標楷體"/>
                <w:i/>
                <w:sz w:val="20"/>
                <w:szCs w:val="20"/>
              </w:rPr>
              <w:t>通報狀態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 xml:space="preserve"> = 可通報</w:t>
            </w:r>
          </w:p>
          <w:p w:rsidR="003A1A71" w:rsidRPr="000E3006" w:rsidRDefault="003A1A71" w:rsidP="00965622">
            <w:pPr>
              <w:pStyle w:val="aa"/>
              <w:ind w:leftChars="0" w:left="1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ElseIf </w:t>
            </w:r>
            <w:r w:rsidR="00356733" w:rsidRPr="000E3006">
              <w:rPr>
                <w:rFonts w:ascii="標楷體" w:hAnsi="標楷體" w:hint="eastAsia"/>
                <w:sz w:val="20"/>
                <w:szCs w:val="20"/>
              </w:rPr>
              <w:t>count(</w:t>
            </w:r>
            <w:r w:rsidR="001754FF" w:rsidRPr="000E3006">
              <w:rPr>
                <w:rFonts w:ascii="標楷體" w:hAnsi="標楷體" w:hint="eastAsia"/>
                <w:sz w:val="20"/>
                <w:szCs w:val="20"/>
              </w:rPr>
              <w:t>勾選</w:t>
            </w:r>
            <w:r w:rsidR="00356733" w:rsidRPr="000E3006">
              <w:rPr>
                <w:rFonts w:ascii="標楷體" w:hAnsi="標楷體" w:hint="eastAsia"/>
                <w:sz w:val="20"/>
                <w:szCs w:val="20"/>
              </w:rPr>
              <w:t xml:space="preserve">"未曾接受梅毒治療或病史不清楚者".(1).選項) </w:t>
            </w:r>
            <w:r w:rsidR="009838F4" w:rsidRPr="000E3006">
              <w:rPr>
                <w:rFonts w:ascii="標楷體" w:hAnsi="標楷體" w:hint="eastAsia"/>
                <w:sz w:val="20"/>
                <w:szCs w:val="20"/>
              </w:rPr>
              <w:t>= 1</w:t>
            </w:r>
            <w:r w:rsidR="00356733" w:rsidRPr="000E3006">
              <w:rPr>
                <w:rFonts w:ascii="標楷體" w:hAnsi="標楷體" w:hint="eastAsia"/>
                <w:sz w:val="20"/>
                <w:szCs w:val="20"/>
              </w:rPr>
              <w:t xml:space="preserve"> </w:t>
            </w:r>
            <w:r w:rsidR="00965622" w:rsidRPr="000E3006">
              <w:rPr>
                <w:rFonts w:ascii="標楷體" w:hAnsi="標楷體" w:hint="eastAsia"/>
                <w:sz w:val="20"/>
                <w:szCs w:val="20"/>
              </w:rPr>
              <w:t>A</w:t>
            </w:r>
            <w:r w:rsidR="00356733" w:rsidRPr="000E3006">
              <w:rPr>
                <w:rFonts w:ascii="標楷體" w:hAnsi="標楷體" w:hint="eastAsia"/>
                <w:sz w:val="20"/>
                <w:szCs w:val="20"/>
              </w:rPr>
              <w:t xml:space="preserve">nd </w:t>
            </w:r>
            <w:r w:rsidR="00965622" w:rsidRPr="000E3006">
              <w:rPr>
                <w:rFonts w:ascii="標楷體" w:hAnsi="標楷體" w:hint="eastAsia"/>
                <w:sz w:val="20"/>
                <w:szCs w:val="20"/>
              </w:rPr>
              <w:t>count(</w:t>
            </w:r>
            <w:r w:rsidR="001754FF" w:rsidRPr="000E3006">
              <w:rPr>
                <w:rFonts w:ascii="標楷體" w:hAnsi="標楷體" w:hint="eastAsia"/>
                <w:sz w:val="20"/>
                <w:szCs w:val="20"/>
              </w:rPr>
              <w:t>勾選</w:t>
            </w:r>
            <w:r w:rsidR="00965622" w:rsidRPr="000E3006">
              <w:rPr>
                <w:rFonts w:ascii="標楷體" w:hAnsi="標楷體" w:hint="eastAsia"/>
                <w:sz w:val="20"/>
                <w:szCs w:val="20"/>
              </w:rPr>
              <w:t xml:space="preserve">"未曾接受梅毒治療或病史不清楚者".(2).選項) </w:t>
            </w:r>
            <w:r w:rsidR="009838F4" w:rsidRPr="000E3006">
              <w:rPr>
                <w:rFonts w:ascii="標楷體" w:hAnsi="標楷體" w:hint="eastAsia"/>
                <w:sz w:val="20"/>
                <w:szCs w:val="20"/>
              </w:rPr>
              <w:t>= 1</w:t>
            </w:r>
            <w:r w:rsidR="00965622" w:rsidRPr="000E3006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9838F4" w:rsidRPr="000E3006" w:rsidRDefault="009838F4" w:rsidP="00965622">
            <w:pPr>
              <w:pStyle w:val="aa"/>
              <w:ind w:leftChars="0" w:left="1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</w:t>
            </w:r>
            <w:r w:rsidRPr="000E3006">
              <w:rPr>
                <w:rFonts w:ascii="標楷體" w:hAnsi="標楷體"/>
                <w:sz w:val="20"/>
                <w:szCs w:val="20"/>
              </w:rPr>
              <w:t>I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f (勾選("RPR", "VDRL") and NOT 效價 = null and 效價值 = 2</w:t>
            </w:r>
            <w:r w:rsidRPr="000E3006">
              <w:rPr>
                <w:rFonts w:ascii="標楷體" w:hAnsi="標楷體" w:hint="eastAsia"/>
                <w:sz w:val="20"/>
                <w:szCs w:val="20"/>
                <w:vertAlign w:val="superscript"/>
              </w:rPr>
              <w:t>n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) </w:t>
            </w:r>
            <w:r w:rsidR="001754FF" w:rsidRPr="000E3006">
              <w:rPr>
                <w:rFonts w:ascii="標楷體" w:hAnsi="標楷體" w:hint="eastAsia"/>
                <w:sz w:val="20"/>
                <w:szCs w:val="20"/>
              </w:rPr>
              <w:t>then</w:t>
            </w:r>
          </w:p>
          <w:p w:rsidR="001754FF" w:rsidRPr="000E3006" w:rsidRDefault="001754FF" w:rsidP="009838F4">
            <w:pPr>
              <w:pStyle w:val="aa"/>
              <w:ind w:leftChars="0" w:left="1" w:firstLineChars="250" w:firstLine="50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/>
                <w:sz w:val="20"/>
                <w:szCs w:val="20"/>
              </w:rPr>
              <w:t>I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f </w:t>
            </w:r>
            <w:r w:rsidR="009838F4" w:rsidRPr="000E3006">
              <w:rPr>
                <w:rFonts w:ascii="標楷體" w:hAnsi="標楷體" w:hint="eastAsia"/>
                <w:sz w:val="20"/>
                <w:szCs w:val="20"/>
              </w:rPr>
              <w:t xml:space="preserve">(勾選("TPHA", "TPPA") 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then</w:t>
            </w:r>
          </w:p>
          <w:p w:rsidR="009838F4" w:rsidRPr="000E3006" w:rsidRDefault="001754FF" w:rsidP="001754FF">
            <w:pPr>
              <w:pStyle w:val="aa"/>
              <w:ind w:leftChars="0" w:left="1" w:firstLineChars="350" w:firstLine="70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/>
                <w:sz w:val="20"/>
                <w:szCs w:val="20"/>
              </w:rPr>
              <w:t>I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f (</w:t>
            </w:r>
            <w:r w:rsidR="009838F4" w:rsidRPr="000E3006">
              <w:rPr>
                <w:rFonts w:ascii="標楷體" w:hAnsi="標楷體" w:hint="eastAsia"/>
                <w:sz w:val="20"/>
                <w:szCs w:val="20"/>
              </w:rPr>
              <w:t>NOT 效價 = null and 效價值 = 80*2</w:t>
            </w:r>
            <w:r w:rsidR="009838F4" w:rsidRPr="000E3006">
              <w:rPr>
                <w:rFonts w:ascii="標楷體" w:hAnsi="標楷體" w:hint="eastAsia"/>
                <w:sz w:val="20"/>
                <w:szCs w:val="20"/>
                <w:vertAlign w:val="superscript"/>
              </w:rPr>
              <w:t>n</w:t>
            </w:r>
            <w:r w:rsidR="009838F4" w:rsidRPr="000E3006">
              <w:rPr>
                <w:rFonts w:ascii="標楷體" w:hAnsi="標楷體" w:hint="eastAsia"/>
                <w:sz w:val="20"/>
                <w:szCs w:val="20"/>
              </w:rPr>
              <w:t>) then</w:t>
            </w:r>
          </w:p>
          <w:p w:rsidR="00965622" w:rsidRPr="000E3006" w:rsidRDefault="00965622" w:rsidP="001754FF">
            <w:pPr>
              <w:ind w:firstLineChars="400" w:firstLine="80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>通報狀態 = 可通報</w:t>
            </w:r>
          </w:p>
          <w:p w:rsidR="001754FF" w:rsidRPr="000E3006" w:rsidRDefault="001754FF" w:rsidP="001754FF">
            <w:pPr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   End If</w:t>
            </w:r>
          </w:p>
          <w:p w:rsidR="001754FF" w:rsidRPr="000E3006" w:rsidRDefault="001754FF" w:rsidP="001754FF">
            <w:pPr>
              <w:ind w:firstLineChars="250" w:firstLine="50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/>
                <w:sz w:val="20"/>
                <w:szCs w:val="20"/>
              </w:rPr>
              <w:t>E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lse</w:t>
            </w:r>
          </w:p>
          <w:p w:rsidR="001754FF" w:rsidRPr="000E3006" w:rsidRDefault="001754FF" w:rsidP="001754FF">
            <w:pPr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 xml:space="preserve">       通報狀態 = 可通報</w:t>
            </w:r>
          </w:p>
          <w:p w:rsidR="001754FF" w:rsidRPr="000E3006" w:rsidRDefault="001754FF" w:rsidP="00636C91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 </w:t>
            </w:r>
            <w:r w:rsidRPr="000E3006">
              <w:rPr>
                <w:rFonts w:ascii="標楷體" w:hAnsi="標楷體"/>
                <w:sz w:val="20"/>
                <w:szCs w:val="20"/>
              </w:rPr>
              <w:t>E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nd If</w:t>
            </w:r>
          </w:p>
          <w:p w:rsidR="001754FF" w:rsidRPr="000E3006" w:rsidRDefault="001754FF" w:rsidP="00636C91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End If</w:t>
            </w:r>
          </w:p>
          <w:p w:rsidR="00965622" w:rsidRPr="000E3006" w:rsidRDefault="00965622" w:rsidP="00636C91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>ElseIf NOT "CSF_VDRL(+)效價" = null</w:t>
            </w:r>
            <w:r w:rsidR="009838F4" w:rsidRPr="000E3006">
              <w:rPr>
                <w:rFonts w:ascii="標楷體" w:hAnsi="標楷體" w:hint="eastAsia"/>
                <w:sz w:val="20"/>
                <w:szCs w:val="20"/>
              </w:rPr>
              <w:t xml:space="preserve"> and 效價值 = 2</w:t>
            </w:r>
            <w:r w:rsidR="009838F4" w:rsidRPr="000E3006">
              <w:rPr>
                <w:rFonts w:ascii="標楷體" w:hAnsi="標楷體" w:hint="eastAsia"/>
                <w:sz w:val="20"/>
                <w:szCs w:val="20"/>
                <w:vertAlign w:val="superscript"/>
              </w:rPr>
              <w:t>n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965622" w:rsidRPr="000E3006" w:rsidRDefault="00965622" w:rsidP="00636C91">
            <w:pPr>
              <w:pStyle w:val="aa"/>
              <w:ind w:leftChars="0" w:left="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>通報狀態 = 可通報</w:t>
            </w:r>
          </w:p>
          <w:p w:rsidR="00965622" w:rsidRPr="000E3006" w:rsidRDefault="00965622" w:rsidP="00636C91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>ElseIf count("曾經接受梅毒治療者".選項) &gt; 0 then</w:t>
            </w:r>
          </w:p>
          <w:p w:rsidR="00965622" w:rsidRPr="000E3006" w:rsidRDefault="00965622" w:rsidP="00965622">
            <w:pPr>
              <w:pStyle w:val="aa"/>
              <w:ind w:leftChars="0" w:left="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>通報狀態 = 可通報</w:t>
            </w:r>
          </w:p>
          <w:p w:rsidR="00965622" w:rsidRPr="000E3006" w:rsidRDefault="00965622" w:rsidP="00636C91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</w:tc>
      </w:tr>
    </w:tbl>
    <w:p w:rsidR="00636C91" w:rsidRPr="00162768" w:rsidRDefault="00636C91" w:rsidP="00636C91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715EB5" w:rsidRPr="000E3006" w:rsidRDefault="00715EB5" w:rsidP="00715EB5">
      <w:pPr>
        <w:pStyle w:val="aa"/>
        <w:numPr>
          <w:ilvl w:val="0"/>
          <w:numId w:val="3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28" w:name="_Toc465264578"/>
      <w:bookmarkStart w:id="29" w:name="_Toc360459040"/>
      <w:r w:rsidRPr="000E3006">
        <w:rPr>
          <w:rFonts w:ascii="標楷體" w:hAnsi="標楷體" w:hint="eastAsia"/>
          <w:sz w:val="24"/>
          <w:szCs w:val="24"/>
        </w:rPr>
        <w:t>先天性梅毒</w:t>
      </w:r>
      <w:bookmarkEnd w:id="28"/>
    </w:p>
    <w:p w:rsidR="00715EB5" w:rsidRPr="00162768" w:rsidRDefault="00715EB5" w:rsidP="00715EB5">
      <w:pPr>
        <w:pStyle w:val="aa"/>
        <w:ind w:leftChars="0"/>
        <w:rPr>
          <w:rFonts w:ascii="標楷體" w:hAnsi="標楷體"/>
          <w:sz w:val="24"/>
          <w:szCs w:val="24"/>
        </w:rPr>
      </w:pPr>
      <w:r>
        <w:rPr>
          <w:rFonts w:ascii="微軟正黑體" w:eastAsia="微軟正黑體" w:hAnsi="微軟正黑體"/>
          <w:b/>
          <w:noProof/>
        </w:rPr>
        <w:drawing>
          <wp:inline distT="0" distB="0" distL="0" distR="0" wp14:anchorId="76164B53" wp14:editId="5054B14D">
            <wp:extent cx="4991100" cy="4829175"/>
            <wp:effectExtent l="19050" t="0" r="0" b="0"/>
            <wp:docPr id="21" name="圖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5EB5" w:rsidRPr="000E3006" w:rsidRDefault="00715EB5" w:rsidP="00715EB5">
      <w:pPr>
        <w:pStyle w:val="aa"/>
        <w:ind w:leftChars="0"/>
        <w:rPr>
          <w:rFonts w:ascii="標楷體" w:hAnsi="標楷體"/>
          <w:sz w:val="24"/>
          <w:szCs w:val="24"/>
        </w:rPr>
      </w:pPr>
      <w:r w:rsidRPr="000E3006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0E3006" w:rsidRPr="000E3006" w:rsidTr="00965622">
        <w:tc>
          <w:tcPr>
            <w:tcW w:w="9639" w:type="dxa"/>
          </w:tcPr>
          <w:p w:rsidR="00715EB5" w:rsidRPr="000E3006" w:rsidRDefault="00965622" w:rsidP="00965622">
            <w:pPr>
              <w:pStyle w:val="aa"/>
              <w:ind w:leftChars="0" w:left="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/>
                <w:i/>
                <w:sz w:val="20"/>
                <w:szCs w:val="20"/>
              </w:rPr>
              <w:t>通報狀態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 xml:space="preserve"> = 不可通報</w:t>
            </w:r>
          </w:p>
          <w:p w:rsidR="00AE7FE0" w:rsidRPr="000E3006" w:rsidRDefault="00965622" w:rsidP="00965622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If </w:t>
            </w:r>
            <w:r w:rsidR="00AE7FE0" w:rsidRPr="000E3006">
              <w:rPr>
                <w:rFonts w:ascii="標楷體" w:hAnsi="標楷體" w:hint="eastAsia"/>
                <w:sz w:val="20"/>
                <w:szCs w:val="20"/>
              </w:rPr>
              <w:t>(通報日期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- </w:t>
            </w:r>
            <w:r w:rsidR="00AE7FE0" w:rsidRPr="000E3006">
              <w:rPr>
                <w:rFonts w:ascii="標楷體" w:hAnsi="標楷體" w:hint="eastAsia"/>
                <w:sz w:val="20"/>
                <w:szCs w:val="20"/>
              </w:rPr>
              <w:t>出生日期).月 &lt; 24 then</w:t>
            </w:r>
          </w:p>
          <w:p w:rsidR="00AE7FE0" w:rsidRPr="000E3006" w:rsidRDefault="00AE7FE0" w:rsidP="00965622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</w:t>
            </w:r>
            <w:r w:rsidRPr="000E3006">
              <w:rPr>
                <w:rFonts w:ascii="標楷體" w:hAnsi="標楷體"/>
                <w:sz w:val="20"/>
                <w:szCs w:val="20"/>
              </w:rPr>
              <w:t>I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f 勾選"流行病學條件.1" then</w:t>
            </w:r>
          </w:p>
          <w:p w:rsidR="00AE7FE0" w:rsidRPr="000E3006" w:rsidRDefault="00AE7FE0" w:rsidP="00965622">
            <w:pPr>
              <w:pStyle w:val="aa"/>
              <w:ind w:leftChars="0" w:left="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>通報狀態 = 可通報</w:t>
            </w:r>
          </w:p>
          <w:p w:rsidR="00AE7FE0" w:rsidRPr="000E3006" w:rsidRDefault="00AE7FE0" w:rsidP="00965622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ElseIf 勾選"流行病學條件.2" or count(</w:t>
            </w:r>
            <w:r w:rsidR="001754FF" w:rsidRPr="000E3006">
              <w:rPr>
                <w:rFonts w:ascii="標楷體" w:hAnsi="標楷體" w:hint="eastAsia"/>
                <w:sz w:val="20"/>
                <w:szCs w:val="20"/>
              </w:rPr>
              <w:t>勾選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先天性梅毒.主要症狀) &gt; 0 then</w:t>
            </w:r>
          </w:p>
          <w:p w:rsidR="00AE7FE0" w:rsidRPr="000E3006" w:rsidRDefault="00AE7FE0" w:rsidP="00965622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</w:t>
            </w:r>
            <w:r w:rsidRPr="000E3006">
              <w:rPr>
                <w:rFonts w:ascii="標楷體" w:hAnsi="標楷體"/>
                <w:sz w:val="20"/>
                <w:szCs w:val="20"/>
              </w:rPr>
              <w:t>I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f count(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勾選"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檢驗條件.1.選項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"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) 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= 1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AE7FE0" w:rsidRPr="000E3006" w:rsidRDefault="00AE7FE0" w:rsidP="00965622">
            <w:pPr>
              <w:pStyle w:val="aa"/>
              <w:ind w:leftChars="0" w:left="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  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>通報狀態 = 可通報</w:t>
            </w:r>
          </w:p>
          <w:p w:rsidR="00AE7FE0" w:rsidRPr="000E3006" w:rsidRDefault="00AE7FE0" w:rsidP="00965622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ElseIf count(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勾選"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檢驗條件.2.選項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"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) 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= 1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AE7FE0" w:rsidRPr="000E3006" w:rsidRDefault="00AE7FE0" w:rsidP="00965622">
            <w:pPr>
              <w:pStyle w:val="aa"/>
              <w:ind w:leftChars="0" w:left="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  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>通報狀態 = 可通報</w:t>
            </w:r>
          </w:p>
          <w:p w:rsidR="00AE7FE0" w:rsidRPr="000E3006" w:rsidRDefault="00AE7FE0" w:rsidP="00965622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ElseIf count(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勾選"</w:t>
            </w:r>
            <w:r w:rsidR="00712834" w:rsidRPr="000E3006">
              <w:rPr>
                <w:rFonts w:ascii="標楷體" w:hAnsi="標楷體" w:hint="eastAsia"/>
                <w:sz w:val="20"/>
                <w:szCs w:val="20"/>
              </w:rPr>
              <w:t>檢驗條件.3.選項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"</w:t>
            </w:r>
            <w:r w:rsidR="00712834" w:rsidRPr="000E3006">
              <w:rPr>
                <w:rFonts w:ascii="標楷體" w:hAnsi="標楷體" w:hint="eastAsia"/>
                <w:sz w:val="20"/>
                <w:szCs w:val="20"/>
              </w:rPr>
              <w:t xml:space="preserve">) 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= 1</w:t>
            </w:r>
            <w:r w:rsidR="00712834" w:rsidRPr="000E3006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B23BBE" w:rsidRPr="000E3006" w:rsidRDefault="009838F4" w:rsidP="00965622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  </w:t>
            </w:r>
            <w:r w:rsidRPr="000E3006">
              <w:rPr>
                <w:rFonts w:ascii="標楷體" w:hAnsi="標楷體"/>
                <w:sz w:val="20"/>
                <w:szCs w:val="20"/>
              </w:rPr>
              <w:t>I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 xml:space="preserve">f 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勾選("TPHA", "TPPA") 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then</w:t>
            </w:r>
          </w:p>
          <w:p w:rsidR="009838F4" w:rsidRPr="000E3006" w:rsidRDefault="00B23BBE" w:rsidP="00B23BBE">
            <w:pPr>
              <w:pStyle w:val="aa"/>
              <w:ind w:leftChars="0" w:left="0" w:firstLineChars="400" w:firstLine="80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/>
                <w:sz w:val="20"/>
                <w:szCs w:val="20"/>
              </w:rPr>
              <w:t>I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f </w:t>
            </w:r>
            <w:r w:rsidR="009838F4" w:rsidRPr="000E3006">
              <w:rPr>
                <w:rFonts w:ascii="標楷體" w:hAnsi="標楷體" w:hint="eastAsia"/>
                <w:sz w:val="20"/>
                <w:szCs w:val="20"/>
              </w:rPr>
              <w:t>NOT 效價 = null and 效價值 = 80*2</w:t>
            </w:r>
            <w:r w:rsidR="009838F4" w:rsidRPr="000E3006">
              <w:rPr>
                <w:rFonts w:ascii="標楷體" w:hAnsi="標楷體" w:hint="eastAsia"/>
                <w:sz w:val="20"/>
                <w:szCs w:val="20"/>
                <w:vertAlign w:val="superscript"/>
              </w:rPr>
              <w:t>n</w:t>
            </w:r>
            <w:r w:rsidR="009838F4" w:rsidRPr="000E3006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B23BBE" w:rsidRPr="000E3006" w:rsidRDefault="00B23BBE" w:rsidP="00B23BBE">
            <w:pPr>
              <w:pStyle w:val="aa"/>
              <w:ind w:leftChars="0" w:left="0" w:firstLineChars="400" w:firstLine="80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>通報狀態 = 可通報</w:t>
            </w:r>
          </w:p>
          <w:p w:rsidR="00B23BBE" w:rsidRPr="000E3006" w:rsidRDefault="00B23BBE" w:rsidP="00B23BBE">
            <w:pPr>
              <w:pStyle w:val="aa"/>
              <w:ind w:leftChars="0" w:left="0" w:firstLineChars="400" w:firstLine="80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  <w:p w:rsidR="00B23BBE" w:rsidRPr="000E3006" w:rsidRDefault="00B23BBE" w:rsidP="00B23BBE">
            <w:pPr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lastRenderedPageBreak/>
              <w:t xml:space="preserve">      Else</w:t>
            </w:r>
          </w:p>
          <w:p w:rsidR="00B23BBE" w:rsidRPr="000E3006" w:rsidRDefault="00B23BBE" w:rsidP="00B23BBE">
            <w:pPr>
              <w:pStyle w:val="aa"/>
              <w:ind w:leftChars="0" w:left="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      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>通報狀態 = 可通報</w:t>
            </w:r>
          </w:p>
          <w:p w:rsidR="00B23BBE" w:rsidRPr="000E3006" w:rsidRDefault="00B23BBE" w:rsidP="00B23BBE">
            <w:pPr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  End If</w:t>
            </w:r>
          </w:p>
          <w:p w:rsidR="00712834" w:rsidRPr="000E3006" w:rsidRDefault="00712834" w:rsidP="00965622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ElseIf count(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勾選"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檢驗條件.4.選項</w:t>
            </w:r>
            <w:r w:rsidR="00B23BBE" w:rsidRPr="000E3006">
              <w:rPr>
                <w:rFonts w:ascii="標楷體" w:hAnsi="標楷體" w:hint="eastAsia"/>
                <w:sz w:val="20"/>
                <w:szCs w:val="20"/>
              </w:rPr>
              <w:t>") = 1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9838F4" w:rsidRPr="000E3006" w:rsidRDefault="009838F4" w:rsidP="00965622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  </w:t>
            </w:r>
            <w:r w:rsidRPr="000E3006">
              <w:rPr>
                <w:rFonts w:ascii="標楷體" w:hAnsi="標楷體"/>
                <w:sz w:val="20"/>
                <w:szCs w:val="20"/>
              </w:rPr>
              <w:t>I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f (勾選("RPR", "VDRL") and NOT 效價 = null and 效價值 = 2</w:t>
            </w:r>
            <w:r w:rsidRPr="000E3006">
              <w:rPr>
                <w:rFonts w:ascii="標楷體" w:hAnsi="標楷體" w:hint="eastAsia"/>
                <w:sz w:val="20"/>
                <w:szCs w:val="20"/>
                <w:vertAlign w:val="superscript"/>
              </w:rPr>
              <w:t>n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>) then</w:t>
            </w:r>
          </w:p>
          <w:p w:rsidR="00712834" w:rsidRPr="000E3006" w:rsidRDefault="00712834" w:rsidP="00965622">
            <w:pPr>
              <w:pStyle w:val="aa"/>
              <w:ind w:leftChars="0" w:left="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  </w:t>
            </w:r>
            <w:r w:rsidR="009838F4" w:rsidRPr="000E3006">
              <w:rPr>
                <w:rFonts w:ascii="標楷體" w:hAnsi="標楷體" w:hint="eastAsia"/>
                <w:sz w:val="20"/>
                <w:szCs w:val="20"/>
              </w:rPr>
              <w:t xml:space="preserve">  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>通報狀態 = 可通報</w:t>
            </w:r>
          </w:p>
          <w:p w:rsidR="00B23BBE" w:rsidRPr="000E3006" w:rsidRDefault="00B23BBE" w:rsidP="00965622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  End If</w:t>
            </w:r>
          </w:p>
          <w:p w:rsidR="00712834" w:rsidRPr="000E3006" w:rsidRDefault="00712834" w:rsidP="00712834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ElseIf NOT "CSF-VDRL(+)效價" = null</w:t>
            </w:r>
            <w:r w:rsidR="009838F4" w:rsidRPr="000E3006">
              <w:rPr>
                <w:rFonts w:ascii="標楷體" w:hAnsi="標楷體" w:hint="eastAsia"/>
                <w:sz w:val="20"/>
                <w:szCs w:val="20"/>
              </w:rPr>
              <w:t xml:space="preserve"> and 效價值 = 2</w:t>
            </w:r>
            <w:r w:rsidR="009838F4" w:rsidRPr="000E3006">
              <w:rPr>
                <w:rFonts w:ascii="標楷體" w:hAnsi="標楷體" w:hint="eastAsia"/>
                <w:sz w:val="20"/>
                <w:szCs w:val="20"/>
                <w:vertAlign w:val="superscript"/>
              </w:rPr>
              <w:t>n</w:t>
            </w: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712834" w:rsidRPr="000E3006" w:rsidRDefault="00712834" w:rsidP="00712834">
            <w:pPr>
              <w:pStyle w:val="aa"/>
              <w:ind w:leftChars="0" w:left="0"/>
              <w:rPr>
                <w:rFonts w:ascii="標楷體" w:hAnsi="標楷體"/>
                <w:i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  </w:t>
            </w:r>
            <w:r w:rsidRPr="000E3006">
              <w:rPr>
                <w:rFonts w:ascii="標楷體" w:hAnsi="標楷體" w:hint="eastAsia"/>
                <w:i/>
                <w:sz w:val="20"/>
                <w:szCs w:val="20"/>
              </w:rPr>
              <w:t>通報狀態 = 可通報</w:t>
            </w:r>
          </w:p>
          <w:p w:rsidR="00712834" w:rsidRPr="000E3006" w:rsidRDefault="00712834" w:rsidP="00712834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  End if</w:t>
            </w:r>
          </w:p>
          <w:p w:rsidR="00712834" w:rsidRPr="000E3006" w:rsidRDefault="00712834" w:rsidP="00712834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 xml:space="preserve">  End if</w:t>
            </w:r>
          </w:p>
          <w:p w:rsidR="00712834" w:rsidRPr="000E3006" w:rsidRDefault="00712834" w:rsidP="00712834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  <w:r w:rsidRPr="000E3006"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</w:tc>
      </w:tr>
    </w:tbl>
    <w:p w:rsidR="00715EB5" w:rsidRPr="00162768" w:rsidRDefault="00715EB5" w:rsidP="00715EB5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715EB5" w:rsidRPr="00162768" w:rsidRDefault="00715EB5" w:rsidP="00715EB5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715EB5" w:rsidRDefault="00715EB5">
      <w:pPr>
        <w:widowControl/>
        <w:rPr>
          <w:rFonts w:ascii="標楷體" w:hAnsi="標楷體"/>
          <w:sz w:val="24"/>
          <w:szCs w:val="24"/>
        </w:rPr>
      </w:pPr>
      <w:r>
        <w:rPr>
          <w:rFonts w:ascii="標楷體" w:hAnsi="標楷體"/>
          <w:sz w:val="24"/>
          <w:szCs w:val="24"/>
        </w:rPr>
        <w:br w:type="page"/>
      </w:r>
    </w:p>
    <w:p w:rsidR="00E466AB" w:rsidRPr="00162768" w:rsidRDefault="00E466AB" w:rsidP="006451A2">
      <w:pPr>
        <w:pStyle w:val="aa"/>
        <w:numPr>
          <w:ilvl w:val="0"/>
          <w:numId w:val="3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30" w:name="_Toc465264579"/>
      <w:r w:rsidRPr="00162768">
        <w:rPr>
          <w:rFonts w:ascii="標楷體" w:hAnsi="標楷體" w:hint="eastAsia"/>
          <w:sz w:val="24"/>
          <w:szCs w:val="24"/>
        </w:rPr>
        <w:lastRenderedPageBreak/>
        <w:t>淋病</w:t>
      </w:r>
      <w:bookmarkEnd w:id="29"/>
      <w:bookmarkEnd w:id="30"/>
    </w:p>
    <w:p w:rsidR="001D4445" w:rsidRPr="00162768" w:rsidRDefault="001D4445" w:rsidP="001D4445">
      <w:pPr>
        <w:pStyle w:val="aa"/>
        <w:ind w:leftChars="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/>
          <w:noProof/>
          <w:sz w:val="24"/>
          <w:szCs w:val="24"/>
        </w:rPr>
        <w:drawing>
          <wp:inline distT="0" distB="0" distL="0" distR="0" wp14:anchorId="5C22C471" wp14:editId="3CD70B5A">
            <wp:extent cx="6064370" cy="3114135"/>
            <wp:effectExtent l="0" t="0" r="0" b="0"/>
            <wp:docPr id="7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6064370" cy="311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661B" w:rsidRPr="00162768" w:rsidRDefault="00D022D9" w:rsidP="001D4445">
      <w:pPr>
        <w:ind w:firstLine="48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960" w:type="dxa"/>
        <w:tblLook w:val="04A0" w:firstRow="1" w:lastRow="0" w:firstColumn="1" w:lastColumn="0" w:noHBand="0" w:noVBand="1"/>
      </w:tblPr>
      <w:tblGrid>
        <w:gridCol w:w="8894"/>
      </w:tblGrid>
      <w:tr w:rsidR="00307049" w:rsidRPr="00162768" w:rsidTr="00307049">
        <w:tc>
          <w:tcPr>
            <w:tcW w:w="9694" w:type="dxa"/>
          </w:tcPr>
          <w:p w:rsidR="00307049" w:rsidRPr="00162768" w:rsidRDefault="00307049" w:rsidP="00307049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通報狀態＝不可通報</w:t>
            </w:r>
          </w:p>
          <w:p w:rsidR="00307049" w:rsidRPr="00162768" w:rsidRDefault="00307049" w:rsidP="001D4445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If 勾選</w:t>
            </w:r>
            <w:r w:rsidR="001D4445"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A 醫師臨床診斷感染淋病</w:t>
            </w:r>
            <w:r w:rsidR="001D4445"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="001D4445"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and 勾選</w:t>
            </w:r>
            <w:r w:rsidR="001D4445"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B具備下列其中一種以上實驗室診斷</w:t>
            </w:r>
            <w:r w:rsidR="001D4445"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="001D4445" w:rsidRPr="00162768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then</w:t>
            </w:r>
          </w:p>
          <w:p w:rsidR="00307049" w:rsidRPr="00162768" w:rsidRDefault="00307049" w:rsidP="001D4445">
            <w:pPr>
              <w:ind w:leftChars="171" w:left="479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/>
                <w:sz w:val="24"/>
                <w:szCs w:val="24"/>
              </w:rPr>
              <w:t>I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f 勾選</w:t>
            </w:r>
            <w:r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細菌培養</w:t>
            </w:r>
            <w:r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="001D4445" w:rsidRPr="00162768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or 勾選</w:t>
            </w:r>
            <w:r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染色檢驗</w:t>
            </w:r>
            <w:r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or 勾選</w:t>
            </w:r>
            <w:r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PCR或其他檢驗方式偵測出淋菌抗原或基因</w:t>
            </w:r>
            <w:r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then</w:t>
            </w:r>
          </w:p>
          <w:p w:rsidR="00307049" w:rsidRPr="00162768" w:rsidRDefault="00307049" w:rsidP="00307049">
            <w:pPr>
              <w:pStyle w:val="aa"/>
              <w:ind w:leftChars="100" w:left="280" w:firstLineChars="400" w:firstLine="96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/>
                <w:sz w:val="24"/>
                <w:szCs w:val="24"/>
              </w:rPr>
              <w:t>通報狀態＝可通報</w:t>
            </w:r>
          </w:p>
          <w:p w:rsidR="00307049" w:rsidRPr="00162768" w:rsidRDefault="00307049" w:rsidP="00307049">
            <w:pPr>
              <w:ind w:leftChars="171" w:left="479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/>
                <w:sz w:val="24"/>
                <w:szCs w:val="24"/>
              </w:rPr>
              <w:t>E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nd if</w:t>
            </w:r>
          </w:p>
          <w:p w:rsidR="00307049" w:rsidRPr="00162768" w:rsidRDefault="00307049" w:rsidP="00307049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</w:tc>
      </w:tr>
    </w:tbl>
    <w:p w:rsidR="00307049" w:rsidRPr="00162768" w:rsidRDefault="00307049" w:rsidP="00307049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4E661B" w:rsidRPr="00162768" w:rsidRDefault="004E661B" w:rsidP="00D022D9">
      <w:pPr>
        <w:pStyle w:val="aa"/>
        <w:ind w:leftChars="0" w:left="1320"/>
        <w:rPr>
          <w:rFonts w:ascii="標楷體" w:hAnsi="標楷體"/>
          <w:sz w:val="24"/>
          <w:szCs w:val="24"/>
        </w:rPr>
      </w:pPr>
    </w:p>
    <w:p w:rsidR="00731850" w:rsidRPr="00162768" w:rsidRDefault="00731850">
      <w:pPr>
        <w:widowControl/>
        <w:rPr>
          <w:rFonts w:ascii="標楷體" w:hAnsi="標楷體"/>
          <w:sz w:val="24"/>
          <w:szCs w:val="24"/>
        </w:rPr>
      </w:pPr>
      <w:bookmarkStart w:id="31" w:name="_Toc360459042"/>
    </w:p>
    <w:p w:rsidR="00731850" w:rsidRPr="00162768" w:rsidRDefault="00731850">
      <w:pPr>
        <w:widowControl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/>
          <w:sz w:val="24"/>
          <w:szCs w:val="24"/>
        </w:rPr>
        <w:br w:type="page"/>
      </w:r>
    </w:p>
    <w:p w:rsidR="00731850" w:rsidRDefault="00731850" w:rsidP="006451A2">
      <w:pPr>
        <w:pStyle w:val="aa"/>
        <w:numPr>
          <w:ilvl w:val="0"/>
          <w:numId w:val="3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32" w:name="_Toc465264580"/>
      <w:r w:rsidRPr="00162768">
        <w:rPr>
          <w:rFonts w:ascii="標楷體" w:hAnsi="標楷體" w:hint="eastAsia"/>
          <w:sz w:val="24"/>
          <w:szCs w:val="24"/>
        </w:rPr>
        <w:lastRenderedPageBreak/>
        <w:t>退伍軍人病</w:t>
      </w:r>
      <w:bookmarkEnd w:id="32"/>
    </w:p>
    <w:p w:rsidR="00507564" w:rsidRDefault="00507564" w:rsidP="00731850">
      <w:pPr>
        <w:ind w:firstLine="480"/>
        <w:rPr>
          <w:rFonts w:ascii="標楷體" w:hAnsi="標楷體"/>
          <w:sz w:val="24"/>
          <w:szCs w:val="24"/>
        </w:rPr>
      </w:pPr>
      <w:bookmarkStart w:id="33" w:name="_Toc435637292"/>
      <w:r w:rsidRPr="00162768">
        <w:rPr>
          <w:rFonts w:ascii="標楷體" w:hAnsi="標楷體" w:hint="eastAsia"/>
          <w:noProof/>
          <w:sz w:val="24"/>
          <w:szCs w:val="24"/>
        </w:rPr>
        <w:drawing>
          <wp:inline distT="0" distB="0" distL="0" distR="0" wp14:anchorId="20DB4F8B" wp14:editId="188744CA">
            <wp:extent cx="3624696" cy="2308202"/>
            <wp:effectExtent l="1905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816" cy="2311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33"/>
    </w:p>
    <w:p w:rsidR="00731850" w:rsidRPr="00162768" w:rsidRDefault="00731850" w:rsidP="00731850">
      <w:pPr>
        <w:ind w:firstLine="48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960" w:type="dxa"/>
        <w:tblLook w:val="04A0" w:firstRow="1" w:lastRow="0" w:firstColumn="1" w:lastColumn="0" w:noHBand="0" w:noVBand="1"/>
      </w:tblPr>
      <w:tblGrid>
        <w:gridCol w:w="8894"/>
      </w:tblGrid>
      <w:tr w:rsidR="00731850" w:rsidRPr="00162768" w:rsidTr="00965622">
        <w:tc>
          <w:tcPr>
            <w:tcW w:w="9694" w:type="dxa"/>
          </w:tcPr>
          <w:p w:rsidR="00731850" w:rsidRPr="00162768" w:rsidRDefault="00731850" w:rsidP="00965622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通報狀態＝不可通報</w:t>
            </w:r>
          </w:p>
          <w:p w:rsidR="00731850" w:rsidRPr="00162768" w:rsidRDefault="00731850" w:rsidP="00965622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If 勾選</w:t>
            </w:r>
            <w:r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主要症狀.肺炎</w:t>
            </w:r>
            <w:r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then</w:t>
            </w:r>
          </w:p>
          <w:p w:rsidR="00CC47B6" w:rsidRDefault="00731850" w:rsidP="00731850">
            <w:pPr>
              <w:pStyle w:val="aa"/>
              <w:ind w:leftChars="100" w:left="28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/>
                <w:sz w:val="24"/>
                <w:szCs w:val="24"/>
              </w:rPr>
              <w:t>通報狀態＝可通報</w:t>
            </w:r>
          </w:p>
          <w:p w:rsidR="00CC47B6" w:rsidRDefault="00CC47B6" w:rsidP="00CC47B6">
            <w:pPr>
              <w:pStyle w:val="aa"/>
              <w:ind w:leftChars="11" w:left="31"/>
              <w:rPr>
                <w:rFonts w:ascii="標楷體" w:hAnsi="標楷體"/>
                <w:sz w:val="24"/>
                <w:szCs w:val="24"/>
              </w:rPr>
            </w:pPr>
            <w:r>
              <w:rPr>
                <w:rFonts w:ascii="標楷體" w:hAnsi="標楷體"/>
                <w:sz w:val="24"/>
                <w:szCs w:val="24"/>
              </w:rPr>
              <w:t>E</w:t>
            </w:r>
            <w:r>
              <w:rPr>
                <w:rFonts w:ascii="標楷體" w:hAnsi="標楷體" w:hint="eastAsia"/>
                <w:sz w:val="24"/>
                <w:szCs w:val="24"/>
              </w:rPr>
              <w:t>lseif 勾選"主要症狀.其他" AND 主要症狀.其他症狀 &lt;&gt; ""</w:t>
            </w:r>
          </w:p>
          <w:p w:rsidR="00CC47B6" w:rsidRPr="00CC47B6" w:rsidRDefault="00CC47B6" w:rsidP="00731850">
            <w:pPr>
              <w:pStyle w:val="aa"/>
              <w:ind w:leftChars="100" w:left="28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/>
                <w:sz w:val="24"/>
                <w:szCs w:val="24"/>
              </w:rPr>
              <w:t>通報狀態＝可通報</w:t>
            </w:r>
          </w:p>
          <w:p w:rsidR="00731850" w:rsidRPr="00162768" w:rsidRDefault="00731850" w:rsidP="00965622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</w:tc>
      </w:tr>
    </w:tbl>
    <w:p w:rsidR="00731850" w:rsidRPr="00162768" w:rsidRDefault="00731850" w:rsidP="00731850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731850" w:rsidRPr="00162768" w:rsidRDefault="00731850">
      <w:pPr>
        <w:widowControl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/>
          <w:sz w:val="24"/>
          <w:szCs w:val="24"/>
        </w:rPr>
        <w:br w:type="page"/>
      </w:r>
    </w:p>
    <w:p w:rsidR="000568BD" w:rsidRPr="00162768" w:rsidRDefault="00731850" w:rsidP="006451A2">
      <w:pPr>
        <w:pStyle w:val="aa"/>
        <w:numPr>
          <w:ilvl w:val="0"/>
          <w:numId w:val="3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34" w:name="_Toc465264581"/>
      <w:r w:rsidRPr="00162768">
        <w:rPr>
          <w:rFonts w:ascii="標楷體" w:hAnsi="標楷體" w:hint="eastAsia"/>
          <w:sz w:val="24"/>
          <w:szCs w:val="24"/>
        </w:rPr>
        <w:lastRenderedPageBreak/>
        <w:t>腸病毒感染併發重症</w:t>
      </w:r>
      <w:bookmarkEnd w:id="31"/>
      <w:bookmarkEnd w:id="34"/>
    </w:p>
    <w:p w:rsidR="001D4445" w:rsidRPr="00162768" w:rsidRDefault="00875AA8" w:rsidP="00875AA8">
      <w:pPr>
        <w:pStyle w:val="aa"/>
        <w:ind w:leftChars="0" w:left="96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/>
          <w:noProof/>
          <w:sz w:val="24"/>
          <w:szCs w:val="24"/>
        </w:rPr>
        <w:drawing>
          <wp:inline distT="0" distB="0" distL="0" distR="0" wp14:anchorId="1866C331" wp14:editId="395ADF0E">
            <wp:extent cx="5065614" cy="5562795"/>
            <wp:effectExtent l="19050" t="0" r="1686" b="0"/>
            <wp:docPr id="5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065614" cy="556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182E" w:rsidRPr="00162768" w:rsidRDefault="00885169" w:rsidP="00875AA8">
      <w:pPr>
        <w:pStyle w:val="aa"/>
        <w:ind w:leftChars="0" w:left="96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960" w:type="dxa"/>
        <w:tblLook w:val="04A0" w:firstRow="1" w:lastRow="0" w:firstColumn="1" w:lastColumn="0" w:noHBand="0" w:noVBand="1"/>
      </w:tblPr>
      <w:tblGrid>
        <w:gridCol w:w="8894"/>
      </w:tblGrid>
      <w:tr w:rsidR="00D46A45" w:rsidRPr="00162768" w:rsidTr="00D46A45">
        <w:tc>
          <w:tcPr>
            <w:tcW w:w="9694" w:type="dxa"/>
          </w:tcPr>
          <w:p w:rsidR="00D46A45" w:rsidRPr="00162768" w:rsidRDefault="00D46A45" w:rsidP="00D46A45">
            <w:pPr>
              <w:pStyle w:val="aa"/>
              <w:ind w:leftChars="0" w:left="96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通報狀態＝不可通報</w:t>
            </w:r>
          </w:p>
          <w:p w:rsidR="00875AA8" w:rsidRPr="00162768" w:rsidRDefault="00D46A45" w:rsidP="003B2EC4">
            <w:pPr>
              <w:pStyle w:val="aa"/>
              <w:ind w:leftChars="0" w:left="96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If </w:t>
            </w:r>
            <w:r w:rsidR="00875AA8" w:rsidRPr="00162768">
              <w:rPr>
                <w:rFonts w:ascii="標楷體" w:hAnsi="標楷體" w:hint="eastAsia"/>
                <w:sz w:val="24"/>
                <w:szCs w:val="24"/>
              </w:rPr>
              <w:t xml:space="preserve"> Count( </w:t>
            </w:r>
            <w:r w:rsidR="00875AA8"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一</w:t>
            </w:r>
            <w:r w:rsidR="00875AA8" w:rsidRPr="00162768">
              <w:rPr>
                <w:rFonts w:ascii="標楷體" w:hAnsi="標楷體" w:hint="eastAsia"/>
                <w:sz w:val="24"/>
                <w:szCs w:val="24"/>
              </w:rPr>
              <w:t>、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腸病毒病例條件1.</w:t>
            </w:r>
            <w:r w:rsidR="00875AA8" w:rsidRPr="00162768">
              <w:rPr>
                <w:rFonts w:ascii="標楷體" w:hAnsi="標楷體" w:hint="eastAsia"/>
                <w:sz w:val="24"/>
                <w:szCs w:val="24"/>
              </w:rPr>
              <w:t>~5.</w:t>
            </w:r>
            <w:r w:rsidR="00875AA8"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="00875AA8" w:rsidRPr="00162768">
              <w:rPr>
                <w:rFonts w:ascii="標楷體" w:hAnsi="標楷體" w:hint="eastAsia"/>
                <w:sz w:val="24"/>
                <w:szCs w:val="24"/>
              </w:rPr>
              <w:t xml:space="preserve"> 選項) &gt; 0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="00875AA8" w:rsidRPr="00162768">
              <w:rPr>
                <w:rFonts w:ascii="標楷體" w:hAnsi="標楷體" w:hint="eastAsia"/>
                <w:sz w:val="24"/>
                <w:szCs w:val="24"/>
              </w:rPr>
              <w:t>then</w:t>
            </w:r>
          </w:p>
          <w:p w:rsidR="00D46A45" w:rsidRPr="00162768" w:rsidRDefault="00875AA8" w:rsidP="00875AA8">
            <w:pPr>
              <w:ind w:firstLineChars="550" w:firstLine="132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/>
                <w:sz w:val="24"/>
                <w:szCs w:val="24"/>
              </w:rPr>
              <w:t>I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f  </w:t>
            </w:r>
            <w:r w:rsidR="00D46A45" w:rsidRPr="00162768">
              <w:rPr>
                <w:rFonts w:ascii="標楷體" w:hAnsi="標楷體"/>
                <w:sz w:val="24"/>
                <w:szCs w:val="24"/>
              </w:rPr>
              <w:t>C</w:t>
            </w:r>
            <w:r w:rsidR="00D46A45" w:rsidRPr="00162768">
              <w:rPr>
                <w:rFonts w:ascii="標楷體" w:hAnsi="標楷體" w:hint="eastAsia"/>
                <w:sz w:val="24"/>
                <w:szCs w:val="24"/>
              </w:rPr>
              <w:t>ount(</w:t>
            </w:r>
            <w:r w:rsidRPr="00162768">
              <w:rPr>
                <w:rFonts w:ascii="標楷體" w:hAnsi="標楷體"/>
                <w:sz w:val="24"/>
                <w:szCs w:val="24"/>
              </w:rPr>
              <w:t>“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二、急性腦及隨腦炎</w:t>
            </w:r>
            <w:r w:rsidR="00D46A45" w:rsidRPr="00162768">
              <w:rPr>
                <w:rFonts w:ascii="標楷體" w:hAnsi="標楷體" w:hint="eastAsia"/>
                <w:sz w:val="24"/>
                <w:szCs w:val="24"/>
              </w:rPr>
              <w:t xml:space="preserve">腸病毒感染併發重症條件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1.~5.</w:t>
            </w:r>
            <w:r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選項</w:t>
            </w:r>
            <w:r w:rsidR="00D46A45" w:rsidRPr="00162768">
              <w:rPr>
                <w:rFonts w:ascii="標楷體" w:hAnsi="標楷體" w:hint="eastAsia"/>
                <w:sz w:val="24"/>
                <w:szCs w:val="24"/>
              </w:rPr>
              <w:t>)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&gt; 0 then</w:t>
            </w:r>
          </w:p>
          <w:p w:rsidR="003B2EC4" w:rsidRPr="00162768" w:rsidRDefault="003B2EC4" w:rsidP="003B2EC4">
            <w:pPr>
              <w:ind w:leftChars="100" w:left="280" w:firstLineChars="550" w:firstLine="132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/>
                <w:sz w:val="24"/>
                <w:szCs w:val="24"/>
              </w:rPr>
              <w:t>If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Count (</w:t>
            </w:r>
            <w:r w:rsidRPr="00162768">
              <w:rPr>
                <w:rFonts w:ascii="標楷體" w:hAnsi="標楷體"/>
                <w:sz w:val="24"/>
                <w:szCs w:val="24"/>
              </w:rPr>
              <w:t>“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1.急性腦脊髓腦炎(1)~(4)選項) &gt;0  </w:t>
            </w:r>
          </w:p>
          <w:p w:rsidR="003B2EC4" w:rsidRPr="00162768" w:rsidRDefault="003B2EC4" w:rsidP="003B2EC4">
            <w:pPr>
              <w:ind w:leftChars="100" w:left="280" w:firstLineChars="550" w:firstLine="132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or</w:t>
            </w:r>
            <w:r w:rsidR="00875AA8" w:rsidRPr="00162768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勾選</w:t>
            </w:r>
            <w:r w:rsidRPr="00162768">
              <w:rPr>
                <w:rFonts w:ascii="標楷體" w:hAnsi="標楷體"/>
                <w:sz w:val="24"/>
                <w:szCs w:val="24"/>
              </w:rPr>
              <w:t>“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2.出現肌抽躍(myoclonus)</w:t>
            </w:r>
            <w:r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</w:p>
          <w:p w:rsidR="003B2EC4" w:rsidRPr="00162768" w:rsidRDefault="003B2EC4" w:rsidP="003B2EC4">
            <w:pPr>
              <w:ind w:leftChars="100" w:left="280" w:firstLineChars="550" w:firstLine="132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or  Count (</w:t>
            </w:r>
            <w:r w:rsidRPr="00162768">
              <w:rPr>
                <w:rFonts w:ascii="標楷體" w:hAnsi="標楷體"/>
                <w:sz w:val="24"/>
                <w:szCs w:val="24"/>
              </w:rPr>
              <w:t>“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3.呼吸衰竭急性腦脊髓腦炎(1)~(3)選項) &gt;0  </w:t>
            </w:r>
          </w:p>
          <w:p w:rsidR="003B2EC4" w:rsidRPr="00162768" w:rsidRDefault="003B2EC4" w:rsidP="003B2EC4">
            <w:pPr>
              <w:ind w:leftChars="100" w:left="280" w:firstLineChars="550" w:firstLine="132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or  勾選</w:t>
            </w:r>
            <w:r w:rsidRPr="00162768">
              <w:rPr>
                <w:rFonts w:ascii="標楷體" w:hAnsi="標楷體"/>
                <w:sz w:val="24"/>
                <w:szCs w:val="24"/>
              </w:rPr>
              <w:t>“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4.心臟衰竭</w:t>
            </w:r>
            <w:r w:rsidRPr="00162768">
              <w:rPr>
                <w:rFonts w:ascii="標楷體" w:hAnsi="標楷體"/>
                <w:sz w:val="24"/>
                <w:szCs w:val="24"/>
              </w:rPr>
              <w:t>”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</w:p>
          <w:p w:rsidR="003B2EC4" w:rsidRPr="00162768" w:rsidRDefault="003B2EC4" w:rsidP="003B2EC4">
            <w:pPr>
              <w:ind w:leftChars="100" w:left="280" w:firstLineChars="550" w:firstLine="132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or  Count(</w:t>
            </w:r>
            <w:r w:rsidRPr="00162768">
              <w:rPr>
                <w:rFonts w:ascii="標楷體" w:hAnsi="標楷體"/>
                <w:sz w:val="24"/>
                <w:szCs w:val="24"/>
              </w:rPr>
              <w:t>“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5.出生三個月內嬰兒(1)~(6)選項) &gt;0  then </w:t>
            </w:r>
          </w:p>
          <w:p w:rsidR="003B2EC4" w:rsidRPr="00162768" w:rsidRDefault="003B2EC4" w:rsidP="003B2EC4">
            <w:pPr>
              <w:ind w:leftChars="300" w:left="840" w:firstLineChars="550" w:firstLine="1320"/>
              <w:rPr>
                <w:rFonts w:ascii="標楷體" w:hAnsi="標楷體"/>
                <w:i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通報狀態＝可通報</w:t>
            </w:r>
          </w:p>
          <w:p w:rsidR="003B2EC4" w:rsidRPr="00162768" w:rsidRDefault="003B2EC4" w:rsidP="003B2EC4">
            <w:pPr>
              <w:ind w:leftChars="100" w:left="280" w:firstLineChars="550" w:firstLine="132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  <w:p w:rsidR="00D46A45" w:rsidRPr="00162768" w:rsidRDefault="00D46A45" w:rsidP="00D46A45">
            <w:pPr>
              <w:ind w:firstLineChars="550" w:firstLine="132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End If</w:t>
            </w:r>
          </w:p>
          <w:p w:rsidR="00D46A45" w:rsidRPr="00162768" w:rsidRDefault="00D46A45" w:rsidP="003B2EC4">
            <w:pPr>
              <w:pStyle w:val="aa"/>
              <w:ind w:leftChars="0" w:left="960"/>
              <w:rPr>
                <w:rFonts w:ascii="標楷體" w:hAnsi="標楷體"/>
                <w:i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lastRenderedPageBreak/>
              <w:t>End If</w:t>
            </w:r>
          </w:p>
        </w:tc>
      </w:tr>
    </w:tbl>
    <w:p w:rsidR="0068129C" w:rsidRPr="00162768" w:rsidRDefault="00B35FC4" w:rsidP="0044385E">
      <w:pPr>
        <w:pStyle w:val="1"/>
        <w:rPr>
          <w:rFonts w:ascii="標楷體" w:eastAsia="標楷體" w:hAnsi="標楷體"/>
          <w:sz w:val="24"/>
          <w:szCs w:val="24"/>
        </w:rPr>
      </w:pPr>
      <w:bookmarkStart w:id="35" w:name="_Toc360459043"/>
      <w:bookmarkStart w:id="36" w:name="_Toc465264582"/>
      <w:r w:rsidRPr="00162768">
        <w:rPr>
          <w:rFonts w:ascii="標楷體" w:eastAsia="標楷體" w:hAnsi="標楷體" w:hint="eastAsia"/>
          <w:sz w:val="24"/>
          <w:szCs w:val="24"/>
        </w:rPr>
        <w:t>第四類法定傳染病</w:t>
      </w:r>
      <w:bookmarkEnd w:id="35"/>
      <w:bookmarkEnd w:id="36"/>
    </w:p>
    <w:p w:rsidR="00B35FC4" w:rsidRPr="00162768" w:rsidRDefault="00F64BE6" w:rsidP="006451A2">
      <w:pPr>
        <w:pStyle w:val="aa"/>
        <w:numPr>
          <w:ilvl w:val="0"/>
          <w:numId w:val="5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37" w:name="_Toc360459044"/>
      <w:bookmarkStart w:id="38" w:name="_Toc465264583"/>
      <w:r w:rsidRPr="00162768">
        <w:rPr>
          <w:rFonts w:ascii="標楷體" w:hAnsi="標楷體" w:hint="eastAsia"/>
          <w:sz w:val="24"/>
          <w:szCs w:val="24"/>
        </w:rPr>
        <w:t>鉤狀</w:t>
      </w:r>
      <w:r w:rsidR="00B35FC4" w:rsidRPr="00162768">
        <w:rPr>
          <w:rFonts w:ascii="標楷體" w:hAnsi="標楷體" w:hint="eastAsia"/>
          <w:sz w:val="24"/>
          <w:szCs w:val="24"/>
        </w:rPr>
        <w:t>螺旋體</w:t>
      </w:r>
      <w:bookmarkEnd w:id="37"/>
      <w:bookmarkEnd w:id="38"/>
    </w:p>
    <w:p w:rsidR="00E86C90" w:rsidRPr="00162768" w:rsidRDefault="00854D6E" w:rsidP="00E86C90">
      <w:pPr>
        <w:pStyle w:val="aa"/>
        <w:ind w:leftChars="0"/>
        <w:rPr>
          <w:rFonts w:ascii="標楷體" w:hAnsi="標楷體"/>
          <w:sz w:val="24"/>
          <w:szCs w:val="24"/>
        </w:rPr>
      </w:pPr>
      <w:r>
        <w:rPr>
          <w:noProof/>
        </w:rPr>
        <w:drawing>
          <wp:inline distT="0" distB="0" distL="0" distR="0" wp14:anchorId="6E2BF506" wp14:editId="2763D853">
            <wp:extent cx="5105400" cy="5572125"/>
            <wp:effectExtent l="0" t="0" r="0" b="952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557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5FC4" w:rsidRPr="00162768" w:rsidRDefault="008A7315" w:rsidP="00E86C90">
      <w:pPr>
        <w:ind w:left="48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960" w:type="dxa"/>
        <w:tblLook w:val="04A0" w:firstRow="1" w:lastRow="0" w:firstColumn="1" w:lastColumn="0" w:noHBand="0" w:noVBand="1"/>
      </w:tblPr>
      <w:tblGrid>
        <w:gridCol w:w="8894"/>
      </w:tblGrid>
      <w:tr w:rsidR="00AE3E95" w:rsidRPr="00162768" w:rsidTr="00AE3E95">
        <w:tc>
          <w:tcPr>
            <w:tcW w:w="9694" w:type="dxa"/>
          </w:tcPr>
          <w:p w:rsidR="00AE3E95" w:rsidRPr="00162768" w:rsidRDefault="00AE3E95" w:rsidP="00AE3E95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通報狀態＝不可通報</w:t>
            </w:r>
          </w:p>
          <w:p w:rsidR="00AE3E95" w:rsidRPr="00162768" w:rsidRDefault="00AE3E95" w:rsidP="00AE3E95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If </w:t>
            </w:r>
            <w:r w:rsidR="00854D6E">
              <w:rPr>
                <w:rFonts w:ascii="標楷體" w:hAnsi="標楷體" w:hint="eastAsia"/>
                <w:sz w:val="24"/>
                <w:szCs w:val="24"/>
              </w:rPr>
              <w:t>count(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勾選</w:t>
            </w:r>
            <w:r w:rsidR="00854D6E">
              <w:rPr>
                <w:rFonts w:ascii="標楷體" w:hAnsi="標楷體" w:hint="eastAsia"/>
                <w:sz w:val="24"/>
                <w:szCs w:val="24"/>
              </w:rPr>
              <w:t xml:space="preserve">條件一) &gt; 0 AND count(勾選條件二) &gt; 0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then </w:t>
            </w:r>
          </w:p>
          <w:p w:rsidR="00AE3E95" w:rsidRPr="00162768" w:rsidRDefault="00AE3E95" w:rsidP="00AE3E95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 </w:t>
            </w:r>
            <w:r w:rsidRPr="00162768">
              <w:rPr>
                <w:rFonts w:ascii="標楷體" w:hAnsi="標楷體"/>
                <w:sz w:val="24"/>
                <w:szCs w:val="24"/>
              </w:rPr>
              <w:t>I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f 發病日</w:t>
            </w:r>
            <w:r w:rsidR="00854D6E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&gt;</w:t>
            </w:r>
            <w:r w:rsidR="00854D6E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勾選項目所填寫的日期</w:t>
            </w:r>
            <w:r w:rsidR="00854D6E">
              <w:rPr>
                <w:rFonts w:ascii="標楷體" w:hAnsi="標楷體" w:hint="eastAsia"/>
                <w:sz w:val="24"/>
                <w:szCs w:val="24"/>
              </w:rPr>
              <w:t xml:space="preserve"> AND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</w:t>
            </w:r>
          </w:p>
          <w:p w:rsidR="00AE3E95" w:rsidRPr="00162768" w:rsidRDefault="00AE3E95" w:rsidP="00AE3E95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    (發病日 - 勾選項目所填寫的日期 &lt;= 30天) then</w:t>
            </w:r>
          </w:p>
          <w:p w:rsidR="00731850" w:rsidRPr="00162768" w:rsidRDefault="00AE3E95" w:rsidP="00AE3E95">
            <w:pPr>
              <w:pStyle w:val="aa"/>
              <w:ind w:leftChars="0" w:left="960"/>
              <w:rPr>
                <w:rFonts w:ascii="標楷體" w:hAnsi="標楷體"/>
                <w:i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ab/>
            </w: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</w:p>
          <w:p w:rsidR="00AE3E95" w:rsidRPr="00162768" w:rsidRDefault="00AE3E95" w:rsidP="00AE3E95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 End If</w:t>
            </w:r>
          </w:p>
          <w:p w:rsidR="00AE3E95" w:rsidRPr="00162768" w:rsidRDefault="00AE3E95" w:rsidP="000E644C">
            <w:pPr>
              <w:pStyle w:val="aa"/>
              <w:ind w:leftChars="0" w:left="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</w:tc>
      </w:tr>
    </w:tbl>
    <w:p w:rsidR="00B35FC4" w:rsidRPr="00162768" w:rsidRDefault="00B35FC4" w:rsidP="00D615D5">
      <w:pPr>
        <w:ind w:left="480"/>
        <w:rPr>
          <w:rFonts w:ascii="標楷體" w:hAnsi="標楷體"/>
          <w:sz w:val="24"/>
          <w:szCs w:val="24"/>
        </w:rPr>
      </w:pPr>
    </w:p>
    <w:p w:rsidR="00077DF4" w:rsidRPr="00162768" w:rsidRDefault="00077DF4" w:rsidP="00D615D5">
      <w:pPr>
        <w:ind w:left="480"/>
        <w:rPr>
          <w:rFonts w:ascii="標楷體" w:hAnsi="標楷體"/>
          <w:sz w:val="24"/>
          <w:szCs w:val="24"/>
        </w:rPr>
      </w:pPr>
    </w:p>
    <w:p w:rsidR="00E86C90" w:rsidRPr="00162768" w:rsidRDefault="00E86C90">
      <w:pPr>
        <w:widowControl/>
        <w:rPr>
          <w:rFonts w:ascii="標楷體" w:hAnsi="標楷體"/>
          <w:sz w:val="24"/>
          <w:szCs w:val="24"/>
        </w:rPr>
      </w:pPr>
      <w:bookmarkStart w:id="39" w:name="_Toc360459045"/>
      <w:r w:rsidRPr="00162768">
        <w:rPr>
          <w:rFonts w:ascii="標楷體" w:hAnsi="標楷體"/>
          <w:sz w:val="24"/>
          <w:szCs w:val="24"/>
        </w:rPr>
        <w:br w:type="page"/>
      </w:r>
    </w:p>
    <w:p w:rsidR="00B35FC4" w:rsidRPr="00162768" w:rsidRDefault="00D615D5" w:rsidP="006451A2">
      <w:pPr>
        <w:pStyle w:val="aa"/>
        <w:numPr>
          <w:ilvl w:val="0"/>
          <w:numId w:val="5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40" w:name="_Toc465264584"/>
      <w:r w:rsidRPr="00162768">
        <w:rPr>
          <w:rFonts w:ascii="標楷體" w:hAnsi="標楷體" w:hint="eastAsia"/>
          <w:sz w:val="24"/>
          <w:szCs w:val="24"/>
        </w:rPr>
        <w:lastRenderedPageBreak/>
        <w:t>布氏桿菌</w:t>
      </w:r>
      <w:bookmarkEnd w:id="39"/>
      <w:bookmarkEnd w:id="40"/>
    </w:p>
    <w:p w:rsidR="00D615D5" w:rsidRPr="00162768" w:rsidRDefault="00E86C90" w:rsidP="00E86C90">
      <w:pPr>
        <w:pStyle w:val="aa"/>
        <w:ind w:leftChars="0" w:left="96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/>
          <w:noProof/>
          <w:sz w:val="24"/>
          <w:szCs w:val="24"/>
        </w:rPr>
        <w:drawing>
          <wp:inline distT="0" distB="0" distL="0" distR="0" wp14:anchorId="3C6EA645" wp14:editId="7BED6ECB">
            <wp:extent cx="5486400" cy="5701665"/>
            <wp:effectExtent l="0" t="0" r="0" b="0"/>
            <wp:docPr id="3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screen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70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45B1"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960" w:type="dxa"/>
        <w:tblLook w:val="04A0" w:firstRow="1" w:lastRow="0" w:firstColumn="1" w:lastColumn="0" w:noHBand="0" w:noVBand="1"/>
      </w:tblPr>
      <w:tblGrid>
        <w:gridCol w:w="8894"/>
      </w:tblGrid>
      <w:tr w:rsidR="00C2695E" w:rsidRPr="00162768" w:rsidTr="00C2695E">
        <w:tc>
          <w:tcPr>
            <w:tcW w:w="9694" w:type="dxa"/>
          </w:tcPr>
          <w:p w:rsidR="00C2695E" w:rsidRPr="00162768" w:rsidRDefault="00C2695E" w:rsidP="00C2695E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通報狀態＝不可通報</w:t>
            </w:r>
          </w:p>
          <w:p w:rsidR="00C2695E" w:rsidRPr="00162768" w:rsidRDefault="00C2695E" w:rsidP="00C2695E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If 旅遊史</w:t>
            </w:r>
            <w:r w:rsidR="00396029" w:rsidRPr="00162768">
              <w:rPr>
                <w:rFonts w:ascii="標楷體" w:hAnsi="標楷體" w:hint="eastAsia"/>
                <w:sz w:val="24"/>
                <w:szCs w:val="24"/>
              </w:rPr>
              <w:t>=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『有』or  動物接觸史</w:t>
            </w:r>
            <w:r w:rsidR="00396029" w:rsidRPr="00162768">
              <w:rPr>
                <w:rFonts w:ascii="標楷體" w:hAnsi="標楷體" w:hint="eastAsia"/>
                <w:sz w:val="24"/>
                <w:szCs w:val="24"/>
              </w:rPr>
              <w:t>=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『有』 then </w:t>
            </w:r>
          </w:p>
          <w:p w:rsidR="00C2695E" w:rsidRPr="00162768" w:rsidRDefault="00C2695E" w:rsidP="00C2695E">
            <w:pPr>
              <w:pStyle w:val="aa"/>
              <w:ind w:leftChars="0" w:left="960"/>
              <w:rPr>
                <w:rFonts w:ascii="標楷體" w:hAnsi="標楷體"/>
                <w:i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 w:rsidRPr="00162768">
              <w:rPr>
                <w:rFonts w:ascii="標楷體" w:hAnsi="標楷體"/>
                <w:i/>
                <w:sz w:val="24"/>
                <w:szCs w:val="24"/>
              </w:rPr>
              <w:t>通報狀態＝可通報</w:t>
            </w:r>
          </w:p>
          <w:p w:rsidR="00C2695E" w:rsidRPr="00162768" w:rsidRDefault="00C2695E" w:rsidP="00C2695E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</w:tc>
      </w:tr>
    </w:tbl>
    <w:p w:rsidR="00C2695E" w:rsidRPr="00162768" w:rsidRDefault="00C2695E" w:rsidP="00C2695E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D615D5" w:rsidRPr="00162768" w:rsidRDefault="00D615D5" w:rsidP="009A0208">
      <w:pPr>
        <w:pStyle w:val="aa"/>
        <w:ind w:leftChars="0" w:left="1320"/>
        <w:rPr>
          <w:rFonts w:ascii="標楷體" w:hAnsi="標楷體"/>
          <w:sz w:val="24"/>
          <w:szCs w:val="24"/>
        </w:rPr>
      </w:pPr>
    </w:p>
    <w:p w:rsidR="00457B46" w:rsidRPr="00162768" w:rsidRDefault="00457B46" w:rsidP="00D615D5">
      <w:pPr>
        <w:pStyle w:val="aa"/>
        <w:ind w:leftChars="0"/>
        <w:rPr>
          <w:rFonts w:ascii="標楷體" w:hAnsi="標楷體"/>
          <w:sz w:val="24"/>
          <w:szCs w:val="24"/>
        </w:rPr>
      </w:pPr>
    </w:p>
    <w:p w:rsidR="003E2010" w:rsidRPr="00162768" w:rsidRDefault="003E2010" w:rsidP="003E2010">
      <w:pPr>
        <w:ind w:left="480"/>
        <w:rPr>
          <w:rFonts w:ascii="標楷體" w:hAnsi="標楷體"/>
          <w:sz w:val="24"/>
          <w:szCs w:val="24"/>
        </w:rPr>
      </w:pPr>
    </w:p>
    <w:p w:rsidR="00E86C90" w:rsidRPr="00162768" w:rsidRDefault="00E86C90">
      <w:pPr>
        <w:widowControl/>
        <w:rPr>
          <w:rFonts w:ascii="標楷體" w:hAnsi="標楷體"/>
          <w:sz w:val="24"/>
          <w:szCs w:val="24"/>
        </w:rPr>
      </w:pPr>
      <w:bookmarkStart w:id="41" w:name="_Toc360459046"/>
      <w:r w:rsidRPr="00162768">
        <w:rPr>
          <w:rFonts w:ascii="標楷體" w:hAnsi="標楷體"/>
          <w:sz w:val="24"/>
          <w:szCs w:val="24"/>
        </w:rPr>
        <w:br w:type="page"/>
      </w:r>
    </w:p>
    <w:p w:rsidR="00D615D5" w:rsidRPr="00162768" w:rsidRDefault="005E64E1" w:rsidP="006451A2">
      <w:pPr>
        <w:pStyle w:val="aa"/>
        <w:numPr>
          <w:ilvl w:val="0"/>
          <w:numId w:val="5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42" w:name="_Toc465264585"/>
      <w:r w:rsidRPr="00162768">
        <w:rPr>
          <w:rFonts w:ascii="標楷體" w:hAnsi="標楷體" w:hint="eastAsia"/>
          <w:sz w:val="24"/>
          <w:szCs w:val="24"/>
        </w:rPr>
        <w:lastRenderedPageBreak/>
        <w:t>侵襲</w:t>
      </w:r>
      <w:r w:rsidR="00AB2783" w:rsidRPr="00162768">
        <w:rPr>
          <w:rFonts w:ascii="標楷體" w:hAnsi="標楷體" w:hint="eastAsia"/>
          <w:sz w:val="24"/>
          <w:szCs w:val="24"/>
        </w:rPr>
        <w:t>性肺炎鏈球菌感染症</w:t>
      </w:r>
      <w:bookmarkEnd w:id="41"/>
      <w:bookmarkEnd w:id="42"/>
    </w:p>
    <w:p w:rsidR="00E86C90" w:rsidRPr="00162768" w:rsidRDefault="0017025C" w:rsidP="00E86C90">
      <w:pPr>
        <w:pStyle w:val="aa"/>
        <w:ind w:leftChars="0" w:left="960"/>
        <w:rPr>
          <w:rFonts w:ascii="標楷體" w:hAnsi="標楷體"/>
          <w:sz w:val="24"/>
          <w:szCs w:val="24"/>
        </w:rPr>
      </w:pPr>
      <w:r>
        <w:rPr>
          <w:noProof/>
        </w:rPr>
        <w:drawing>
          <wp:inline distT="0" distB="0" distL="0" distR="0" wp14:anchorId="5EC057C2" wp14:editId="13F38A9E">
            <wp:extent cx="5486400" cy="8021320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02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025C" w:rsidRDefault="0017025C" w:rsidP="00E86C90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17025C" w:rsidRDefault="0017025C" w:rsidP="00E86C90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17025C" w:rsidRDefault="0017025C" w:rsidP="00E86C90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457B46" w:rsidRPr="00162768" w:rsidRDefault="004027CF" w:rsidP="00E86C90">
      <w:pPr>
        <w:pStyle w:val="aa"/>
        <w:ind w:leftChars="0" w:left="96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960" w:type="dxa"/>
        <w:tblLook w:val="04A0" w:firstRow="1" w:lastRow="0" w:firstColumn="1" w:lastColumn="0" w:noHBand="0" w:noVBand="1"/>
      </w:tblPr>
      <w:tblGrid>
        <w:gridCol w:w="8894"/>
      </w:tblGrid>
      <w:tr w:rsidR="00884749" w:rsidRPr="00E31D18" w:rsidTr="00884749">
        <w:tc>
          <w:tcPr>
            <w:tcW w:w="9694" w:type="dxa"/>
          </w:tcPr>
          <w:p w:rsidR="00884749" w:rsidRPr="00E31D18" w:rsidRDefault="00884749" w:rsidP="00884749">
            <w:pPr>
              <w:rPr>
                <w:rFonts w:ascii="標楷體" w:hAnsi="標楷體"/>
                <w:sz w:val="20"/>
                <w:szCs w:val="20"/>
              </w:rPr>
            </w:pPr>
            <w:r w:rsidRPr="00E31D18">
              <w:rPr>
                <w:rFonts w:ascii="標楷體" w:hAnsi="標楷體" w:hint="eastAsia"/>
                <w:i/>
                <w:sz w:val="20"/>
                <w:szCs w:val="20"/>
              </w:rPr>
              <w:t>通報狀態＝不可通報</w:t>
            </w:r>
          </w:p>
          <w:p w:rsidR="0017025C" w:rsidRPr="00E31D18" w:rsidRDefault="00884749" w:rsidP="00A41B64">
            <w:pPr>
              <w:rPr>
                <w:rFonts w:ascii="標楷體" w:hAnsi="標楷體"/>
                <w:sz w:val="20"/>
                <w:szCs w:val="20"/>
              </w:rPr>
            </w:pPr>
            <w:r w:rsidRPr="00E31D18">
              <w:rPr>
                <w:rFonts w:ascii="標楷體" w:hAnsi="標楷體" w:hint="eastAsia"/>
                <w:sz w:val="20"/>
                <w:szCs w:val="20"/>
              </w:rPr>
              <w:t>If</w:t>
            </w:r>
            <w:r w:rsidR="0017025C" w:rsidRPr="00E31D18">
              <w:rPr>
                <w:rFonts w:ascii="標楷體" w:hAnsi="標楷體" w:hint="eastAsia"/>
                <w:sz w:val="20"/>
                <w:szCs w:val="20"/>
              </w:rPr>
              <w:t xml:space="preserve"> </w:t>
            </w:r>
            <w:r w:rsidR="00E31D18" w:rsidRPr="00E31D18">
              <w:rPr>
                <w:rFonts w:ascii="標楷體" w:hAnsi="標楷體" w:hint="eastAsia"/>
                <w:sz w:val="20"/>
                <w:szCs w:val="20"/>
              </w:rPr>
              <w:t xml:space="preserve"> </w:t>
            </w:r>
            <w:r w:rsidR="0017025C" w:rsidRPr="00E31D18">
              <w:rPr>
                <w:rFonts w:ascii="標楷體" w:hAnsi="標楷體" w:hint="eastAsia"/>
                <w:sz w:val="20"/>
                <w:szCs w:val="20"/>
              </w:rPr>
              <w:t>COUNT(勾選附加資訊1.</w:t>
            </w:r>
            <w:r w:rsidRPr="00E31D18">
              <w:rPr>
                <w:rFonts w:ascii="標楷體" w:hAnsi="標楷體" w:hint="eastAsia"/>
                <w:sz w:val="20"/>
                <w:szCs w:val="20"/>
              </w:rPr>
              <w:t>醫院自行檢驗結果</w:t>
            </w:r>
            <w:r w:rsidR="0017025C" w:rsidRPr="00E31D18">
              <w:rPr>
                <w:rFonts w:ascii="標楷體" w:hAnsi="標楷體" w:hint="eastAsia"/>
                <w:sz w:val="20"/>
                <w:szCs w:val="20"/>
              </w:rPr>
              <w:t>.選項</w:t>
            </w:r>
            <w:r w:rsidRPr="00E31D18">
              <w:rPr>
                <w:rFonts w:ascii="標楷體" w:hAnsi="標楷體" w:hint="eastAsia"/>
                <w:sz w:val="20"/>
                <w:szCs w:val="20"/>
              </w:rPr>
              <w:t xml:space="preserve">）&gt;0  </w:t>
            </w:r>
          </w:p>
          <w:p w:rsidR="00884749" w:rsidRPr="00E31D18" w:rsidRDefault="0017025C" w:rsidP="00E31D18">
            <w:pPr>
              <w:ind w:firstLineChars="200" w:firstLine="400"/>
              <w:rPr>
                <w:rFonts w:ascii="標楷體" w:hAnsi="標楷體"/>
                <w:sz w:val="20"/>
                <w:szCs w:val="20"/>
              </w:rPr>
            </w:pPr>
            <w:r w:rsidRPr="00E31D18">
              <w:rPr>
                <w:rFonts w:ascii="標楷體" w:hAnsi="標楷體" w:hint="eastAsia"/>
                <w:sz w:val="20"/>
                <w:szCs w:val="20"/>
              </w:rPr>
              <w:t>AND COUNT(勾選附加資訊2.個案是否具有潛在疾病.選項) = 1</w:t>
            </w:r>
          </w:p>
          <w:p w:rsidR="00E31D18" w:rsidRPr="00E31D18" w:rsidRDefault="00E31D18" w:rsidP="00E31D18">
            <w:pPr>
              <w:ind w:firstLineChars="200" w:firstLine="400"/>
              <w:rPr>
                <w:rFonts w:ascii="標楷體" w:hAnsi="標楷體"/>
                <w:sz w:val="20"/>
                <w:szCs w:val="20"/>
              </w:rPr>
            </w:pPr>
            <w:r w:rsidRPr="00E31D18">
              <w:rPr>
                <w:rFonts w:ascii="標楷體" w:hAnsi="標楷體" w:hint="eastAsia"/>
                <w:sz w:val="20"/>
                <w:szCs w:val="20"/>
              </w:rPr>
              <w:t>AND COUNT(勾選附加資訊3.是否接種肺炎鏈球相關疫苗.選項) = 1</w:t>
            </w:r>
          </w:p>
          <w:p w:rsidR="0017025C" w:rsidRPr="00E31D18" w:rsidRDefault="0017025C" w:rsidP="0017025C">
            <w:pPr>
              <w:rPr>
                <w:rFonts w:ascii="標楷體" w:hAnsi="標楷體"/>
                <w:sz w:val="20"/>
                <w:szCs w:val="20"/>
              </w:rPr>
            </w:pPr>
            <w:r w:rsidRPr="00E31D18">
              <w:rPr>
                <w:rFonts w:ascii="標楷體" w:hAnsi="標楷體" w:hint="eastAsia"/>
                <w:sz w:val="20"/>
                <w:szCs w:val="20"/>
              </w:rPr>
              <w:t>THEN</w:t>
            </w:r>
          </w:p>
          <w:p w:rsidR="00884749" w:rsidRPr="00E31D18" w:rsidRDefault="00884749" w:rsidP="00E31D18">
            <w:pPr>
              <w:ind w:firstLineChars="200" w:firstLine="400"/>
              <w:rPr>
                <w:rFonts w:ascii="標楷體" w:hAnsi="標楷體"/>
                <w:i/>
                <w:sz w:val="20"/>
                <w:szCs w:val="20"/>
              </w:rPr>
            </w:pPr>
            <w:r w:rsidRPr="00E31D18">
              <w:rPr>
                <w:rFonts w:ascii="標楷體" w:hAnsi="標楷體"/>
                <w:i/>
                <w:sz w:val="20"/>
                <w:szCs w:val="20"/>
              </w:rPr>
              <w:t>通報狀態＝可通報</w:t>
            </w:r>
          </w:p>
          <w:p w:rsidR="00884749" w:rsidRPr="00E31D18" w:rsidRDefault="00884749" w:rsidP="00884749">
            <w:pPr>
              <w:rPr>
                <w:rFonts w:ascii="標楷體" w:hAnsi="標楷體"/>
                <w:sz w:val="20"/>
                <w:szCs w:val="20"/>
              </w:rPr>
            </w:pPr>
            <w:r w:rsidRPr="00E31D18"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  <w:p w:rsidR="00884749" w:rsidRPr="00E31D18" w:rsidRDefault="00884749" w:rsidP="00884749">
            <w:pPr>
              <w:pStyle w:val="aa"/>
              <w:ind w:leftChars="0" w:left="0"/>
              <w:rPr>
                <w:rFonts w:ascii="標楷體" w:hAnsi="標楷體"/>
                <w:sz w:val="20"/>
                <w:szCs w:val="20"/>
              </w:rPr>
            </w:pPr>
          </w:p>
        </w:tc>
      </w:tr>
    </w:tbl>
    <w:p w:rsidR="00457B46" w:rsidRPr="00162768" w:rsidRDefault="00457B46" w:rsidP="00457B46">
      <w:pPr>
        <w:pStyle w:val="aa"/>
        <w:ind w:leftChars="0" w:left="960"/>
        <w:rPr>
          <w:rFonts w:ascii="標楷體" w:hAnsi="標楷體"/>
          <w:sz w:val="24"/>
          <w:szCs w:val="24"/>
        </w:rPr>
      </w:pPr>
    </w:p>
    <w:p w:rsidR="00E86C90" w:rsidRPr="00162768" w:rsidRDefault="00E86C90">
      <w:pPr>
        <w:widowControl/>
        <w:rPr>
          <w:rFonts w:ascii="標楷體" w:hAnsi="標楷體"/>
          <w:sz w:val="24"/>
          <w:szCs w:val="24"/>
        </w:rPr>
      </w:pPr>
      <w:bookmarkStart w:id="43" w:name="_Toc360459047"/>
      <w:r w:rsidRPr="00162768">
        <w:rPr>
          <w:rFonts w:ascii="標楷體" w:hAnsi="標楷體"/>
          <w:sz w:val="24"/>
          <w:szCs w:val="24"/>
        </w:rPr>
        <w:br w:type="page"/>
      </w:r>
    </w:p>
    <w:p w:rsidR="00AB2783" w:rsidRPr="00162768" w:rsidRDefault="00457B46" w:rsidP="006451A2">
      <w:pPr>
        <w:pStyle w:val="aa"/>
        <w:numPr>
          <w:ilvl w:val="0"/>
          <w:numId w:val="5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44" w:name="_Toc465264586"/>
      <w:r w:rsidRPr="00162768">
        <w:rPr>
          <w:rFonts w:ascii="標楷體" w:hAnsi="標楷體" w:hint="eastAsia"/>
          <w:sz w:val="24"/>
          <w:szCs w:val="24"/>
        </w:rPr>
        <w:lastRenderedPageBreak/>
        <w:t>流感併發</w:t>
      </w:r>
      <w:r w:rsidR="000A5DCA" w:rsidRPr="00162768">
        <w:rPr>
          <w:rFonts w:ascii="標楷體" w:hAnsi="標楷體" w:hint="eastAsia"/>
          <w:sz w:val="24"/>
          <w:szCs w:val="24"/>
        </w:rPr>
        <w:t>重</w:t>
      </w:r>
      <w:r w:rsidRPr="00162768">
        <w:rPr>
          <w:rFonts w:ascii="標楷體" w:hAnsi="標楷體" w:hint="eastAsia"/>
          <w:sz w:val="24"/>
          <w:szCs w:val="24"/>
        </w:rPr>
        <w:t>症</w:t>
      </w:r>
      <w:bookmarkEnd w:id="43"/>
      <w:bookmarkEnd w:id="44"/>
    </w:p>
    <w:p w:rsidR="00EF1429" w:rsidRPr="00162768" w:rsidRDefault="000A5DCA" w:rsidP="000A5DCA">
      <w:pPr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/>
          <w:noProof/>
          <w:sz w:val="24"/>
          <w:szCs w:val="24"/>
        </w:rPr>
        <w:drawing>
          <wp:inline distT="0" distB="0" distL="0" distR="0" wp14:anchorId="01197A69" wp14:editId="4979CBA9">
            <wp:extent cx="5248839" cy="5953125"/>
            <wp:effectExtent l="0" t="0" r="9525" b="0"/>
            <wp:docPr id="1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706" cy="5954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C90" w:rsidRPr="00162768" w:rsidRDefault="00E86C90" w:rsidP="002254E0">
      <w:pPr>
        <w:pStyle w:val="aa"/>
        <w:ind w:leftChars="0" w:left="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9781" w:type="dxa"/>
        <w:tblInd w:w="108" w:type="dxa"/>
        <w:tblLook w:val="04A0" w:firstRow="1" w:lastRow="0" w:firstColumn="1" w:lastColumn="0" w:noHBand="0" w:noVBand="1"/>
      </w:tblPr>
      <w:tblGrid>
        <w:gridCol w:w="9781"/>
      </w:tblGrid>
      <w:tr w:rsidR="00E86C90" w:rsidRPr="002254E0" w:rsidTr="00966EF4">
        <w:tc>
          <w:tcPr>
            <w:tcW w:w="9781" w:type="dxa"/>
          </w:tcPr>
          <w:p w:rsidR="00E86C90" w:rsidRDefault="00E86C90" w:rsidP="00965622">
            <w:pPr>
              <w:rPr>
                <w:rFonts w:ascii="標楷體" w:hAnsi="標楷體"/>
                <w:i/>
                <w:sz w:val="20"/>
                <w:szCs w:val="20"/>
              </w:rPr>
            </w:pPr>
            <w:r w:rsidRPr="002254E0">
              <w:rPr>
                <w:rFonts w:ascii="標楷體" w:hAnsi="標楷體" w:hint="eastAsia"/>
                <w:i/>
                <w:sz w:val="20"/>
                <w:szCs w:val="20"/>
              </w:rPr>
              <w:t>通報狀態＝不可通報</w:t>
            </w:r>
          </w:p>
          <w:p w:rsidR="002254E0" w:rsidRPr="002254E0" w:rsidRDefault="002254E0" w:rsidP="00965622">
            <w:pPr>
              <w:rPr>
                <w:rFonts w:ascii="標楷體" w:hAnsi="標楷體"/>
                <w:sz w:val="20"/>
                <w:szCs w:val="20"/>
              </w:rPr>
            </w:pPr>
            <w:r>
              <w:rPr>
                <w:rFonts w:ascii="標楷體" w:hAnsi="標楷體" w:hint="eastAsia"/>
                <w:sz w:val="20"/>
                <w:szCs w:val="20"/>
              </w:rPr>
              <w:t>I</w:t>
            </w:r>
            <w:r w:rsidRPr="002254E0">
              <w:rPr>
                <w:rFonts w:ascii="標楷體" w:hAnsi="標楷體" w:hint="eastAsia"/>
                <w:sz w:val="20"/>
                <w:szCs w:val="20"/>
              </w:rPr>
              <w:t>f勾選</w:t>
            </w:r>
            <w:r>
              <w:rPr>
                <w:rFonts w:ascii="標楷體" w:hAnsi="標楷體" w:hint="eastAsia"/>
                <w:sz w:val="20"/>
                <w:szCs w:val="20"/>
              </w:rPr>
              <w:t>"7.</w:t>
            </w:r>
            <w:r w:rsidRPr="002254E0">
              <w:rPr>
                <w:rFonts w:ascii="標楷體" w:hAnsi="標楷體" w:hint="eastAsia"/>
                <w:sz w:val="20"/>
                <w:szCs w:val="20"/>
              </w:rPr>
              <w:t>臨床表現</w:t>
            </w:r>
            <w:r w:rsidR="00966EF4">
              <w:rPr>
                <w:rFonts w:ascii="標楷體" w:hAnsi="標楷體" w:hint="eastAsia"/>
                <w:sz w:val="20"/>
                <w:szCs w:val="20"/>
              </w:rPr>
              <w:t>.</w:t>
            </w:r>
            <w:r w:rsidRPr="002254E0">
              <w:rPr>
                <w:rFonts w:ascii="標楷體" w:hAnsi="標楷體" w:hint="eastAsia"/>
                <w:sz w:val="20"/>
                <w:szCs w:val="20"/>
              </w:rPr>
              <w:t>類流感症狀</w:t>
            </w:r>
            <w:r w:rsidR="00966EF4">
              <w:rPr>
                <w:rFonts w:ascii="標楷體" w:hAnsi="標楷體" w:hint="eastAsia"/>
                <w:sz w:val="20"/>
                <w:szCs w:val="20"/>
              </w:rPr>
              <w:t xml:space="preserve">" and COUNT(勾選"7.臨床表現.下列併發症選項.選項") &gt; </w:t>
            </w:r>
            <w:r w:rsidR="003F434F">
              <w:rPr>
                <w:rFonts w:ascii="標楷體" w:hAnsi="標楷體" w:hint="eastAsia"/>
                <w:sz w:val="20"/>
                <w:szCs w:val="20"/>
              </w:rPr>
              <w:t>0</w:t>
            </w:r>
            <w:r w:rsidR="00966EF4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396029" w:rsidRDefault="00E86C90" w:rsidP="00966EF4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 w:rsidRPr="002254E0">
              <w:rPr>
                <w:rFonts w:ascii="標楷體" w:hAnsi="標楷體" w:hint="eastAsia"/>
                <w:sz w:val="20"/>
                <w:szCs w:val="20"/>
              </w:rPr>
              <w:t>If</w:t>
            </w:r>
            <w:r w:rsidR="002254E0">
              <w:rPr>
                <w:rFonts w:ascii="標楷體" w:hAnsi="標楷體" w:hint="eastAsia"/>
                <w:sz w:val="20"/>
                <w:szCs w:val="20"/>
              </w:rPr>
              <w:t xml:space="preserve"> 勾選"</w:t>
            </w:r>
            <w:r w:rsidR="00966EF4">
              <w:rPr>
                <w:rFonts w:ascii="標楷體" w:hAnsi="標楷體" w:hint="eastAsia"/>
                <w:sz w:val="20"/>
                <w:szCs w:val="20"/>
              </w:rPr>
              <w:t>個案狀況維護.</w:t>
            </w:r>
            <w:r w:rsidR="002254E0">
              <w:rPr>
                <w:rFonts w:ascii="標楷體" w:hAnsi="標楷體" w:hint="eastAsia"/>
                <w:sz w:val="20"/>
                <w:szCs w:val="20"/>
              </w:rPr>
              <w:t>入住</w:t>
            </w:r>
            <w:r w:rsidR="000A5DCA" w:rsidRPr="002254E0">
              <w:rPr>
                <w:rFonts w:ascii="標楷體" w:hAnsi="標楷體" w:hint="eastAsia"/>
                <w:sz w:val="20"/>
                <w:szCs w:val="20"/>
              </w:rPr>
              <w:t>ICU</w:t>
            </w:r>
            <w:r w:rsidR="002254E0">
              <w:rPr>
                <w:rFonts w:ascii="標楷體" w:hAnsi="標楷體" w:hint="eastAsia"/>
                <w:sz w:val="20"/>
                <w:szCs w:val="20"/>
              </w:rPr>
              <w:t xml:space="preserve">.是" </w:t>
            </w:r>
            <w:r w:rsidR="00396029" w:rsidRPr="002254E0">
              <w:rPr>
                <w:rFonts w:ascii="標楷體" w:hAnsi="標楷體" w:hint="eastAsia"/>
                <w:sz w:val="20"/>
                <w:szCs w:val="20"/>
              </w:rPr>
              <w:t>or</w:t>
            </w:r>
            <w:r w:rsidR="002254E0">
              <w:rPr>
                <w:rFonts w:ascii="標楷體" w:hAnsi="標楷體" w:hint="eastAsia"/>
                <w:sz w:val="20"/>
                <w:szCs w:val="20"/>
              </w:rPr>
              <w:t xml:space="preserve"> 勾選"</w:t>
            </w:r>
            <w:r w:rsidR="00966EF4">
              <w:rPr>
                <w:rFonts w:ascii="標楷體" w:hAnsi="標楷體" w:hint="eastAsia"/>
                <w:sz w:val="20"/>
                <w:szCs w:val="20"/>
              </w:rPr>
              <w:t>個案狀況維護.</w:t>
            </w:r>
            <w:r w:rsidR="00396029" w:rsidRPr="002254E0">
              <w:rPr>
                <w:rFonts w:ascii="標楷體" w:hAnsi="標楷體" w:hint="eastAsia"/>
                <w:sz w:val="20"/>
                <w:szCs w:val="20"/>
              </w:rPr>
              <w:t>死亡</w:t>
            </w:r>
            <w:r w:rsidR="002254E0">
              <w:rPr>
                <w:rFonts w:ascii="標楷體" w:hAnsi="標楷體" w:hint="eastAsia"/>
                <w:sz w:val="20"/>
                <w:szCs w:val="20"/>
              </w:rPr>
              <w:t>.</w:t>
            </w:r>
            <w:r w:rsidR="00396029" w:rsidRPr="002254E0">
              <w:rPr>
                <w:rFonts w:ascii="標楷體" w:hAnsi="標楷體" w:hint="eastAsia"/>
                <w:sz w:val="20"/>
                <w:szCs w:val="20"/>
              </w:rPr>
              <w:t>是</w:t>
            </w:r>
            <w:r w:rsidR="002254E0">
              <w:rPr>
                <w:rFonts w:ascii="標楷體" w:hAnsi="標楷體" w:hint="eastAsia"/>
                <w:sz w:val="20"/>
                <w:szCs w:val="20"/>
              </w:rPr>
              <w:t>"</w:t>
            </w:r>
            <w:r w:rsidR="00396029" w:rsidRPr="002254E0">
              <w:rPr>
                <w:rFonts w:ascii="標楷體" w:hAnsi="標楷體" w:hint="eastAsia"/>
                <w:sz w:val="20"/>
                <w:szCs w:val="20"/>
              </w:rPr>
              <w:t xml:space="preserve"> then</w:t>
            </w:r>
          </w:p>
          <w:p w:rsidR="00966EF4" w:rsidRPr="00966EF4" w:rsidRDefault="00966EF4" w:rsidP="00966EF4">
            <w:pPr>
              <w:ind w:firstLineChars="100" w:firstLine="200"/>
              <w:rPr>
                <w:rFonts w:ascii="標楷體" w:hAnsi="標楷體"/>
                <w:i/>
                <w:sz w:val="20"/>
                <w:szCs w:val="20"/>
              </w:rPr>
            </w:pPr>
            <w:r>
              <w:rPr>
                <w:rFonts w:ascii="標楷體" w:hAnsi="標楷體" w:hint="eastAsia"/>
                <w:sz w:val="20"/>
                <w:szCs w:val="20"/>
              </w:rPr>
              <w:t xml:space="preserve">  </w:t>
            </w:r>
            <w:r w:rsidRPr="00966EF4">
              <w:rPr>
                <w:rFonts w:ascii="標楷體" w:hAnsi="標楷體" w:hint="eastAsia"/>
                <w:i/>
                <w:sz w:val="20"/>
                <w:szCs w:val="20"/>
              </w:rPr>
              <w:t>通報狀態</w:t>
            </w:r>
            <w:r w:rsidRPr="002254E0">
              <w:rPr>
                <w:rFonts w:ascii="標楷體" w:hAnsi="標楷體" w:hint="eastAsia"/>
                <w:i/>
                <w:sz w:val="20"/>
                <w:szCs w:val="20"/>
              </w:rPr>
              <w:t>＝</w:t>
            </w:r>
            <w:r w:rsidRPr="00966EF4">
              <w:rPr>
                <w:rFonts w:ascii="標楷體" w:hAnsi="標楷體" w:hint="eastAsia"/>
                <w:i/>
                <w:sz w:val="20"/>
                <w:szCs w:val="20"/>
              </w:rPr>
              <w:t>可通報</w:t>
            </w:r>
          </w:p>
          <w:p w:rsidR="002254E0" w:rsidRDefault="002254E0" w:rsidP="003F434F">
            <w:pPr>
              <w:ind w:leftChars="142" w:left="456" w:hangingChars="29" w:hanging="58"/>
              <w:rPr>
                <w:rFonts w:ascii="標楷體" w:hAnsi="標楷體"/>
                <w:sz w:val="20"/>
                <w:szCs w:val="20"/>
              </w:rPr>
            </w:pPr>
            <w:r w:rsidRPr="002254E0">
              <w:rPr>
                <w:rFonts w:ascii="標楷體" w:hAnsi="標楷體"/>
                <w:sz w:val="20"/>
                <w:szCs w:val="20"/>
              </w:rPr>
              <w:t>I</w:t>
            </w:r>
            <w:r w:rsidRPr="002254E0">
              <w:rPr>
                <w:rFonts w:ascii="標楷體" w:hAnsi="標楷體" w:hint="eastAsia"/>
                <w:sz w:val="20"/>
                <w:szCs w:val="20"/>
              </w:rPr>
              <w:t>f</w:t>
            </w:r>
            <w:r>
              <w:rPr>
                <w:rFonts w:ascii="標楷體" w:hAnsi="標楷體" w:hint="eastAsia"/>
                <w:sz w:val="20"/>
                <w:szCs w:val="20"/>
              </w:rPr>
              <w:t>勾選"</w:t>
            </w:r>
            <w:r w:rsidRPr="002254E0">
              <w:rPr>
                <w:rFonts w:ascii="標楷體" w:hAnsi="標楷體" w:hint="eastAsia"/>
                <w:sz w:val="20"/>
                <w:szCs w:val="20"/>
              </w:rPr>
              <w:t>死亡</w:t>
            </w:r>
            <w:r>
              <w:rPr>
                <w:rFonts w:ascii="標楷體" w:hAnsi="標楷體" w:hint="eastAsia"/>
                <w:sz w:val="20"/>
                <w:szCs w:val="20"/>
              </w:rPr>
              <w:t>.</w:t>
            </w:r>
            <w:r w:rsidRPr="002254E0">
              <w:rPr>
                <w:rFonts w:ascii="標楷體" w:hAnsi="標楷體" w:hint="eastAsia"/>
                <w:sz w:val="20"/>
                <w:szCs w:val="20"/>
              </w:rPr>
              <w:t>是</w:t>
            </w:r>
            <w:r>
              <w:rPr>
                <w:rFonts w:ascii="標楷體" w:hAnsi="標楷體" w:hint="eastAsia"/>
                <w:sz w:val="20"/>
                <w:szCs w:val="20"/>
              </w:rPr>
              <w:t>"</w:t>
            </w:r>
            <w:r w:rsidR="00966EF4">
              <w:rPr>
                <w:rFonts w:ascii="標楷體" w:hAnsi="標楷體" w:hint="eastAsia"/>
                <w:sz w:val="20"/>
                <w:szCs w:val="20"/>
              </w:rPr>
              <w:t xml:space="preserve"> and (病歷、採檢與相關日期.死亡日期=Null OrElse個案狀況維護.</w:t>
            </w:r>
            <w:r w:rsidR="00966EF4" w:rsidRPr="002254E0">
              <w:rPr>
                <w:rFonts w:ascii="標楷體" w:hAnsi="標楷體" w:hint="eastAsia"/>
                <w:sz w:val="20"/>
                <w:szCs w:val="20"/>
              </w:rPr>
              <w:t>死亡</w:t>
            </w:r>
            <w:r w:rsidR="00966EF4">
              <w:rPr>
                <w:rFonts w:ascii="標楷體" w:hAnsi="標楷體" w:hint="eastAsia"/>
                <w:sz w:val="20"/>
                <w:szCs w:val="20"/>
              </w:rPr>
              <w:t>.死亡日=Null</w:t>
            </w:r>
            <w:r w:rsidR="003F434F">
              <w:rPr>
                <w:rFonts w:ascii="標楷體" w:hAnsi="標楷體" w:hint="eastAsia"/>
                <w:sz w:val="20"/>
                <w:szCs w:val="20"/>
              </w:rPr>
              <w:t xml:space="preserve"> OrElse 病歷、採檢與相關日期.死亡日期&lt;&gt;個案狀況維護.</w:t>
            </w:r>
            <w:r w:rsidR="003F434F" w:rsidRPr="002254E0">
              <w:rPr>
                <w:rFonts w:ascii="標楷體" w:hAnsi="標楷體" w:hint="eastAsia"/>
                <w:sz w:val="20"/>
                <w:szCs w:val="20"/>
              </w:rPr>
              <w:t>死亡</w:t>
            </w:r>
            <w:r w:rsidR="003F434F">
              <w:rPr>
                <w:rFonts w:ascii="標楷體" w:hAnsi="標楷體" w:hint="eastAsia"/>
                <w:sz w:val="20"/>
                <w:szCs w:val="20"/>
              </w:rPr>
              <w:t>.死亡日) Then</w:t>
            </w:r>
          </w:p>
          <w:p w:rsidR="003F434F" w:rsidRDefault="003F434F" w:rsidP="003F434F">
            <w:pPr>
              <w:ind w:leftChars="142" w:left="456" w:hangingChars="29" w:hanging="58"/>
              <w:rPr>
                <w:rFonts w:ascii="標楷體" w:hAnsi="標楷體"/>
                <w:sz w:val="20"/>
                <w:szCs w:val="20"/>
              </w:rPr>
            </w:pPr>
            <w:r>
              <w:rPr>
                <w:rFonts w:ascii="標楷體" w:hAnsi="標楷體" w:hint="eastAsia"/>
                <w:sz w:val="20"/>
                <w:szCs w:val="20"/>
              </w:rPr>
              <w:t xml:space="preserve">  </w:t>
            </w:r>
            <w:r w:rsidRPr="002254E0">
              <w:rPr>
                <w:rFonts w:ascii="標楷體" w:hAnsi="標楷體" w:hint="eastAsia"/>
                <w:i/>
                <w:sz w:val="20"/>
                <w:szCs w:val="20"/>
              </w:rPr>
              <w:t>通報狀態＝不可通報</w:t>
            </w:r>
          </w:p>
          <w:p w:rsidR="002254E0" w:rsidRPr="002254E0" w:rsidRDefault="003F434F" w:rsidP="002254E0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>
              <w:rPr>
                <w:rFonts w:ascii="標楷體" w:hAnsi="標楷體" w:hint="eastAsia"/>
                <w:sz w:val="20"/>
                <w:szCs w:val="20"/>
              </w:rPr>
              <w:t xml:space="preserve">  End If</w:t>
            </w:r>
          </w:p>
          <w:p w:rsidR="00396029" w:rsidRPr="002254E0" w:rsidRDefault="00396029" w:rsidP="002254E0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 w:rsidRPr="002254E0"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  <w:p w:rsidR="00E86C90" w:rsidRPr="002254E0" w:rsidRDefault="00E86C90" w:rsidP="00965622">
            <w:pPr>
              <w:rPr>
                <w:rFonts w:ascii="標楷體" w:hAnsi="標楷體"/>
                <w:sz w:val="20"/>
                <w:szCs w:val="20"/>
              </w:rPr>
            </w:pPr>
            <w:r w:rsidRPr="002254E0"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</w:tc>
      </w:tr>
    </w:tbl>
    <w:p w:rsidR="001702DA" w:rsidRPr="00162768" w:rsidRDefault="001702DA">
      <w:pPr>
        <w:widowControl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/>
          <w:sz w:val="24"/>
          <w:szCs w:val="24"/>
        </w:rPr>
        <w:lastRenderedPageBreak/>
        <w:br w:type="page"/>
      </w:r>
    </w:p>
    <w:p w:rsidR="00E86C90" w:rsidRPr="00162768" w:rsidRDefault="001702DA" w:rsidP="006451A2">
      <w:pPr>
        <w:pStyle w:val="aa"/>
        <w:numPr>
          <w:ilvl w:val="0"/>
          <w:numId w:val="5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45" w:name="_Toc465264587"/>
      <w:r w:rsidRPr="00162768">
        <w:rPr>
          <w:rFonts w:ascii="標楷體" w:hAnsi="標楷體"/>
          <w:sz w:val="24"/>
          <w:szCs w:val="24"/>
        </w:rPr>
        <w:lastRenderedPageBreak/>
        <w:t>水痘併發症</w:t>
      </w:r>
      <w:bookmarkEnd w:id="45"/>
    </w:p>
    <w:tbl>
      <w:tblPr>
        <w:tblStyle w:val="af3"/>
        <w:tblW w:w="0" w:type="auto"/>
        <w:tblInd w:w="4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14"/>
        <w:gridCol w:w="4960"/>
      </w:tblGrid>
      <w:tr w:rsidR="00924D6F" w:rsidTr="00924D6F">
        <w:tc>
          <w:tcPr>
            <w:tcW w:w="4847" w:type="dxa"/>
          </w:tcPr>
          <w:p w:rsidR="00924D6F" w:rsidRDefault="007600B9" w:rsidP="00392618">
            <w:pPr>
              <w:pStyle w:val="aa"/>
              <w:ind w:leftChars="0" w:left="0"/>
              <w:rPr>
                <w:rFonts w:ascii="標楷體" w:hAnsi="標楷體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6086F11A" wp14:editId="33DC6E87">
                  <wp:extent cx="2684678" cy="3066872"/>
                  <wp:effectExtent l="0" t="0" r="1905" b="635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820" cy="3070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47" w:type="dxa"/>
          </w:tcPr>
          <w:p w:rsidR="00924D6F" w:rsidRDefault="00E0026C" w:rsidP="00392618">
            <w:pPr>
              <w:pStyle w:val="aa"/>
              <w:ind w:leftChars="0" w:left="0"/>
              <w:rPr>
                <w:rFonts w:ascii="標楷體" w:hAnsi="標楷體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A890317" wp14:editId="65485F39">
                  <wp:extent cx="3036096" cy="2448204"/>
                  <wp:effectExtent l="0" t="0" r="0" b="9525"/>
                  <wp:docPr id="15" name="圖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7616" cy="2457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02DA" w:rsidRPr="00924D6F" w:rsidRDefault="001702DA" w:rsidP="00924D6F">
      <w:pPr>
        <w:rPr>
          <w:rFonts w:ascii="標楷體" w:hAnsi="標楷體"/>
          <w:sz w:val="24"/>
          <w:szCs w:val="24"/>
        </w:rPr>
      </w:pPr>
    </w:p>
    <w:p w:rsidR="001702DA" w:rsidRPr="00162768" w:rsidRDefault="001702DA" w:rsidP="001702DA">
      <w:pPr>
        <w:pStyle w:val="aa"/>
        <w:ind w:leftChars="0" w:left="96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9639" w:type="dxa"/>
        <w:tblInd w:w="108" w:type="dxa"/>
        <w:tblLook w:val="04A0" w:firstRow="1" w:lastRow="0" w:firstColumn="1" w:lastColumn="0" w:noHBand="0" w:noVBand="1"/>
      </w:tblPr>
      <w:tblGrid>
        <w:gridCol w:w="9639"/>
      </w:tblGrid>
      <w:tr w:rsidR="00D9565C" w:rsidRPr="00D9565C" w:rsidTr="00924D6F">
        <w:tc>
          <w:tcPr>
            <w:tcW w:w="9639" w:type="dxa"/>
          </w:tcPr>
          <w:p w:rsidR="001702DA" w:rsidRPr="00D9565C" w:rsidRDefault="001702DA" w:rsidP="00965622">
            <w:pPr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i/>
                <w:sz w:val="20"/>
                <w:szCs w:val="20"/>
              </w:rPr>
              <w:t>通報狀態＝不可通報</w:t>
            </w:r>
          </w:p>
          <w:p w:rsidR="001702DA" w:rsidRPr="00D9565C" w:rsidRDefault="001702DA" w:rsidP="00965622">
            <w:pPr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sz w:val="20"/>
                <w:szCs w:val="20"/>
              </w:rPr>
              <w:t>If  "(一)是否為先天性水痘症候群(Congential Varicella Syndrome)通報?</w:t>
            </w:r>
            <w:r w:rsidR="00D9565C" w:rsidRPr="00D9565C">
              <w:rPr>
                <w:rFonts w:ascii="標楷體" w:hAnsi="標楷體" w:hint="eastAsia"/>
                <w:sz w:val="20"/>
                <w:szCs w:val="20"/>
              </w:rPr>
              <w:t>"</w:t>
            </w:r>
            <w:r w:rsidRPr="00D9565C">
              <w:rPr>
                <w:rFonts w:ascii="標楷體" w:hAnsi="標楷體" w:hint="eastAsia"/>
                <w:sz w:val="20"/>
                <w:szCs w:val="20"/>
              </w:rPr>
              <w:t xml:space="preserve"> =『是』</w:t>
            </w:r>
            <w:r w:rsidR="00F7354B" w:rsidRPr="00D9565C">
              <w:rPr>
                <w:rFonts w:ascii="標楷體" w:hAnsi="標楷體" w:hint="eastAsia"/>
                <w:sz w:val="20"/>
                <w:szCs w:val="20"/>
              </w:rPr>
              <w:t xml:space="preserve"> </w:t>
            </w:r>
            <w:r w:rsidR="00924D6F" w:rsidRPr="00D9565C">
              <w:rPr>
                <w:rFonts w:ascii="標楷體" w:hAnsi="標楷體" w:hint="eastAsia"/>
                <w:sz w:val="20"/>
                <w:szCs w:val="20"/>
              </w:rPr>
              <w:t xml:space="preserve">then </w:t>
            </w:r>
          </w:p>
          <w:p w:rsidR="001702DA" w:rsidRPr="00D9565C" w:rsidRDefault="001702DA" w:rsidP="00924D6F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/>
                <w:sz w:val="20"/>
                <w:szCs w:val="20"/>
              </w:rPr>
              <w:t>I</w:t>
            </w:r>
            <w:r w:rsidRPr="00D9565C">
              <w:rPr>
                <w:rFonts w:ascii="標楷體" w:hAnsi="標楷體" w:hint="eastAsia"/>
                <w:sz w:val="20"/>
                <w:szCs w:val="20"/>
              </w:rPr>
              <w:t>f count(</w:t>
            </w:r>
            <w:r w:rsidR="00B23BBE" w:rsidRPr="00D9565C">
              <w:rPr>
                <w:rFonts w:ascii="標楷體" w:hAnsi="標楷體" w:hint="eastAsia"/>
                <w:sz w:val="20"/>
                <w:szCs w:val="20"/>
              </w:rPr>
              <w:t>勾選</w:t>
            </w:r>
            <w:r w:rsidRPr="00D9565C">
              <w:rPr>
                <w:rFonts w:ascii="標楷體" w:hAnsi="標楷體" w:hint="eastAsia"/>
                <w:sz w:val="20"/>
                <w:szCs w:val="20"/>
              </w:rPr>
              <w:t xml:space="preserve">"病人(新生兒)，請確認是否有下列危險因子".選項) </w:t>
            </w:r>
            <w:r w:rsidR="00B23BBE" w:rsidRPr="00D9565C">
              <w:rPr>
                <w:rFonts w:ascii="標楷體" w:hAnsi="標楷體" w:hint="eastAsia"/>
                <w:sz w:val="20"/>
                <w:szCs w:val="20"/>
              </w:rPr>
              <w:t>= 1</w:t>
            </w:r>
            <w:r w:rsidRPr="00D9565C">
              <w:rPr>
                <w:rFonts w:ascii="標楷體" w:hAnsi="標楷體" w:hint="eastAsia"/>
                <w:sz w:val="20"/>
                <w:szCs w:val="20"/>
              </w:rPr>
              <w:t xml:space="preserve">  then</w:t>
            </w:r>
          </w:p>
          <w:p w:rsidR="00924D6F" w:rsidRPr="00D9565C" w:rsidRDefault="00924D6F" w:rsidP="00924D6F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sz w:val="20"/>
                <w:szCs w:val="20"/>
              </w:rPr>
              <w:t xml:space="preserve">  If </w:t>
            </w:r>
            <w:r w:rsidR="00D9565C">
              <w:rPr>
                <w:rFonts w:ascii="標楷體" w:hAnsi="標楷體" w:hint="eastAsia"/>
                <w:sz w:val="20"/>
                <w:szCs w:val="20"/>
              </w:rPr>
              <w:t>count(勾選"</w:t>
            </w:r>
            <w:r w:rsidR="00B23BBE" w:rsidRPr="00D9565C">
              <w:rPr>
                <w:rFonts w:ascii="標楷體" w:hAnsi="標楷體" w:hint="eastAsia"/>
                <w:sz w:val="20"/>
                <w:szCs w:val="20"/>
              </w:rPr>
              <w:t>主要症狀.</w:t>
            </w:r>
            <w:r w:rsidR="00D9565C">
              <w:rPr>
                <w:rFonts w:ascii="標楷體" w:hAnsi="標楷體" w:hint="eastAsia"/>
                <w:sz w:val="20"/>
                <w:szCs w:val="20"/>
              </w:rPr>
              <w:t>[2-1 ~ 2-7]"</w:t>
            </w:r>
            <w:r w:rsidRPr="00D9565C">
              <w:rPr>
                <w:rFonts w:ascii="標楷體" w:hAnsi="標楷體" w:hint="eastAsia"/>
                <w:sz w:val="20"/>
                <w:szCs w:val="20"/>
              </w:rPr>
              <w:t xml:space="preserve"> &gt; 0 then</w:t>
            </w:r>
          </w:p>
          <w:p w:rsidR="001702DA" w:rsidRPr="00D9565C" w:rsidRDefault="001702DA" w:rsidP="00965622">
            <w:pPr>
              <w:ind w:left="960"/>
              <w:rPr>
                <w:rFonts w:ascii="標楷體" w:hAnsi="標楷體"/>
                <w:i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sz w:val="20"/>
                <w:szCs w:val="20"/>
              </w:rPr>
              <w:t xml:space="preserve">  </w:t>
            </w:r>
            <w:r w:rsidRPr="00D9565C">
              <w:rPr>
                <w:rFonts w:ascii="標楷體" w:hAnsi="標楷體" w:hint="eastAsia"/>
                <w:i/>
                <w:sz w:val="20"/>
                <w:szCs w:val="20"/>
              </w:rPr>
              <w:t>通報狀態＝可通報</w:t>
            </w:r>
          </w:p>
          <w:p w:rsidR="00924D6F" w:rsidRPr="00D9565C" w:rsidRDefault="00924D6F" w:rsidP="00924D6F">
            <w:pPr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i/>
                <w:sz w:val="20"/>
                <w:szCs w:val="20"/>
              </w:rPr>
              <w:t xml:space="preserve">    </w:t>
            </w:r>
            <w:r w:rsidRPr="00D9565C"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  <w:p w:rsidR="001702DA" w:rsidRPr="00D9565C" w:rsidRDefault="001702DA" w:rsidP="00924D6F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  <w:p w:rsidR="001702DA" w:rsidRPr="00D9565C" w:rsidRDefault="001702DA" w:rsidP="001702DA">
            <w:pPr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sz w:val="20"/>
                <w:szCs w:val="20"/>
              </w:rPr>
              <w:t>ElseIf  "(二)是否為水痘併發症之住院或死亡個案?" =『是』 then</w:t>
            </w:r>
          </w:p>
          <w:p w:rsidR="001702DA" w:rsidRPr="00D9565C" w:rsidRDefault="001702DA" w:rsidP="00924D6F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/>
                <w:sz w:val="20"/>
                <w:szCs w:val="20"/>
              </w:rPr>
              <w:t>I</w:t>
            </w:r>
            <w:r w:rsidRPr="00D9565C">
              <w:rPr>
                <w:rFonts w:ascii="標楷體" w:hAnsi="標楷體" w:hint="eastAsia"/>
                <w:sz w:val="20"/>
                <w:szCs w:val="20"/>
              </w:rPr>
              <w:t xml:space="preserve">f  </w:t>
            </w:r>
            <w:r w:rsidR="00D9565C">
              <w:rPr>
                <w:rFonts w:ascii="標楷體" w:hAnsi="標楷體" w:hint="eastAsia"/>
                <w:sz w:val="20"/>
                <w:szCs w:val="20"/>
              </w:rPr>
              <w:t>(</w:t>
            </w:r>
            <w:r w:rsidRPr="00D9565C">
              <w:rPr>
                <w:rFonts w:ascii="標楷體" w:hAnsi="標楷體" w:hint="eastAsia"/>
                <w:sz w:val="20"/>
                <w:szCs w:val="20"/>
              </w:rPr>
              <w:t>勾選"住院" or 勾選"死亡</w:t>
            </w:r>
            <w:r w:rsidR="00924D6F" w:rsidRPr="00D9565C">
              <w:rPr>
                <w:rFonts w:ascii="標楷體" w:hAnsi="標楷體" w:hint="eastAsia"/>
                <w:sz w:val="20"/>
                <w:szCs w:val="20"/>
              </w:rPr>
              <w:t>"</w:t>
            </w:r>
            <w:r w:rsidR="00D9565C">
              <w:rPr>
                <w:rFonts w:ascii="標楷體" w:hAnsi="標楷體" w:hint="eastAsia"/>
                <w:sz w:val="20"/>
                <w:szCs w:val="20"/>
              </w:rPr>
              <w:t>)</w:t>
            </w:r>
            <w:r w:rsidR="00924D6F" w:rsidRPr="00D9565C">
              <w:rPr>
                <w:rFonts w:ascii="標楷體" w:hAnsi="標楷體" w:hint="eastAsia"/>
                <w:sz w:val="20"/>
                <w:szCs w:val="20"/>
              </w:rPr>
              <w:t xml:space="preserve"> and count(</w:t>
            </w:r>
            <w:r w:rsidR="00B23BBE" w:rsidRPr="00D9565C">
              <w:rPr>
                <w:rFonts w:ascii="標楷體" w:hAnsi="標楷體" w:hint="eastAsia"/>
                <w:sz w:val="20"/>
                <w:szCs w:val="20"/>
              </w:rPr>
              <w:t>勾選</w:t>
            </w:r>
            <w:r w:rsidR="00924D6F" w:rsidRPr="00D9565C">
              <w:rPr>
                <w:rFonts w:ascii="標楷體" w:hAnsi="標楷體" w:hint="eastAsia"/>
                <w:sz w:val="20"/>
                <w:szCs w:val="20"/>
              </w:rPr>
              <w:t>"請確認病人是否有下列高危險群組".選項</w:t>
            </w:r>
            <w:r w:rsidR="00B23BBE" w:rsidRPr="00D9565C">
              <w:rPr>
                <w:rFonts w:ascii="標楷體" w:hAnsi="標楷體" w:hint="eastAsia"/>
                <w:sz w:val="20"/>
                <w:szCs w:val="20"/>
              </w:rPr>
              <w:t>) = 1</w:t>
            </w:r>
            <w:r w:rsidR="00924D6F" w:rsidRPr="00D9565C">
              <w:rPr>
                <w:rFonts w:ascii="標楷體" w:hAnsi="標楷體" w:hint="eastAsia"/>
                <w:sz w:val="20"/>
                <w:szCs w:val="20"/>
              </w:rPr>
              <w:t xml:space="preserve"> </w:t>
            </w:r>
            <w:r w:rsidRPr="00D9565C">
              <w:rPr>
                <w:rFonts w:ascii="標楷體" w:hAnsi="標楷體" w:hint="eastAsia"/>
                <w:sz w:val="20"/>
                <w:szCs w:val="20"/>
              </w:rPr>
              <w:t>then</w:t>
            </w:r>
          </w:p>
          <w:p w:rsidR="00924D6F" w:rsidRPr="00D9565C" w:rsidRDefault="00924D6F" w:rsidP="00924D6F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sz w:val="20"/>
                <w:szCs w:val="20"/>
              </w:rPr>
              <w:t xml:space="preserve">  If 勾選 </w:t>
            </w:r>
            <w:r w:rsidR="00B23BBE" w:rsidRPr="00D9565C">
              <w:rPr>
                <w:rFonts w:ascii="標楷體" w:hAnsi="標楷體" w:hint="eastAsia"/>
                <w:sz w:val="20"/>
                <w:szCs w:val="20"/>
              </w:rPr>
              <w:t>"主要</w:t>
            </w:r>
            <w:r w:rsidRPr="00D9565C">
              <w:rPr>
                <w:rFonts w:ascii="標楷體" w:hAnsi="標楷體" w:hint="eastAsia"/>
                <w:sz w:val="20"/>
                <w:szCs w:val="20"/>
              </w:rPr>
              <w:t>症狀.</w:t>
            </w:r>
            <w:r w:rsidR="00D9565C">
              <w:rPr>
                <w:rFonts w:ascii="標楷體" w:hAnsi="標楷體" w:hint="eastAsia"/>
                <w:sz w:val="20"/>
                <w:szCs w:val="20"/>
              </w:rPr>
              <w:t>1-1</w:t>
            </w:r>
            <w:r w:rsidR="00B23BBE" w:rsidRPr="00D9565C">
              <w:rPr>
                <w:rFonts w:ascii="標楷體" w:hAnsi="標楷體" w:hint="eastAsia"/>
                <w:sz w:val="20"/>
                <w:szCs w:val="20"/>
              </w:rPr>
              <w:t>"</w:t>
            </w:r>
            <w:r w:rsidRPr="00D9565C">
              <w:rPr>
                <w:rFonts w:ascii="標楷體" w:hAnsi="標楷體" w:hint="eastAsia"/>
                <w:sz w:val="20"/>
                <w:szCs w:val="20"/>
              </w:rPr>
              <w:t xml:space="preserve"> and count(</w:t>
            </w:r>
            <w:r w:rsidR="007659A8" w:rsidRPr="00D9565C">
              <w:rPr>
                <w:rFonts w:ascii="標楷體" w:hAnsi="標楷體" w:hint="eastAsia"/>
                <w:sz w:val="20"/>
                <w:szCs w:val="20"/>
              </w:rPr>
              <w:t>勾選"</w:t>
            </w:r>
            <w:r w:rsidR="00D9565C">
              <w:rPr>
                <w:rFonts w:ascii="標楷體" w:hAnsi="標楷體" w:hint="eastAsia"/>
                <w:sz w:val="20"/>
                <w:szCs w:val="20"/>
              </w:rPr>
              <w:t>主要症狀.[1-2 ~ 1-10]</w:t>
            </w:r>
            <w:r w:rsidR="007659A8" w:rsidRPr="00D9565C">
              <w:rPr>
                <w:rFonts w:ascii="標楷體" w:hAnsi="標楷體" w:hint="eastAsia"/>
                <w:sz w:val="20"/>
                <w:szCs w:val="20"/>
              </w:rPr>
              <w:t>"</w:t>
            </w:r>
            <w:r w:rsidR="00E60EB1" w:rsidRPr="00D9565C">
              <w:rPr>
                <w:rFonts w:ascii="標楷體" w:hAnsi="標楷體" w:hint="eastAsia"/>
                <w:sz w:val="20"/>
                <w:szCs w:val="20"/>
              </w:rPr>
              <w:t>) &gt; 0 then</w:t>
            </w:r>
          </w:p>
          <w:p w:rsidR="001702DA" w:rsidRPr="00D9565C" w:rsidRDefault="001702DA" w:rsidP="001702DA">
            <w:pPr>
              <w:ind w:left="960"/>
              <w:rPr>
                <w:rFonts w:ascii="標楷體" w:hAnsi="標楷體"/>
                <w:i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sz w:val="20"/>
                <w:szCs w:val="20"/>
              </w:rPr>
              <w:t xml:space="preserve">  </w:t>
            </w:r>
            <w:r w:rsidRPr="00D9565C">
              <w:rPr>
                <w:rFonts w:ascii="標楷體" w:hAnsi="標楷體" w:hint="eastAsia"/>
                <w:i/>
                <w:sz w:val="20"/>
                <w:szCs w:val="20"/>
              </w:rPr>
              <w:t>通報狀態＝可通報</w:t>
            </w:r>
          </w:p>
          <w:p w:rsidR="00E60EB1" w:rsidRPr="00D9565C" w:rsidRDefault="00E60EB1" w:rsidP="00E60EB1">
            <w:pPr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sz w:val="20"/>
                <w:szCs w:val="20"/>
              </w:rPr>
              <w:t xml:space="preserve">    End if</w:t>
            </w:r>
          </w:p>
          <w:p w:rsidR="001702DA" w:rsidRPr="00D9565C" w:rsidRDefault="001702DA" w:rsidP="00924D6F">
            <w:pPr>
              <w:ind w:firstLineChars="100" w:firstLine="200"/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  <w:p w:rsidR="001702DA" w:rsidRPr="00D9565C" w:rsidRDefault="001702DA" w:rsidP="00965622">
            <w:pPr>
              <w:rPr>
                <w:rFonts w:ascii="標楷體" w:hAnsi="標楷體"/>
                <w:sz w:val="20"/>
                <w:szCs w:val="20"/>
              </w:rPr>
            </w:pPr>
            <w:r w:rsidRPr="00D9565C">
              <w:rPr>
                <w:rFonts w:ascii="標楷體" w:hAnsi="標楷體" w:hint="eastAsia"/>
                <w:sz w:val="20"/>
                <w:szCs w:val="20"/>
              </w:rPr>
              <w:t>End If</w:t>
            </w:r>
          </w:p>
        </w:tc>
      </w:tr>
    </w:tbl>
    <w:p w:rsidR="00CD08B8" w:rsidRPr="00162768" w:rsidRDefault="00CD08B8" w:rsidP="00392618">
      <w:pPr>
        <w:pStyle w:val="aa"/>
        <w:ind w:leftChars="0"/>
        <w:rPr>
          <w:rFonts w:ascii="標楷體" w:hAnsi="標楷體"/>
          <w:sz w:val="24"/>
          <w:szCs w:val="24"/>
        </w:rPr>
      </w:pPr>
    </w:p>
    <w:p w:rsidR="00CD08B8" w:rsidRPr="00162768" w:rsidRDefault="00CD08B8">
      <w:pPr>
        <w:widowControl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/>
          <w:sz w:val="24"/>
          <w:szCs w:val="24"/>
        </w:rPr>
        <w:br w:type="page"/>
      </w:r>
    </w:p>
    <w:p w:rsidR="001702DA" w:rsidRPr="00162768" w:rsidRDefault="00CD08B8" w:rsidP="00CD08B8">
      <w:pPr>
        <w:pStyle w:val="1"/>
        <w:rPr>
          <w:rFonts w:ascii="標楷體" w:eastAsia="標楷體" w:hAnsi="標楷體"/>
          <w:sz w:val="24"/>
          <w:szCs w:val="24"/>
        </w:rPr>
      </w:pPr>
      <w:bookmarkStart w:id="46" w:name="_Toc465264588"/>
      <w:r w:rsidRPr="00162768">
        <w:rPr>
          <w:rFonts w:ascii="標楷體" w:eastAsia="標楷體" w:hAnsi="標楷體" w:hint="eastAsia"/>
          <w:sz w:val="24"/>
          <w:szCs w:val="24"/>
        </w:rPr>
        <w:lastRenderedPageBreak/>
        <w:t>第五類法定傳染病</w:t>
      </w:r>
      <w:bookmarkEnd w:id="46"/>
    </w:p>
    <w:p w:rsidR="00CD08B8" w:rsidRPr="00162768" w:rsidRDefault="00CD08B8" w:rsidP="006451A2">
      <w:pPr>
        <w:pStyle w:val="aa"/>
        <w:numPr>
          <w:ilvl w:val="0"/>
          <w:numId w:val="6"/>
        </w:numPr>
        <w:ind w:leftChars="0"/>
        <w:outlineLvl w:val="1"/>
        <w:rPr>
          <w:rFonts w:ascii="標楷體" w:hAnsi="標楷體"/>
          <w:sz w:val="24"/>
          <w:szCs w:val="24"/>
        </w:rPr>
      </w:pPr>
      <w:bookmarkStart w:id="47" w:name="_Toc465264589"/>
      <w:r w:rsidRPr="00162768">
        <w:rPr>
          <w:rFonts w:ascii="標楷體" w:hAnsi="標楷體"/>
          <w:sz w:val="24"/>
          <w:szCs w:val="24"/>
        </w:rPr>
        <w:t>新型</w:t>
      </w:r>
      <w:r w:rsidRPr="00162768">
        <w:rPr>
          <w:rFonts w:ascii="標楷體" w:hAnsi="標楷體" w:hint="eastAsia"/>
          <w:sz w:val="24"/>
          <w:szCs w:val="24"/>
        </w:rPr>
        <w:t>A型流感</w:t>
      </w:r>
      <w:bookmarkEnd w:id="47"/>
    </w:p>
    <w:p w:rsidR="00CD08B8" w:rsidRPr="00162768" w:rsidRDefault="00CD08B8" w:rsidP="00CD08B8">
      <w:pPr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noProof/>
          <w:sz w:val="24"/>
          <w:szCs w:val="24"/>
        </w:rPr>
        <w:drawing>
          <wp:inline distT="0" distB="0" distL="0" distR="0" wp14:anchorId="2479EDB1" wp14:editId="74A06CEC">
            <wp:extent cx="6120130" cy="1613622"/>
            <wp:effectExtent l="19050" t="0" r="0" b="0"/>
            <wp:docPr id="17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613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08B8" w:rsidRPr="00162768" w:rsidRDefault="00CD08B8" w:rsidP="00CD08B8">
      <w:pPr>
        <w:pStyle w:val="aa"/>
        <w:ind w:leftChars="0" w:left="960"/>
        <w:rPr>
          <w:rFonts w:ascii="標楷體" w:hAnsi="標楷體"/>
          <w:sz w:val="24"/>
          <w:szCs w:val="24"/>
        </w:rPr>
      </w:pPr>
      <w:r w:rsidRPr="00162768">
        <w:rPr>
          <w:rFonts w:ascii="標楷體" w:hAnsi="標楷體" w:hint="eastAsia"/>
          <w:sz w:val="24"/>
          <w:szCs w:val="24"/>
        </w:rPr>
        <w:t>通報檢核條件如下：</w:t>
      </w:r>
    </w:p>
    <w:tbl>
      <w:tblPr>
        <w:tblStyle w:val="af3"/>
        <w:tblW w:w="0" w:type="auto"/>
        <w:tblInd w:w="960" w:type="dxa"/>
        <w:tblLook w:val="04A0" w:firstRow="1" w:lastRow="0" w:firstColumn="1" w:lastColumn="0" w:noHBand="0" w:noVBand="1"/>
      </w:tblPr>
      <w:tblGrid>
        <w:gridCol w:w="8894"/>
      </w:tblGrid>
      <w:tr w:rsidR="00CD08B8" w:rsidRPr="00162768" w:rsidTr="00965622">
        <w:tc>
          <w:tcPr>
            <w:tcW w:w="9694" w:type="dxa"/>
          </w:tcPr>
          <w:p w:rsidR="00CD08B8" w:rsidRPr="00162768" w:rsidRDefault="00CD08B8" w:rsidP="00965622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通報狀態＝不可通報</w:t>
            </w:r>
          </w:p>
          <w:p w:rsidR="00CD08B8" w:rsidRPr="00162768" w:rsidRDefault="00CD08B8" w:rsidP="00965622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If  Count("</w:t>
            </w:r>
            <w:r w:rsidRPr="00162768">
              <w:rPr>
                <w:rFonts w:ascii="標楷體" w:hAnsi="標楷體"/>
                <w:sz w:val="24"/>
                <w:szCs w:val="24"/>
              </w:rPr>
              <w:t>臨床條件：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".選項) = 2 then  </w:t>
            </w:r>
          </w:p>
          <w:p w:rsidR="00CD08B8" w:rsidRPr="00162768" w:rsidRDefault="00CD08B8" w:rsidP="00965622">
            <w:pPr>
              <w:ind w:firstLineChars="100" w:firstLine="24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/>
                <w:sz w:val="24"/>
                <w:szCs w:val="24"/>
              </w:rPr>
              <w:t>I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f count("</w:t>
            </w:r>
            <w:r w:rsidRPr="00162768">
              <w:rPr>
                <w:rFonts w:ascii="標楷體" w:hAnsi="標楷體"/>
                <w:sz w:val="24"/>
                <w:szCs w:val="24"/>
              </w:rPr>
              <w:t>流行病學條件：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".選項) &gt; 0"  then</w:t>
            </w:r>
          </w:p>
          <w:p w:rsidR="00CD08B8" w:rsidRPr="00162768" w:rsidRDefault="00CD08B8" w:rsidP="00965622">
            <w:pPr>
              <w:ind w:left="960"/>
              <w:rPr>
                <w:rFonts w:ascii="標楷體" w:hAnsi="標楷體"/>
                <w:i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通報狀態＝可通報</w:t>
            </w:r>
          </w:p>
          <w:p w:rsidR="00CD08B8" w:rsidRPr="00162768" w:rsidRDefault="00CD08B8" w:rsidP="00965622">
            <w:pPr>
              <w:ind w:firstLineChars="100" w:firstLine="24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  <w:p w:rsidR="00CD08B8" w:rsidRPr="00162768" w:rsidRDefault="00CD08B8" w:rsidP="00965622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ElseIf  勾選"</w:t>
            </w:r>
            <w:r w:rsidR="00162768" w:rsidRPr="00162768">
              <w:rPr>
                <w:rFonts w:ascii="標楷體" w:hAnsi="標楷體"/>
                <w:sz w:val="24"/>
                <w:szCs w:val="24"/>
              </w:rPr>
              <w:t>急性呼吸道感染，臨床症狀可能包括發燒（</w:t>
            </w:r>
            <w:r w:rsidR="00162768" w:rsidRPr="00162768">
              <w:rPr>
                <w:rFonts w:ascii="標楷體" w:hAnsi="標楷體" w:hint="eastAsia"/>
                <w:sz w:val="24"/>
                <w:szCs w:val="24"/>
              </w:rPr>
              <w:t>≧</w:t>
            </w:r>
            <w:r w:rsidR="00162768" w:rsidRPr="00162768">
              <w:rPr>
                <w:rFonts w:ascii="標楷體" w:hAnsi="標楷體"/>
                <w:sz w:val="24"/>
                <w:szCs w:val="24"/>
              </w:rPr>
              <w:t>38</w:t>
            </w:r>
            <w:r w:rsidR="00162768" w:rsidRPr="00162768">
              <w:rPr>
                <w:rFonts w:ascii="標楷體" w:hAnsi="標楷體" w:hint="eastAsia"/>
                <w:sz w:val="24"/>
                <w:szCs w:val="24"/>
              </w:rPr>
              <w:t>℃</w:t>
            </w:r>
            <w:r w:rsidR="00162768" w:rsidRPr="00162768">
              <w:rPr>
                <w:rFonts w:ascii="標楷體" w:hAnsi="標楷體"/>
                <w:sz w:val="24"/>
                <w:szCs w:val="24"/>
              </w:rPr>
              <w:t>）、咳嗽等；</w:t>
            </w:r>
            <w:r w:rsidR="00162768" w:rsidRPr="00162768">
              <w:rPr>
                <w:rFonts w:ascii="標楷體" w:hAnsi="標楷體" w:hint="eastAsia"/>
                <w:sz w:val="24"/>
                <w:szCs w:val="24"/>
              </w:rPr>
              <w:t>"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then</w:t>
            </w:r>
          </w:p>
          <w:p w:rsidR="00CD08B8" w:rsidRPr="00162768" w:rsidRDefault="00CD08B8" w:rsidP="00965622">
            <w:pPr>
              <w:ind w:firstLineChars="100" w:firstLine="24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/>
                <w:sz w:val="24"/>
                <w:szCs w:val="24"/>
              </w:rPr>
              <w:t>I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f  勾選"</w:t>
            </w:r>
            <w:r w:rsidR="00162768" w:rsidRPr="00162768">
              <w:rPr>
                <w:rFonts w:ascii="標楷體" w:hAnsi="標楷體"/>
                <w:sz w:val="24"/>
                <w:szCs w:val="24"/>
              </w:rPr>
              <w:t>曾經與出現症狀的極可能或確定病例有密切接觸，包括在無適當防護下提供照護、相處、或有呼吸道分泌物、體液之直接接觸。</w:t>
            </w:r>
            <w:r w:rsidRPr="00162768">
              <w:rPr>
                <w:rFonts w:ascii="標楷體" w:hAnsi="標楷體" w:hint="eastAsia"/>
                <w:sz w:val="24"/>
                <w:szCs w:val="24"/>
              </w:rPr>
              <w:t>" then</w:t>
            </w:r>
          </w:p>
          <w:p w:rsidR="00CD08B8" w:rsidRPr="00162768" w:rsidRDefault="00CD08B8" w:rsidP="00965622">
            <w:pPr>
              <w:ind w:left="960"/>
              <w:rPr>
                <w:rFonts w:ascii="標楷體" w:hAnsi="標楷體"/>
                <w:i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 xml:space="preserve">  </w:t>
            </w:r>
            <w:r w:rsidRPr="00162768">
              <w:rPr>
                <w:rFonts w:ascii="標楷體" w:hAnsi="標楷體" w:hint="eastAsia"/>
                <w:i/>
                <w:sz w:val="24"/>
                <w:szCs w:val="24"/>
              </w:rPr>
              <w:t>通報狀態＝可通報</w:t>
            </w:r>
          </w:p>
          <w:p w:rsidR="00CD08B8" w:rsidRPr="00162768" w:rsidRDefault="00CD08B8" w:rsidP="00965622">
            <w:pPr>
              <w:ind w:firstLineChars="100" w:firstLine="240"/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  <w:p w:rsidR="00CD08B8" w:rsidRPr="00162768" w:rsidRDefault="00CD08B8" w:rsidP="00965622">
            <w:pPr>
              <w:rPr>
                <w:rFonts w:ascii="標楷體" w:hAnsi="標楷體"/>
                <w:sz w:val="24"/>
                <w:szCs w:val="24"/>
              </w:rPr>
            </w:pPr>
            <w:r w:rsidRPr="00162768">
              <w:rPr>
                <w:rFonts w:ascii="標楷體" w:hAnsi="標楷體" w:hint="eastAsia"/>
                <w:sz w:val="24"/>
                <w:szCs w:val="24"/>
              </w:rPr>
              <w:t>End If</w:t>
            </w:r>
          </w:p>
        </w:tc>
      </w:tr>
    </w:tbl>
    <w:p w:rsidR="00CD08B8" w:rsidRPr="00162768" w:rsidRDefault="00CD08B8" w:rsidP="00CD08B8">
      <w:pPr>
        <w:rPr>
          <w:rFonts w:ascii="標楷體" w:hAnsi="標楷體"/>
          <w:sz w:val="24"/>
          <w:szCs w:val="24"/>
        </w:rPr>
      </w:pPr>
    </w:p>
    <w:sectPr w:rsidR="00CD08B8" w:rsidRPr="00162768" w:rsidSect="008E28CF">
      <w:pgSz w:w="11906" w:h="16838"/>
      <w:pgMar w:top="1134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E0D67" w:rsidRDefault="00BE0D67" w:rsidP="00290DDD">
      <w:r>
        <w:separator/>
      </w:r>
    </w:p>
  </w:endnote>
  <w:endnote w:type="continuationSeparator" w:id="0">
    <w:p w:rsidR="00BE0D67" w:rsidRDefault="00BE0D67" w:rsidP="00290D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08676025"/>
      <w:docPartObj>
        <w:docPartGallery w:val="Page Numbers (Bottom of Page)"/>
        <w:docPartUnique/>
      </w:docPartObj>
    </w:sdtPr>
    <w:sdtEndPr/>
    <w:sdtContent>
      <w:p w:rsidR="00023B5C" w:rsidRDefault="00023B5C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82FE7" w:rsidRPr="00382FE7">
          <w:rPr>
            <w:noProof/>
            <w:lang w:val="zh-TW"/>
          </w:rPr>
          <w:t>14</w:t>
        </w:r>
        <w:r>
          <w:fldChar w:fldCharType="end"/>
        </w:r>
      </w:p>
    </w:sdtContent>
  </w:sdt>
  <w:p w:rsidR="00023B5C" w:rsidRDefault="00023B5C">
    <w:pPr>
      <w:pStyle w:val="af1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E0D67" w:rsidRDefault="00BE0D67" w:rsidP="00290DDD">
      <w:r>
        <w:separator/>
      </w:r>
    </w:p>
  </w:footnote>
  <w:footnote w:type="continuationSeparator" w:id="0">
    <w:p w:rsidR="00BE0D67" w:rsidRDefault="00BE0D67" w:rsidP="00290DD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25514"/>
    <w:multiLevelType w:val="hybridMultilevel"/>
    <w:tmpl w:val="DA268D90"/>
    <w:lvl w:ilvl="0" w:tplc="EE70FD4C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hAnsi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229D0BB0"/>
    <w:multiLevelType w:val="hybridMultilevel"/>
    <w:tmpl w:val="86B07F0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2767545D"/>
    <w:multiLevelType w:val="hybridMultilevel"/>
    <w:tmpl w:val="CF101C5E"/>
    <w:lvl w:ilvl="0" w:tplc="EE70FD4C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hAnsi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3E8B1CC5"/>
    <w:multiLevelType w:val="hybridMultilevel"/>
    <w:tmpl w:val="075816EC"/>
    <w:lvl w:ilvl="0" w:tplc="EE70FD4C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hAnsi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4156368E"/>
    <w:multiLevelType w:val="hybridMultilevel"/>
    <w:tmpl w:val="CF101C5E"/>
    <w:lvl w:ilvl="0" w:tplc="EE70FD4C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hAnsi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6B1145CA"/>
    <w:multiLevelType w:val="hybridMultilevel"/>
    <w:tmpl w:val="CF101C5E"/>
    <w:lvl w:ilvl="0" w:tplc="EE70FD4C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hAnsi="標楷體" w:hint="eastAsia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C72722E"/>
    <w:multiLevelType w:val="hybridMultilevel"/>
    <w:tmpl w:val="2018BAC2"/>
    <w:lvl w:ilvl="0" w:tplc="0409000F">
      <w:start w:val="1"/>
      <w:numFmt w:val="decimal"/>
      <w:lvlText w:val="%1."/>
      <w:lvlJc w:val="left"/>
      <w:pPr>
        <w:ind w:left="45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33" w:hanging="480"/>
      </w:pPr>
    </w:lvl>
    <w:lvl w:ilvl="2" w:tplc="0409001B" w:tentative="1">
      <w:start w:val="1"/>
      <w:numFmt w:val="lowerRoman"/>
      <w:lvlText w:val="%3."/>
      <w:lvlJc w:val="right"/>
      <w:pPr>
        <w:ind w:left="1413" w:hanging="480"/>
      </w:pPr>
    </w:lvl>
    <w:lvl w:ilvl="3" w:tplc="0409000F" w:tentative="1">
      <w:start w:val="1"/>
      <w:numFmt w:val="decimal"/>
      <w:lvlText w:val="%4."/>
      <w:lvlJc w:val="left"/>
      <w:pPr>
        <w:ind w:left="189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73" w:hanging="480"/>
      </w:pPr>
    </w:lvl>
    <w:lvl w:ilvl="5" w:tplc="0409001B" w:tentative="1">
      <w:start w:val="1"/>
      <w:numFmt w:val="lowerRoman"/>
      <w:lvlText w:val="%6."/>
      <w:lvlJc w:val="right"/>
      <w:pPr>
        <w:ind w:left="2853" w:hanging="480"/>
      </w:pPr>
    </w:lvl>
    <w:lvl w:ilvl="6" w:tplc="0409000F" w:tentative="1">
      <w:start w:val="1"/>
      <w:numFmt w:val="decimal"/>
      <w:lvlText w:val="%7."/>
      <w:lvlJc w:val="left"/>
      <w:pPr>
        <w:ind w:left="333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13" w:hanging="480"/>
      </w:pPr>
    </w:lvl>
    <w:lvl w:ilvl="8" w:tplc="0409001B" w:tentative="1">
      <w:start w:val="1"/>
      <w:numFmt w:val="lowerRoman"/>
      <w:lvlText w:val="%9."/>
      <w:lvlJc w:val="right"/>
      <w:pPr>
        <w:ind w:left="4293" w:hanging="480"/>
      </w:p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5"/>
  </w:num>
  <w:num w:numId="6">
    <w:abstractNumId w:val="2"/>
  </w:num>
  <w:num w:numId="7">
    <w:abstractNumId w:val="6"/>
  </w:num>
  <w:numIdMacAtCleanup w:val="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葉芝廷">
    <w15:presenceInfo w15:providerId="AD" w15:userId="S-1-5-21-548382539-1911781314-2618876522-3211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trackRevisions/>
  <w:defaultTabStop w:val="480"/>
  <w:drawingGridHorizontalSpacing w:val="140"/>
  <w:drawingGridVerticalSpacing w:val="381"/>
  <w:displayHorizontalDrawingGridEvery w:val="0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28CF"/>
    <w:rsid w:val="00006909"/>
    <w:rsid w:val="00023B5C"/>
    <w:rsid w:val="0003047B"/>
    <w:rsid w:val="0003701F"/>
    <w:rsid w:val="00053C2B"/>
    <w:rsid w:val="00055F4D"/>
    <w:rsid w:val="00056546"/>
    <w:rsid w:val="000568BD"/>
    <w:rsid w:val="0006247B"/>
    <w:rsid w:val="00077DF4"/>
    <w:rsid w:val="0008256D"/>
    <w:rsid w:val="00086C05"/>
    <w:rsid w:val="00087A8E"/>
    <w:rsid w:val="00087D5B"/>
    <w:rsid w:val="00090D85"/>
    <w:rsid w:val="000A0C53"/>
    <w:rsid w:val="000A5B78"/>
    <w:rsid w:val="000A5DCA"/>
    <w:rsid w:val="000B182E"/>
    <w:rsid w:val="000B454F"/>
    <w:rsid w:val="000B4767"/>
    <w:rsid w:val="000B77C2"/>
    <w:rsid w:val="000C2DA4"/>
    <w:rsid w:val="000C3204"/>
    <w:rsid w:val="000D2F84"/>
    <w:rsid w:val="000D3904"/>
    <w:rsid w:val="000E3006"/>
    <w:rsid w:val="000E644C"/>
    <w:rsid w:val="000E6576"/>
    <w:rsid w:val="000F1B70"/>
    <w:rsid w:val="00107F5F"/>
    <w:rsid w:val="00111D15"/>
    <w:rsid w:val="00112835"/>
    <w:rsid w:val="0012738C"/>
    <w:rsid w:val="00131E69"/>
    <w:rsid w:val="00145CE4"/>
    <w:rsid w:val="00150791"/>
    <w:rsid w:val="0016127A"/>
    <w:rsid w:val="00162768"/>
    <w:rsid w:val="00162B8D"/>
    <w:rsid w:val="0017025C"/>
    <w:rsid w:val="001702DA"/>
    <w:rsid w:val="00170A94"/>
    <w:rsid w:val="00173BF9"/>
    <w:rsid w:val="001754FF"/>
    <w:rsid w:val="001760C0"/>
    <w:rsid w:val="0018112D"/>
    <w:rsid w:val="001832D9"/>
    <w:rsid w:val="001A25F6"/>
    <w:rsid w:val="001A4F77"/>
    <w:rsid w:val="001A7732"/>
    <w:rsid w:val="001B57BA"/>
    <w:rsid w:val="001C45B1"/>
    <w:rsid w:val="001D22DC"/>
    <w:rsid w:val="001D4445"/>
    <w:rsid w:val="001D65E5"/>
    <w:rsid w:val="001E2507"/>
    <w:rsid w:val="001E6804"/>
    <w:rsid w:val="00201FDA"/>
    <w:rsid w:val="00202057"/>
    <w:rsid w:val="00206ABD"/>
    <w:rsid w:val="00221813"/>
    <w:rsid w:val="0022184A"/>
    <w:rsid w:val="002254E0"/>
    <w:rsid w:val="00225FDF"/>
    <w:rsid w:val="0024481D"/>
    <w:rsid w:val="00251F51"/>
    <w:rsid w:val="00266904"/>
    <w:rsid w:val="002729F6"/>
    <w:rsid w:val="00281246"/>
    <w:rsid w:val="00290DDD"/>
    <w:rsid w:val="00292516"/>
    <w:rsid w:val="00294B46"/>
    <w:rsid w:val="0029684A"/>
    <w:rsid w:val="002A0A30"/>
    <w:rsid w:val="002A1D23"/>
    <w:rsid w:val="002A29D3"/>
    <w:rsid w:val="002B2443"/>
    <w:rsid w:val="002B28EF"/>
    <w:rsid w:val="002D3477"/>
    <w:rsid w:val="002E1903"/>
    <w:rsid w:val="002E5F17"/>
    <w:rsid w:val="002F0A0B"/>
    <w:rsid w:val="002F2109"/>
    <w:rsid w:val="002F648B"/>
    <w:rsid w:val="00302AE4"/>
    <w:rsid w:val="00307049"/>
    <w:rsid w:val="0030724B"/>
    <w:rsid w:val="003256D7"/>
    <w:rsid w:val="00325F7A"/>
    <w:rsid w:val="003261A5"/>
    <w:rsid w:val="00332105"/>
    <w:rsid w:val="00335A39"/>
    <w:rsid w:val="00335EB6"/>
    <w:rsid w:val="00337D42"/>
    <w:rsid w:val="00355690"/>
    <w:rsid w:val="00356733"/>
    <w:rsid w:val="00361F1C"/>
    <w:rsid w:val="003662B4"/>
    <w:rsid w:val="003752C0"/>
    <w:rsid w:val="00382FE7"/>
    <w:rsid w:val="00392618"/>
    <w:rsid w:val="00396029"/>
    <w:rsid w:val="003A1A71"/>
    <w:rsid w:val="003A4232"/>
    <w:rsid w:val="003A5602"/>
    <w:rsid w:val="003A738C"/>
    <w:rsid w:val="003B2EC4"/>
    <w:rsid w:val="003D0DA8"/>
    <w:rsid w:val="003D4D27"/>
    <w:rsid w:val="003E0D0E"/>
    <w:rsid w:val="003E0F3A"/>
    <w:rsid w:val="003E2010"/>
    <w:rsid w:val="003E5AD2"/>
    <w:rsid w:val="003F04F3"/>
    <w:rsid w:val="003F16CC"/>
    <w:rsid w:val="003F2FF2"/>
    <w:rsid w:val="003F434F"/>
    <w:rsid w:val="004027CF"/>
    <w:rsid w:val="00412E45"/>
    <w:rsid w:val="00414046"/>
    <w:rsid w:val="004225BD"/>
    <w:rsid w:val="00422B09"/>
    <w:rsid w:val="00424B74"/>
    <w:rsid w:val="00440C25"/>
    <w:rsid w:val="00442CD4"/>
    <w:rsid w:val="0044385E"/>
    <w:rsid w:val="00450F73"/>
    <w:rsid w:val="00457B46"/>
    <w:rsid w:val="0046657B"/>
    <w:rsid w:val="004726C5"/>
    <w:rsid w:val="00484C66"/>
    <w:rsid w:val="004A5CF7"/>
    <w:rsid w:val="004A7DB3"/>
    <w:rsid w:val="004B62A1"/>
    <w:rsid w:val="004C26DB"/>
    <w:rsid w:val="004C6DF3"/>
    <w:rsid w:val="004D118C"/>
    <w:rsid w:val="004D4092"/>
    <w:rsid w:val="004D6D4E"/>
    <w:rsid w:val="004E02A7"/>
    <w:rsid w:val="004E661B"/>
    <w:rsid w:val="005060D4"/>
    <w:rsid w:val="00507564"/>
    <w:rsid w:val="00507E3B"/>
    <w:rsid w:val="00511433"/>
    <w:rsid w:val="00513C10"/>
    <w:rsid w:val="00524C00"/>
    <w:rsid w:val="00532784"/>
    <w:rsid w:val="00532A3E"/>
    <w:rsid w:val="00533188"/>
    <w:rsid w:val="00544F79"/>
    <w:rsid w:val="00545485"/>
    <w:rsid w:val="005616ED"/>
    <w:rsid w:val="005740CE"/>
    <w:rsid w:val="00577EA9"/>
    <w:rsid w:val="00582327"/>
    <w:rsid w:val="00592C9B"/>
    <w:rsid w:val="005A380A"/>
    <w:rsid w:val="005A6480"/>
    <w:rsid w:val="005C60C7"/>
    <w:rsid w:val="005D520C"/>
    <w:rsid w:val="005E0DCA"/>
    <w:rsid w:val="005E64E1"/>
    <w:rsid w:val="005F425E"/>
    <w:rsid w:val="005F6BAA"/>
    <w:rsid w:val="005F705E"/>
    <w:rsid w:val="00611E68"/>
    <w:rsid w:val="00612C7E"/>
    <w:rsid w:val="00615786"/>
    <w:rsid w:val="00631C5D"/>
    <w:rsid w:val="00632630"/>
    <w:rsid w:val="00636C91"/>
    <w:rsid w:val="006412A4"/>
    <w:rsid w:val="00642DE1"/>
    <w:rsid w:val="006451A2"/>
    <w:rsid w:val="006508E9"/>
    <w:rsid w:val="00657E10"/>
    <w:rsid w:val="00660BEC"/>
    <w:rsid w:val="006618DB"/>
    <w:rsid w:val="00661EDA"/>
    <w:rsid w:val="00662FBD"/>
    <w:rsid w:val="00672F81"/>
    <w:rsid w:val="00674047"/>
    <w:rsid w:val="00674E19"/>
    <w:rsid w:val="00677393"/>
    <w:rsid w:val="00680547"/>
    <w:rsid w:val="00680B54"/>
    <w:rsid w:val="0068129C"/>
    <w:rsid w:val="0068565F"/>
    <w:rsid w:val="0068608F"/>
    <w:rsid w:val="006953B7"/>
    <w:rsid w:val="00695430"/>
    <w:rsid w:val="006A13BD"/>
    <w:rsid w:val="006A676F"/>
    <w:rsid w:val="006B49F9"/>
    <w:rsid w:val="006B532A"/>
    <w:rsid w:val="006B5752"/>
    <w:rsid w:val="006B7C5A"/>
    <w:rsid w:val="006B7F07"/>
    <w:rsid w:val="006C0B3B"/>
    <w:rsid w:val="006E208F"/>
    <w:rsid w:val="006F058B"/>
    <w:rsid w:val="006F25FD"/>
    <w:rsid w:val="0070083F"/>
    <w:rsid w:val="00703E60"/>
    <w:rsid w:val="00704C59"/>
    <w:rsid w:val="00712530"/>
    <w:rsid w:val="00712834"/>
    <w:rsid w:val="00715EB5"/>
    <w:rsid w:val="00723F99"/>
    <w:rsid w:val="00730E6D"/>
    <w:rsid w:val="00731850"/>
    <w:rsid w:val="00736F43"/>
    <w:rsid w:val="00742C7C"/>
    <w:rsid w:val="00743598"/>
    <w:rsid w:val="0074436E"/>
    <w:rsid w:val="00744624"/>
    <w:rsid w:val="007511B5"/>
    <w:rsid w:val="00755CB1"/>
    <w:rsid w:val="007600B9"/>
    <w:rsid w:val="007659A8"/>
    <w:rsid w:val="007740B7"/>
    <w:rsid w:val="0077720C"/>
    <w:rsid w:val="007813F3"/>
    <w:rsid w:val="00786202"/>
    <w:rsid w:val="007A3A21"/>
    <w:rsid w:val="007B3482"/>
    <w:rsid w:val="007D567D"/>
    <w:rsid w:val="00805C6D"/>
    <w:rsid w:val="0080634C"/>
    <w:rsid w:val="00812D11"/>
    <w:rsid w:val="0081398F"/>
    <w:rsid w:val="00815235"/>
    <w:rsid w:val="008159D8"/>
    <w:rsid w:val="00825F36"/>
    <w:rsid w:val="00826A4A"/>
    <w:rsid w:val="0082761A"/>
    <w:rsid w:val="00837822"/>
    <w:rsid w:val="00854D6E"/>
    <w:rsid w:val="00855851"/>
    <w:rsid w:val="00855C70"/>
    <w:rsid w:val="00864589"/>
    <w:rsid w:val="0087063B"/>
    <w:rsid w:val="00875AA8"/>
    <w:rsid w:val="00884749"/>
    <w:rsid w:val="00885169"/>
    <w:rsid w:val="00892D8A"/>
    <w:rsid w:val="008962B8"/>
    <w:rsid w:val="008A04DB"/>
    <w:rsid w:val="008A7315"/>
    <w:rsid w:val="008B02D6"/>
    <w:rsid w:val="008B1B6B"/>
    <w:rsid w:val="008C0308"/>
    <w:rsid w:val="008C0B06"/>
    <w:rsid w:val="008C3A2B"/>
    <w:rsid w:val="008D0D76"/>
    <w:rsid w:val="008D272C"/>
    <w:rsid w:val="008D6817"/>
    <w:rsid w:val="008E28CF"/>
    <w:rsid w:val="008E77F5"/>
    <w:rsid w:val="008F4F22"/>
    <w:rsid w:val="008F6D89"/>
    <w:rsid w:val="00924B87"/>
    <w:rsid w:val="00924D6F"/>
    <w:rsid w:val="00932F01"/>
    <w:rsid w:val="009453AA"/>
    <w:rsid w:val="00945411"/>
    <w:rsid w:val="00947123"/>
    <w:rsid w:val="0095108F"/>
    <w:rsid w:val="00965622"/>
    <w:rsid w:val="00966EF4"/>
    <w:rsid w:val="0097190F"/>
    <w:rsid w:val="00971BDA"/>
    <w:rsid w:val="0097385B"/>
    <w:rsid w:val="00976530"/>
    <w:rsid w:val="009838F4"/>
    <w:rsid w:val="009A0208"/>
    <w:rsid w:val="009A5B0D"/>
    <w:rsid w:val="009A65D2"/>
    <w:rsid w:val="009C3DD3"/>
    <w:rsid w:val="009C4FC1"/>
    <w:rsid w:val="009C600A"/>
    <w:rsid w:val="009C6A2E"/>
    <w:rsid w:val="009D1491"/>
    <w:rsid w:val="009D5E7F"/>
    <w:rsid w:val="009D6E85"/>
    <w:rsid w:val="009D7D55"/>
    <w:rsid w:val="009E1402"/>
    <w:rsid w:val="00A04BBD"/>
    <w:rsid w:val="00A15D7B"/>
    <w:rsid w:val="00A172C6"/>
    <w:rsid w:val="00A22E60"/>
    <w:rsid w:val="00A37887"/>
    <w:rsid w:val="00A41B64"/>
    <w:rsid w:val="00A45A9B"/>
    <w:rsid w:val="00A45AEA"/>
    <w:rsid w:val="00A542C8"/>
    <w:rsid w:val="00A60E47"/>
    <w:rsid w:val="00A76768"/>
    <w:rsid w:val="00A84957"/>
    <w:rsid w:val="00A94D40"/>
    <w:rsid w:val="00AB2783"/>
    <w:rsid w:val="00AB2CA6"/>
    <w:rsid w:val="00AB616D"/>
    <w:rsid w:val="00AC2CC6"/>
    <w:rsid w:val="00AC35E6"/>
    <w:rsid w:val="00AC57D2"/>
    <w:rsid w:val="00AD0D57"/>
    <w:rsid w:val="00AD2C19"/>
    <w:rsid w:val="00AD477C"/>
    <w:rsid w:val="00AD519D"/>
    <w:rsid w:val="00AD7CD2"/>
    <w:rsid w:val="00AE225E"/>
    <w:rsid w:val="00AE3E95"/>
    <w:rsid w:val="00AE3E98"/>
    <w:rsid w:val="00AE754B"/>
    <w:rsid w:val="00AE7FE0"/>
    <w:rsid w:val="00B01447"/>
    <w:rsid w:val="00B11B4C"/>
    <w:rsid w:val="00B23BBE"/>
    <w:rsid w:val="00B326AD"/>
    <w:rsid w:val="00B35B33"/>
    <w:rsid w:val="00B35FC4"/>
    <w:rsid w:val="00B56CCB"/>
    <w:rsid w:val="00B57AE9"/>
    <w:rsid w:val="00B60061"/>
    <w:rsid w:val="00B61CA9"/>
    <w:rsid w:val="00B64B91"/>
    <w:rsid w:val="00B760C2"/>
    <w:rsid w:val="00B809C4"/>
    <w:rsid w:val="00B81D9D"/>
    <w:rsid w:val="00B85B2F"/>
    <w:rsid w:val="00B87019"/>
    <w:rsid w:val="00B97041"/>
    <w:rsid w:val="00BC07BD"/>
    <w:rsid w:val="00BC3C17"/>
    <w:rsid w:val="00BC4ECF"/>
    <w:rsid w:val="00BC73B9"/>
    <w:rsid w:val="00BD71C4"/>
    <w:rsid w:val="00BD7E6D"/>
    <w:rsid w:val="00BE0D67"/>
    <w:rsid w:val="00BE1B1F"/>
    <w:rsid w:val="00BF075F"/>
    <w:rsid w:val="00BF3E8C"/>
    <w:rsid w:val="00BF461F"/>
    <w:rsid w:val="00BF5F51"/>
    <w:rsid w:val="00C205A2"/>
    <w:rsid w:val="00C2550B"/>
    <w:rsid w:val="00C2695E"/>
    <w:rsid w:val="00C26C80"/>
    <w:rsid w:val="00C45B6D"/>
    <w:rsid w:val="00C52616"/>
    <w:rsid w:val="00C55FFF"/>
    <w:rsid w:val="00C62DE0"/>
    <w:rsid w:val="00C65232"/>
    <w:rsid w:val="00C65DFC"/>
    <w:rsid w:val="00C6771D"/>
    <w:rsid w:val="00C70F89"/>
    <w:rsid w:val="00C87996"/>
    <w:rsid w:val="00C95C01"/>
    <w:rsid w:val="00CA1E9A"/>
    <w:rsid w:val="00CA267C"/>
    <w:rsid w:val="00CA3DBE"/>
    <w:rsid w:val="00CA6BEA"/>
    <w:rsid w:val="00CB0B1C"/>
    <w:rsid w:val="00CB0CB7"/>
    <w:rsid w:val="00CB34E1"/>
    <w:rsid w:val="00CC2628"/>
    <w:rsid w:val="00CC457E"/>
    <w:rsid w:val="00CC47B6"/>
    <w:rsid w:val="00CD08B8"/>
    <w:rsid w:val="00CD4D4D"/>
    <w:rsid w:val="00CE20F9"/>
    <w:rsid w:val="00CE2185"/>
    <w:rsid w:val="00CE7CE6"/>
    <w:rsid w:val="00CF65B7"/>
    <w:rsid w:val="00CF7F41"/>
    <w:rsid w:val="00D022D9"/>
    <w:rsid w:val="00D04CA6"/>
    <w:rsid w:val="00D07C82"/>
    <w:rsid w:val="00D1173F"/>
    <w:rsid w:val="00D13690"/>
    <w:rsid w:val="00D230FB"/>
    <w:rsid w:val="00D30D6F"/>
    <w:rsid w:val="00D31102"/>
    <w:rsid w:val="00D43269"/>
    <w:rsid w:val="00D46A45"/>
    <w:rsid w:val="00D479DF"/>
    <w:rsid w:val="00D606B6"/>
    <w:rsid w:val="00D615D5"/>
    <w:rsid w:val="00D63453"/>
    <w:rsid w:val="00D66E37"/>
    <w:rsid w:val="00D71ECD"/>
    <w:rsid w:val="00D74DAE"/>
    <w:rsid w:val="00D753A4"/>
    <w:rsid w:val="00D84E1D"/>
    <w:rsid w:val="00D9565C"/>
    <w:rsid w:val="00D96D9B"/>
    <w:rsid w:val="00DB0C08"/>
    <w:rsid w:val="00DB2E6D"/>
    <w:rsid w:val="00DB3A1E"/>
    <w:rsid w:val="00DB555D"/>
    <w:rsid w:val="00DC3778"/>
    <w:rsid w:val="00DD069C"/>
    <w:rsid w:val="00DD0965"/>
    <w:rsid w:val="00DD37C4"/>
    <w:rsid w:val="00DD6BF2"/>
    <w:rsid w:val="00DE0D76"/>
    <w:rsid w:val="00DF360C"/>
    <w:rsid w:val="00DF445D"/>
    <w:rsid w:val="00E0026C"/>
    <w:rsid w:val="00E023B3"/>
    <w:rsid w:val="00E0768D"/>
    <w:rsid w:val="00E112CE"/>
    <w:rsid w:val="00E15273"/>
    <w:rsid w:val="00E22271"/>
    <w:rsid w:val="00E229BC"/>
    <w:rsid w:val="00E22C71"/>
    <w:rsid w:val="00E22E8D"/>
    <w:rsid w:val="00E30D5C"/>
    <w:rsid w:val="00E31D18"/>
    <w:rsid w:val="00E4228B"/>
    <w:rsid w:val="00E444F4"/>
    <w:rsid w:val="00E466AB"/>
    <w:rsid w:val="00E51E3A"/>
    <w:rsid w:val="00E5253C"/>
    <w:rsid w:val="00E56BE0"/>
    <w:rsid w:val="00E56ECC"/>
    <w:rsid w:val="00E60EB1"/>
    <w:rsid w:val="00E64BA1"/>
    <w:rsid w:val="00E67776"/>
    <w:rsid w:val="00E70658"/>
    <w:rsid w:val="00E73B62"/>
    <w:rsid w:val="00E80E4B"/>
    <w:rsid w:val="00E8118B"/>
    <w:rsid w:val="00E82A48"/>
    <w:rsid w:val="00E82BB0"/>
    <w:rsid w:val="00E86C90"/>
    <w:rsid w:val="00E91159"/>
    <w:rsid w:val="00E9255B"/>
    <w:rsid w:val="00EA0165"/>
    <w:rsid w:val="00EA5AA5"/>
    <w:rsid w:val="00EB089E"/>
    <w:rsid w:val="00EC1F4C"/>
    <w:rsid w:val="00EC2F7D"/>
    <w:rsid w:val="00EC3565"/>
    <w:rsid w:val="00EC7406"/>
    <w:rsid w:val="00ED207E"/>
    <w:rsid w:val="00EE119D"/>
    <w:rsid w:val="00EE11F8"/>
    <w:rsid w:val="00EE22E3"/>
    <w:rsid w:val="00EE5113"/>
    <w:rsid w:val="00EF1429"/>
    <w:rsid w:val="00EF73B4"/>
    <w:rsid w:val="00F00F36"/>
    <w:rsid w:val="00F023E6"/>
    <w:rsid w:val="00F02495"/>
    <w:rsid w:val="00F3399D"/>
    <w:rsid w:val="00F37362"/>
    <w:rsid w:val="00F6407F"/>
    <w:rsid w:val="00F64BE6"/>
    <w:rsid w:val="00F6510D"/>
    <w:rsid w:val="00F65DD5"/>
    <w:rsid w:val="00F72594"/>
    <w:rsid w:val="00F7354B"/>
    <w:rsid w:val="00F74F5C"/>
    <w:rsid w:val="00F8017C"/>
    <w:rsid w:val="00F84733"/>
    <w:rsid w:val="00F863BC"/>
    <w:rsid w:val="00FA3553"/>
    <w:rsid w:val="00FA4F16"/>
    <w:rsid w:val="00FB1872"/>
    <w:rsid w:val="00FC16CB"/>
    <w:rsid w:val="00FC61C7"/>
    <w:rsid w:val="00FC77FE"/>
    <w:rsid w:val="00FD3355"/>
    <w:rsid w:val="00FD4285"/>
    <w:rsid w:val="00FD575F"/>
    <w:rsid w:val="00FD69C2"/>
    <w:rsid w:val="00FE00DE"/>
    <w:rsid w:val="00FE0925"/>
    <w:rsid w:val="00FE0E7E"/>
    <w:rsid w:val="00FF1FB3"/>
    <w:rsid w:val="00FF64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4C9A4AB"/>
  <w15:docId w15:val="{40DFA8DB-4487-4172-9407-73C08A220A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mbria" w:eastAsia="標楷體" w:hAnsi="Cambria" w:cs="Times New Roman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2628"/>
    <w:pPr>
      <w:widowControl w:val="0"/>
    </w:pPr>
    <w:rPr>
      <w:sz w:val="28"/>
      <w:szCs w:val="28"/>
    </w:rPr>
  </w:style>
  <w:style w:type="paragraph" w:styleId="1">
    <w:name w:val="heading 1"/>
    <w:basedOn w:val="a"/>
    <w:next w:val="a"/>
    <w:link w:val="10"/>
    <w:uiPriority w:val="99"/>
    <w:qFormat/>
    <w:rsid w:val="00CC2628"/>
    <w:pPr>
      <w:keepNext/>
      <w:spacing w:before="180" w:after="180" w:line="720" w:lineRule="atLeast"/>
      <w:outlineLvl w:val="0"/>
    </w:pPr>
    <w:rPr>
      <w:rFonts w:eastAsia="新細明體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9"/>
    <w:qFormat/>
    <w:rsid w:val="00CC2628"/>
    <w:pPr>
      <w:keepNext/>
      <w:spacing w:line="720" w:lineRule="atLeast"/>
      <w:outlineLvl w:val="1"/>
    </w:pPr>
    <w:rPr>
      <w:rFonts w:eastAsia="新細明體"/>
      <w:b/>
      <w:bCs/>
      <w:sz w:val="48"/>
      <w:szCs w:val="48"/>
    </w:rPr>
  </w:style>
  <w:style w:type="paragraph" w:styleId="3">
    <w:name w:val="heading 3"/>
    <w:basedOn w:val="a"/>
    <w:next w:val="a"/>
    <w:link w:val="30"/>
    <w:uiPriority w:val="99"/>
    <w:qFormat/>
    <w:rsid w:val="00CC2628"/>
    <w:pPr>
      <w:keepNext/>
      <w:spacing w:line="720" w:lineRule="atLeast"/>
      <w:outlineLvl w:val="2"/>
    </w:pPr>
    <w:rPr>
      <w:rFonts w:eastAsia="新細明體"/>
      <w:b/>
      <w:bCs/>
      <w:sz w:val="36"/>
      <w:szCs w:val="36"/>
    </w:rPr>
  </w:style>
  <w:style w:type="paragraph" w:styleId="4">
    <w:name w:val="heading 4"/>
    <w:basedOn w:val="a"/>
    <w:next w:val="a0"/>
    <w:link w:val="40"/>
    <w:uiPriority w:val="99"/>
    <w:qFormat/>
    <w:rsid w:val="00CC2628"/>
    <w:pPr>
      <w:overflowPunct w:val="0"/>
      <w:autoSpaceDE w:val="0"/>
      <w:autoSpaceDN w:val="0"/>
      <w:adjustRightInd w:val="0"/>
      <w:ind w:left="2832" w:hanging="708"/>
      <w:textAlignment w:val="baseline"/>
      <w:outlineLvl w:val="3"/>
    </w:pPr>
    <w:rPr>
      <w:rFonts w:ascii="細明體" w:eastAsia="細明體" w:hAnsi="Times New Roman" w:cs="細明體"/>
      <w:sz w:val="24"/>
      <w:szCs w:val="24"/>
      <w:u w:val="singl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標題 1 字元"/>
    <w:basedOn w:val="a1"/>
    <w:link w:val="1"/>
    <w:uiPriority w:val="99"/>
    <w:rsid w:val="00CC2628"/>
    <w:rPr>
      <w:rFonts w:eastAsia="新細明體"/>
      <w:b/>
      <w:bCs/>
      <w:kern w:val="52"/>
      <w:sz w:val="52"/>
      <w:szCs w:val="52"/>
    </w:rPr>
  </w:style>
  <w:style w:type="character" w:customStyle="1" w:styleId="20">
    <w:name w:val="標題 2 字元"/>
    <w:basedOn w:val="a1"/>
    <w:link w:val="2"/>
    <w:uiPriority w:val="99"/>
    <w:rsid w:val="00CC2628"/>
    <w:rPr>
      <w:rFonts w:eastAsia="新細明體"/>
      <w:b/>
      <w:bCs/>
      <w:sz w:val="48"/>
      <w:szCs w:val="48"/>
    </w:rPr>
  </w:style>
  <w:style w:type="character" w:customStyle="1" w:styleId="30">
    <w:name w:val="標題 3 字元"/>
    <w:basedOn w:val="a1"/>
    <w:link w:val="3"/>
    <w:uiPriority w:val="99"/>
    <w:rsid w:val="00CC2628"/>
    <w:rPr>
      <w:rFonts w:eastAsia="新細明體"/>
      <w:b/>
      <w:bCs/>
      <w:sz w:val="36"/>
      <w:szCs w:val="36"/>
    </w:rPr>
  </w:style>
  <w:style w:type="character" w:customStyle="1" w:styleId="40">
    <w:name w:val="標題 4 字元"/>
    <w:basedOn w:val="a1"/>
    <w:link w:val="4"/>
    <w:uiPriority w:val="99"/>
    <w:rsid w:val="00CC2628"/>
    <w:rPr>
      <w:rFonts w:ascii="細明體" w:eastAsia="細明體" w:hAnsi="Times New Roman" w:cs="細明體"/>
      <w:szCs w:val="24"/>
      <w:u w:val="single"/>
    </w:rPr>
  </w:style>
  <w:style w:type="paragraph" w:styleId="a0">
    <w:name w:val="Normal Indent"/>
    <w:basedOn w:val="a"/>
    <w:uiPriority w:val="99"/>
    <w:semiHidden/>
    <w:unhideWhenUsed/>
    <w:rsid w:val="00CC2628"/>
    <w:pPr>
      <w:ind w:leftChars="200" w:left="480"/>
    </w:pPr>
  </w:style>
  <w:style w:type="paragraph" w:styleId="a4">
    <w:name w:val="Title"/>
    <w:basedOn w:val="a"/>
    <w:next w:val="a"/>
    <w:link w:val="a5"/>
    <w:qFormat/>
    <w:rsid w:val="00CC2628"/>
    <w:pPr>
      <w:spacing w:before="240" w:after="60"/>
      <w:jc w:val="center"/>
      <w:outlineLvl w:val="0"/>
    </w:pPr>
    <w:rPr>
      <w:rFonts w:asciiTheme="majorHAnsi" w:eastAsia="新細明體" w:hAnsiTheme="majorHAnsi" w:cstheme="majorBidi"/>
      <w:b/>
      <w:bCs/>
      <w:sz w:val="32"/>
      <w:szCs w:val="32"/>
    </w:rPr>
  </w:style>
  <w:style w:type="character" w:customStyle="1" w:styleId="a5">
    <w:name w:val="標題 字元"/>
    <w:basedOn w:val="a1"/>
    <w:link w:val="a4"/>
    <w:rsid w:val="00CC2628"/>
    <w:rPr>
      <w:rFonts w:asciiTheme="majorHAnsi" w:eastAsia="新細明體" w:hAnsiTheme="majorHAnsi" w:cstheme="majorBidi"/>
      <w:b/>
      <w:bCs/>
      <w:sz w:val="32"/>
      <w:szCs w:val="32"/>
    </w:rPr>
  </w:style>
  <w:style w:type="paragraph" w:styleId="a6">
    <w:name w:val="Subtitle"/>
    <w:basedOn w:val="a"/>
    <w:next w:val="a"/>
    <w:link w:val="a7"/>
    <w:qFormat/>
    <w:rsid w:val="00CC2628"/>
    <w:pPr>
      <w:spacing w:after="60"/>
      <w:jc w:val="center"/>
      <w:outlineLvl w:val="1"/>
    </w:pPr>
    <w:rPr>
      <w:rFonts w:asciiTheme="majorHAnsi" w:eastAsia="新細明體" w:hAnsiTheme="majorHAnsi" w:cstheme="majorBidi"/>
      <w:i/>
      <w:iCs/>
      <w:sz w:val="24"/>
      <w:szCs w:val="24"/>
    </w:rPr>
  </w:style>
  <w:style w:type="character" w:customStyle="1" w:styleId="a7">
    <w:name w:val="副標題 字元"/>
    <w:basedOn w:val="a1"/>
    <w:link w:val="a6"/>
    <w:rsid w:val="00CC2628"/>
    <w:rPr>
      <w:rFonts w:asciiTheme="majorHAnsi" w:eastAsia="新細明體" w:hAnsiTheme="majorHAnsi" w:cstheme="majorBidi"/>
      <w:i/>
      <w:iCs/>
      <w:szCs w:val="24"/>
    </w:rPr>
  </w:style>
  <w:style w:type="character" w:styleId="a8">
    <w:name w:val="Strong"/>
    <w:basedOn w:val="a1"/>
    <w:qFormat/>
    <w:rsid w:val="00CC2628"/>
    <w:rPr>
      <w:b/>
      <w:bCs/>
    </w:rPr>
  </w:style>
  <w:style w:type="character" w:styleId="a9">
    <w:name w:val="Emphasis"/>
    <w:basedOn w:val="a1"/>
    <w:qFormat/>
    <w:rsid w:val="00CC2628"/>
    <w:rPr>
      <w:i/>
      <w:iCs/>
    </w:rPr>
  </w:style>
  <w:style w:type="paragraph" w:styleId="aa">
    <w:name w:val="List Paragraph"/>
    <w:basedOn w:val="a"/>
    <w:uiPriority w:val="34"/>
    <w:qFormat/>
    <w:rsid w:val="00CC2628"/>
    <w:pPr>
      <w:ind w:leftChars="200" w:left="480"/>
    </w:pPr>
  </w:style>
  <w:style w:type="paragraph" w:styleId="ab">
    <w:name w:val="TOC Heading"/>
    <w:basedOn w:val="1"/>
    <w:next w:val="a"/>
    <w:uiPriority w:val="39"/>
    <w:semiHidden/>
    <w:unhideWhenUsed/>
    <w:qFormat/>
    <w:rsid w:val="00CC2628"/>
    <w:pPr>
      <w:keepLines/>
      <w:widowControl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ac">
    <w:name w:val="Balloon Text"/>
    <w:basedOn w:val="a"/>
    <w:link w:val="ad"/>
    <w:uiPriority w:val="99"/>
    <w:semiHidden/>
    <w:unhideWhenUsed/>
    <w:rsid w:val="008E28CF"/>
    <w:rPr>
      <w:rFonts w:asciiTheme="majorHAnsi" w:eastAsiaTheme="majorEastAsia" w:hAnsiTheme="majorHAnsi" w:cstheme="majorBidi"/>
      <w:sz w:val="18"/>
      <w:szCs w:val="18"/>
    </w:rPr>
  </w:style>
  <w:style w:type="character" w:customStyle="1" w:styleId="ad">
    <w:name w:val="註解方塊文字 字元"/>
    <w:basedOn w:val="a1"/>
    <w:link w:val="ac"/>
    <w:uiPriority w:val="99"/>
    <w:semiHidden/>
    <w:rsid w:val="008E28CF"/>
    <w:rPr>
      <w:rFonts w:asciiTheme="majorHAnsi" w:eastAsiaTheme="majorEastAsia" w:hAnsiTheme="majorHAnsi" w:cstheme="majorBidi"/>
      <w:sz w:val="18"/>
      <w:szCs w:val="18"/>
    </w:rPr>
  </w:style>
  <w:style w:type="character" w:customStyle="1" w:styleId="labelmessage">
    <w:name w:val="labelmessage"/>
    <w:basedOn w:val="a1"/>
    <w:rsid w:val="00AC2CC6"/>
  </w:style>
  <w:style w:type="character" w:customStyle="1" w:styleId="defaultquestion">
    <w:name w:val="defaultquestion"/>
    <w:basedOn w:val="a1"/>
    <w:rsid w:val="00837822"/>
  </w:style>
  <w:style w:type="paragraph" w:styleId="11">
    <w:name w:val="toc 1"/>
    <w:basedOn w:val="a"/>
    <w:next w:val="a"/>
    <w:autoRedefine/>
    <w:uiPriority w:val="39"/>
    <w:unhideWhenUsed/>
    <w:rsid w:val="0044385E"/>
    <w:pPr>
      <w:spacing w:before="120" w:after="120"/>
    </w:pPr>
    <w:rPr>
      <w:rFonts w:asciiTheme="minorHAnsi" w:hAnsiTheme="minorHAnsi"/>
      <w:b/>
      <w:bCs/>
      <w:caps/>
      <w:sz w:val="24"/>
      <w:szCs w:val="20"/>
    </w:rPr>
  </w:style>
  <w:style w:type="paragraph" w:styleId="21">
    <w:name w:val="toc 2"/>
    <w:basedOn w:val="a"/>
    <w:next w:val="a"/>
    <w:autoRedefine/>
    <w:uiPriority w:val="39"/>
    <w:unhideWhenUsed/>
    <w:rsid w:val="0044385E"/>
    <w:pPr>
      <w:ind w:left="280"/>
    </w:pPr>
    <w:rPr>
      <w:rFonts w:asciiTheme="minorHAnsi" w:hAnsiTheme="minorHAnsi"/>
      <w:smallCaps/>
      <w:sz w:val="24"/>
      <w:szCs w:val="20"/>
    </w:rPr>
  </w:style>
  <w:style w:type="paragraph" w:styleId="31">
    <w:name w:val="toc 3"/>
    <w:basedOn w:val="a"/>
    <w:next w:val="a"/>
    <w:autoRedefine/>
    <w:uiPriority w:val="39"/>
    <w:unhideWhenUsed/>
    <w:rsid w:val="0044385E"/>
    <w:pPr>
      <w:ind w:left="56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44385E"/>
    <w:pPr>
      <w:ind w:left="840"/>
    </w:pPr>
    <w:rPr>
      <w:rFonts w:asciiTheme="minorHAnsi" w:hAnsiTheme="minorHAnsi"/>
      <w:sz w:val="18"/>
      <w:szCs w:val="18"/>
    </w:rPr>
  </w:style>
  <w:style w:type="paragraph" w:styleId="5">
    <w:name w:val="toc 5"/>
    <w:basedOn w:val="a"/>
    <w:next w:val="a"/>
    <w:autoRedefine/>
    <w:uiPriority w:val="39"/>
    <w:unhideWhenUsed/>
    <w:rsid w:val="0044385E"/>
    <w:pPr>
      <w:ind w:left="1120"/>
    </w:pPr>
    <w:rPr>
      <w:rFonts w:asciiTheme="minorHAnsi" w:hAnsiTheme="minorHAnsi"/>
      <w:sz w:val="18"/>
      <w:szCs w:val="18"/>
    </w:rPr>
  </w:style>
  <w:style w:type="paragraph" w:styleId="6">
    <w:name w:val="toc 6"/>
    <w:basedOn w:val="a"/>
    <w:next w:val="a"/>
    <w:autoRedefine/>
    <w:uiPriority w:val="39"/>
    <w:unhideWhenUsed/>
    <w:rsid w:val="0044385E"/>
    <w:pPr>
      <w:ind w:left="1400"/>
    </w:pPr>
    <w:rPr>
      <w:rFonts w:asciiTheme="minorHAnsi" w:hAnsiTheme="minorHAnsi"/>
      <w:sz w:val="18"/>
      <w:szCs w:val="18"/>
    </w:rPr>
  </w:style>
  <w:style w:type="paragraph" w:styleId="7">
    <w:name w:val="toc 7"/>
    <w:basedOn w:val="a"/>
    <w:next w:val="a"/>
    <w:autoRedefine/>
    <w:uiPriority w:val="39"/>
    <w:unhideWhenUsed/>
    <w:rsid w:val="0044385E"/>
    <w:pPr>
      <w:ind w:left="1680"/>
    </w:pPr>
    <w:rPr>
      <w:rFonts w:asciiTheme="minorHAnsi" w:hAnsiTheme="minorHAnsi"/>
      <w:sz w:val="18"/>
      <w:szCs w:val="18"/>
    </w:rPr>
  </w:style>
  <w:style w:type="paragraph" w:styleId="8">
    <w:name w:val="toc 8"/>
    <w:basedOn w:val="a"/>
    <w:next w:val="a"/>
    <w:autoRedefine/>
    <w:uiPriority w:val="39"/>
    <w:unhideWhenUsed/>
    <w:rsid w:val="0044385E"/>
    <w:pPr>
      <w:ind w:left="1960"/>
    </w:pPr>
    <w:rPr>
      <w:rFonts w:asciiTheme="minorHAnsi" w:hAnsiTheme="minorHAnsi"/>
      <w:sz w:val="18"/>
      <w:szCs w:val="18"/>
    </w:rPr>
  </w:style>
  <w:style w:type="paragraph" w:styleId="9">
    <w:name w:val="toc 9"/>
    <w:basedOn w:val="a"/>
    <w:next w:val="a"/>
    <w:autoRedefine/>
    <w:uiPriority w:val="39"/>
    <w:unhideWhenUsed/>
    <w:rsid w:val="0044385E"/>
    <w:pPr>
      <w:ind w:left="2240"/>
    </w:pPr>
    <w:rPr>
      <w:rFonts w:asciiTheme="minorHAnsi" w:hAnsiTheme="minorHAnsi"/>
      <w:sz w:val="18"/>
      <w:szCs w:val="18"/>
    </w:rPr>
  </w:style>
  <w:style w:type="character" w:styleId="ae">
    <w:name w:val="Hyperlink"/>
    <w:basedOn w:val="a1"/>
    <w:uiPriority w:val="99"/>
    <w:unhideWhenUsed/>
    <w:rsid w:val="0044385E"/>
    <w:rPr>
      <w:color w:val="0000FF" w:themeColor="hyperlink"/>
      <w:u w:val="single"/>
    </w:rPr>
  </w:style>
  <w:style w:type="paragraph" w:styleId="af">
    <w:name w:val="header"/>
    <w:basedOn w:val="a"/>
    <w:link w:val="af0"/>
    <w:uiPriority w:val="99"/>
    <w:unhideWhenUsed/>
    <w:rsid w:val="00290D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0">
    <w:name w:val="頁首 字元"/>
    <w:basedOn w:val="a1"/>
    <w:link w:val="af"/>
    <w:uiPriority w:val="99"/>
    <w:rsid w:val="00290DDD"/>
    <w:rPr>
      <w:sz w:val="20"/>
      <w:szCs w:val="20"/>
    </w:rPr>
  </w:style>
  <w:style w:type="paragraph" w:styleId="af1">
    <w:name w:val="footer"/>
    <w:basedOn w:val="a"/>
    <w:link w:val="af2"/>
    <w:uiPriority w:val="99"/>
    <w:unhideWhenUsed/>
    <w:rsid w:val="00290DD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2">
    <w:name w:val="頁尾 字元"/>
    <w:basedOn w:val="a1"/>
    <w:link w:val="af1"/>
    <w:uiPriority w:val="99"/>
    <w:rsid w:val="00290DDD"/>
    <w:rPr>
      <w:sz w:val="20"/>
      <w:szCs w:val="20"/>
    </w:rPr>
  </w:style>
  <w:style w:type="table" w:styleId="af3">
    <w:name w:val="Table Grid"/>
    <w:basedOn w:val="a2"/>
    <w:uiPriority w:val="59"/>
    <w:rsid w:val="00D96D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32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microsoft.com/office/2011/relationships/people" Target="people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703B50-5583-4548-80FE-825F963324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29</Pages>
  <Words>1279</Words>
  <Characters>7292</Characters>
  <Application>Microsoft Office Word</Application>
  <DocSecurity>0</DocSecurity>
  <Lines>60</Lines>
  <Paragraphs>17</Paragraphs>
  <ScaleCrop>false</ScaleCrop>
  <Company/>
  <LinksUpToDate>false</LinksUpToDate>
  <CharactersWithSpaces>8554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PeggyLee(李真瑜)</dc:creator>
  <cp:lastModifiedBy>葉芝廷</cp:lastModifiedBy>
  <cp:revision>2</cp:revision>
  <dcterms:created xsi:type="dcterms:W3CDTF">2018-12-06T09:31:00Z</dcterms:created>
  <dcterms:modified xsi:type="dcterms:W3CDTF">2018-12-06T09:31:00Z</dcterms:modified>
</cp:coreProperties>
</file>